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3B5F" w:rsidRDefault="00F33B5F" w:rsidP="00F33B5F">
      <w:pPr>
        <w:jc w:val="center"/>
      </w:pPr>
      <w:r>
        <w:rPr>
          <w:noProof/>
          <w:lang w:eastAsia="lv-LV"/>
        </w:rPr>
        <w:drawing>
          <wp:inline distT="0" distB="0" distL="0" distR="0" wp14:anchorId="77E48C1A" wp14:editId="15DFAE9E">
            <wp:extent cx="1371600" cy="1571625"/>
            <wp:effectExtent l="0" t="0" r="0" b="9525"/>
            <wp:docPr id="1" name="Picture 1" descr="adazu_novada_gerbonis_02_04_2012_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azu_novada_gerbonis_02_04_2012_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1600" cy="1571625"/>
                    </a:xfrm>
                    <a:prstGeom prst="rect">
                      <a:avLst/>
                    </a:prstGeom>
                    <a:noFill/>
                    <a:ln>
                      <a:noFill/>
                    </a:ln>
                  </pic:spPr>
                </pic:pic>
              </a:graphicData>
            </a:graphic>
          </wp:inline>
        </w:drawing>
      </w:r>
    </w:p>
    <w:p w:rsidR="00F33B5F" w:rsidRDefault="00F33B5F" w:rsidP="00F33B5F"/>
    <w:p w:rsidR="00F33B5F" w:rsidRDefault="00F33B5F" w:rsidP="00F33B5F"/>
    <w:p w:rsidR="00F33B5F" w:rsidRDefault="00F33B5F" w:rsidP="00F33B5F">
      <w:pPr>
        <w:shd w:val="clear" w:color="auto" w:fill="C2D69B"/>
      </w:pPr>
    </w:p>
    <w:p w:rsidR="00F33B5F" w:rsidRDefault="00F33B5F" w:rsidP="00F33B5F">
      <w:pPr>
        <w:shd w:val="clear" w:color="auto" w:fill="C2D69B"/>
        <w:jc w:val="center"/>
        <w:rPr>
          <w:b/>
        </w:rPr>
      </w:pPr>
    </w:p>
    <w:p w:rsidR="00F33B5F" w:rsidRDefault="00F33B5F" w:rsidP="00F33B5F">
      <w:pPr>
        <w:shd w:val="clear" w:color="auto" w:fill="C2D69B"/>
        <w:jc w:val="center"/>
        <w:rPr>
          <w:b/>
        </w:rPr>
      </w:pPr>
    </w:p>
    <w:p w:rsidR="00F33B5F" w:rsidRDefault="00F33B5F" w:rsidP="00F33B5F">
      <w:pPr>
        <w:shd w:val="clear" w:color="auto" w:fill="C2D69B"/>
        <w:jc w:val="center"/>
        <w:rPr>
          <w:b/>
          <w:sz w:val="28"/>
        </w:rPr>
      </w:pPr>
      <w:r>
        <w:rPr>
          <w:b/>
          <w:sz w:val="28"/>
        </w:rPr>
        <w:t xml:space="preserve">ATKLĀTA KONKURSA </w:t>
      </w:r>
    </w:p>
    <w:p w:rsidR="00F33B5F" w:rsidRDefault="00F33B5F" w:rsidP="00F33B5F">
      <w:pPr>
        <w:shd w:val="clear" w:color="auto" w:fill="C2D69B"/>
        <w:rPr>
          <w:sz w:val="28"/>
        </w:rPr>
      </w:pPr>
    </w:p>
    <w:p w:rsidR="00F33B5F" w:rsidRDefault="00F33B5F" w:rsidP="00F33B5F">
      <w:pPr>
        <w:shd w:val="clear" w:color="auto" w:fill="C2D69B" w:themeFill="accent3" w:themeFillTint="99"/>
        <w:rPr>
          <w:sz w:val="36"/>
          <w:szCs w:val="36"/>
        </w:rPr>
      </w:pPr>
    </w:p>
    <w:p w:rsidR="00F33B5F" w:rsidRPr="004726A8" w:rsidRDefault="00F33B5F" w:rsidP="00F33B5F">
      <w:pPr>
        <w:shd w:val="clear" w:color="auto" w:fill="C2D69B" w:themeFill="accent3" w:themeFillTint="99"/>
        <w:jc w:val="center"/>
        <w:rPr>
          <w:sz w:val="36"/>
          <w:szCs w:val="36"/>
        </w:rPr>
      </w:pPr>
      <w:r w:rsidRPr="004726A8">
        <w:rPr>
          <w:b/>
          <w:sz w:val="36"/>
          <w:szCs w:val="36"/>
        </w:rPr>
        <w:t>„</w:t>
      </w:r>
      <w:r>
        <w:rPr>
          <w:b/>
          <w:sz w:val="36"/>
          <w:szCs w:val="36"/>
        </w:rPr>
        <w:t>TRAKTORTEHNIKAS PIEGĀDE</w:t>
      </w:r>
      <w:r w:rsidRPr="004726A8">
        <w:rPr>
          <w:b/>
          <w:sz w:val="36"/>
          <w:szCs w:val="36"/>
        </w:rPr>
        <w:t>”</w:t>
      </w:r>
    </w:p>
    <w:p w:rsidR="00F33B5F" w:rsidRPr="00D2499A" w:rsidRDefault="00F33B5F" w:rsidP="00F33B5F">
      <w:pPr>
        <w:shd w:val="clear" w:color="auto" w:fill="C2D69B" w:themeFill="accent3" w:themeFillTint="99"/>
        <w:rPr>
          <w:sz w:val="28"/>
        </w:rPr>
      </w:pPr>
    </w:p>
    <w:p w:rsidR="00F33B5F" w:rsidRPr="00D2499A" w:rsidRDefault="00F33B5F" w:rsidP="00F33B5F">
      <w:pPr>
        <w:shd w:val="clear" w:color="auto" w:fill="C2D69B" w:themeFill="accent3" w:themeFillTint="99"/>
        <w:rPr>
          <w:sz w:val="28"/>
        </w:rPr>
      </w:pPr>
    </w:p>
    <w:p w:rsidR="00F33B5F" w:rsidRPr="00D2499A" w:rsidRDefault="00F33B5F" w:rsidP="00F33B5F">
      <w:pPr>
        <w:shd w:val="clear" w:color="auto" w:fill="C2D69B" w:themeFill="accent3" w:themeFillTint="99"/>
        <w:jc w:val="center"/>
        <w:rPr>
          <w:b/>
          <w:sz w:val="28"/>
        </w:rPr>
      </w:pPr>
      <w:r w:rsidRPr="00D2499A">
        <w:rPr>
          <w:b/>
          <w:sz w:val="28"/>
        </w:rPr>
        <w:t>NOLIKUMS</w:t>
      </w:r>
    </w:p>
    <w:p w:rsidR="00F33B5F" w:rsidRPr="00905CAC" w:rsidRDefault="008177B7" w:rsidP="00F33B5F">
      <w:pPr>
        <w:shd w:val="clear" w:color="auto" w:fill="C2D69B" w:themeFill="accent3" w:themeFillTint="99"/>
        <w:jc w:val="center"/>
        <w:rPr>
          <w:color w:val="FF0000"/>
        </w:rPr>
      </w:pPr>
      <w:r w:rsidRPr="00905CAC">
        <w:rPr>
          <w:color w:val="FF0000"/>
        </w:rPr>
        <w:t xml:space="preserve">Ar grozījumiem, kas pieņemti 2016.gada 10.maija komisijas sēdē </w:t>
      </w:r>
      <w:r w:rsidR="00905CAC" w:rsidRPr="00905CAC">
        <w:rPr>
          <w:color w:val="FF0000"/>
        </w:rPr>
        <w:t>(Prot.Nr.05-30-2016/67-2)</w:t>
      </w:r>
    </w:p>
    <w:p w:rsidR="00F33B5F" w:rsidRPr="00D2499A" w:rsidRDefault="00F33B5F" w:rsidP="00F33B5F">
      <w:pPr>
        <w:shd w:val="clear" w:color="auto" w:fill="C2D69B" w:themeFill="accent3" w:themeFillTint="99"/>
        <w:jc w:val="center"/>
        <w:rPr>
          <w:b/>
          <w:sz w:val="28"/>
        </w:rPr>
      </w:pPr>
    </w:p>
    <w:p w:rsidR="00F33B5F" w:rsidRPr="00D2499A" w:rsidRDefault="00F33B5F" w:rsidP="00F33B5F">
      <w:pPr>
        <w:shd w:val="clear" w:color="auto" w:fill="C2D69B" w:themeFill="accent3" w:themeFillTint="99"/>
        <w:jc w:val="center"/>
        <w:rPr>
          <w:b/>
        </w:rPr>
      </w:pPr>
      <w:r w:rsidRPr="00D2499A">
        <w:rPr>
          <w:b/>
          <w:sz w:val="28"/>
        </w:rPr>
        <w:t>Identifikācijas Nr.: ĀND 201</w:t>
      </w:r>
      <w:r>
        <w:rPr>
          <w:b/>
          <w:sz w:val="28"/>
        </w:rPr>
        <w:t>6</w:t>
      </w:r>
      <w:r w:rsidRPr="00D2499A">
        <w:rPr>
          <w:b/>
          <w:sz w:val="28"/>
        </w:rPr>
        <w:t>/</w:t>
      </w:r>
      <w:r>
        <w:rPr>
          <w:b/>
          <w:sz w:val="28"/>
        </w:rPr>
        <w:t>67</w:t>
      </w:r>
    </w:p>
    <w:p w:rsidR="00F33B5F" w:rsidRPr="00D2499A" w:rsidRDefault="00F33B5F" w:rsidP="00F33B5F">
      <w:pPr>
        <w:shd w:val="clear" w:color="auto" w:fill="C2D69B" w:themeFill="accent3" w:themeFillTint="99"/>
        <w:jc w:val="center"/>
        <w:rPr>
          <w:b/>
        </w:rPr>
      </w:pPr>
    </w:p>
    <w:p w:rsidR="00F33B5F" w:rsidRDefault="00F33B5F" w:rsidP="00F33B5F">
      <w:pPr>
        <w:shd w:val="clear" w:color="auto" w:fill="C2D69B" w:themeFill="accent3" w:themeFillTint="99"/>
        <w:jc w:val="center"/>
        <w:rPr>
          <w:b/>
        </w:rPr>
      </w:pPr>
    </w:p>
    <w:p w:rsidR="00F33B5F" w:rsidRDefault="00F33B5F" w:rsidP="00F33B5F">
      <w:pPr>
        <w:shd w:val="clear" w:color="auto" w:fill="C2D69B"/>
        <w:jc w:val="center"/>
        <w:rPr>
          <w:b/>
        </w:rPr>
      </w:pPr>
    </w:p>
    <w:p w:rsidR="00F33B5F" w:rsidRDefault="00F33B5F" w:rsidP="00F33B5F">
      <w:pPr>
        <w:shd w:val="clear" w:color="auto" w:fill="C2D69B"/>
        <w:jc w:val="center"/>
        <w:rPr>
          <w:b/>
        </w:rPr>
      </w:pPr>
    </w:p>
    <w:p w:rsidR="00F33B5F" w:rsidRDefault="00F33B5F" w:rsidP="00F33B5F">
      <w:pPr>
        <w:shd w:val="clear" w:color="auto" w:fill="C2D69B"/>
        <w:jc w:val="center"/>
        <w:rPr>
          <w:b/>
        </w:rPr>
      </w:pPr>
    </w:p>
    <w:p w:rsidR="00F33B5F" w:rsidRDefault="00F33B5F" w:rsidP="00F33B5F">
      <w:pPr>
        <w:shd w:val="clear" w:color="auto" w:fill="C2D69B"/>
        <w:jc w:val="center"/>
        <w:rPr>
          <w:b/>
        </w:rPr>
      </w:pPr>
    </w:p>
    <w:p w:rsidR="00F33B5F" w:rsidRDefault="00F33B5F" w:rsidP="00F33B5F">
      <w:pPr>
        <w:shd w:val="clear" w:color="auto" w:fill="C2D69B"/>
        <w:jc w:val="center"/>
        <w:rPr>
          <w:b/>
        </w:rPr>
      </w:pPr>
    </w:p>
    <w:p w:rsidR="00F33B5F" w:rsidRDefault="00F33B5F" w:rsidP="00F33B5F">
      <w:pPr>
        <w:shd w:val="clear" w:color="auto" w:fill="C2D69B"/>
        <w:jc w:val="center"/>
        <w:rPr>
          <w:b/>
        </w:rPr>
      </w:pPr>
    </w:p>
    <w:p w:rsidR="00F33B5F" w:rsidRDefault="00F33B5F" w:rsidP="00F33B5F">
      <w:pPr>
        <w:shd w:val="clear" w:color="auto" w:fill="C2D69B"/>
        <w:jc w:val="center"/>
        <w:rPr>
          <w:b/>
        </w:rPr>
      </w:pPr>
    </w:p>
    <w:p w:rsidR="00F33B5F" w:rsidRDefault="00F33B5F" w:rsidP="00F33B5F">
      <w:pPr>
        <w:shd w:val="clear" w:color="auto" w:fill="C2D69B"/>
        <w:jc w:val="center"/>
        <w:rPr>
          <w:b/>
        </w:rPr>
      </w:pPr>
    </w:p>
    <w:p w:rsidR="00F33B5F" w:rsidRDefault="00F33B5F" w:rsidP="00F33B5F">
      <w:pPr>
        <w:shd w:val="clear" w:color="auto" w:fill="C2D69B"/>
        <w:jc w:val="center"/>
        <w:rPr>
          <w:b/>
        </w:rPr>
      </w:pPr>
    </w:p>
    <w:p w:rsidR="00F33B5F" w:rsidRDefault="00F33B5F" w:rsidP="00F33B5F">
      <w:pPr>
        <w:shd w:val="clear" w:color="auto" w:fill="C2D69B"/>
        <w:jc w:val="center"/>
        <w:rPr>
          <w:b/>
        </w:rPr>
      </w:pPr>
    </w:p>
    <w:p w:rsidR="00F33B5F" w:rsidRDefault="00F33B5F" w:rsidP="00F33B5F">
      <w:pPr>
        <w:shd w:val="clear" w:color="auto" w:fill="C2D69B"/>
        <w:jc w:val="center"/>
        <w:rPr>
          <w:b/>
        </w:rPr>
      </w:pPr>
    </w:p>
    <w:p w:rsidR="00F33B5F" w:rsidRDefault="00F33B5F" w:rsidP="00F33B5F">
      <w:pPr>
        <w:shd w:val="clear" w:color="auto" w:fill="C2D69B"/>
        <w:jc w:val="center"/>
        <w:rPr>
          <w:b/>
        </w:rPr>
      </w:pPr>
    </w:p>
    <w:p w:rsidR="00F33B5F" w:rsidRDefault="00F33B5F" w:rsidP="00F33B5F">
      <w:pPr>
        <w:shd w:val="clear" w:color="auto" w:fill="C2D69B"/>
        <w:jc w:val="center"/>
        <w:rPr>
          <w:b/>
        </w:rPr>
      </w:pPr>
    </w:p>
    <w:p w:rsidR="00F33B5F" w:rsidRDefault="00F33B5F" w:rsidP="00F33B5F">
      <w:pPr>
        <w:shd w:val="clear" w:color="auto" w:fill="C2D69B"/>
        <w:jc w:val="center"/>
        <w:rPr>
          <w:b/>
        </w:rPr>
      </w:pPr>
    </w:p>
    <w:p w:rsidR="00F33B5F" w:rsidRDefault="00F33B5F" w:rsidP="00F33B5F">
      <w:pPr>
        <w:shd w:val="clear" w:color="auto" w:fill="C2D69B"/>
        <w:jc w:val="center"/>
        <w:rPr>
          <w:b/>
        </w:rPr>
      </w:pPr>
    </w:p>
    <w:p w:rsidR="00F33B5F" w:rsidRDefault="00F33B5F" w:rsidP="00F33B5F">
      <w:pPr>
        <w:shd w:val="clear" w:color="auto" w:fill="C2D69B"/>
        <w:jc w:val="center"/>
        <w:rPr>
          <w:b/>
        </w:rPr>
      </w:pPr>
    </w:p>
    <w:p w:rsidR="00F33B5F" w:rsidRDefault="00F33B5F" w:rsidP="00F33B5F">
      <w:pPr>
        <w:shd w:val="clear" w:color="auto" w:fill="C2D69B"/>
        <w:jc w:val="center"/>
        <w:rPr>
          <w:b/>
        </w:rPr>
      </w:pPr>
    </w:p>
    <w:p w:rsidR="00F33B5F" w:rsidRDefault="00F33B5F" w:rsidP="00F33B5F">
      <w:pPr>
        <w:shd w:val="clear" w:color="auto" w:fill="C2D69B"/>
        <w:jc w:val="center"/>
        <w:rPr>
          <w:b/>
        </w:rPr>
      </w:pPr>
    </w:p>
    <w:p w:rsidR="00F33B5F" w:rsidRDefault="00F33B5F" w:rsidP="00F33B5F">
      <w:pPr>
        <w:shd w:val="clear" w:color="auto" w:fill="C2D69B"/>
        <w:jc w:val="center"/>
        <w:rPr>
          <w:b/>
        </w:rPr>
      </w:pPr>
    </w:p>
    <w:p w:rsidR="00F33B5F" w:rsidRDefault="00F33B5F" w:rsidP="00F33B5F">
      <w:pPr>
        <w:shd w:val="clear" w:color="auto" w:fill="C2D69B"/>
        <w:jc w:val="center"/>
        <w:rPr>
          <w:b/>
        </w:rPr>
      </w:pPr>
      <w:r>
        <w:rPr>
          <w:b/>
        </w:rPr>
        <w:t>Ādažos</w:t>
      </w:r>
    </w:p>
    <w:p w:rsidR="00F33B5F" w:rsidRDefault="00F33B5F" w:rsidP="00F33B5F">
      <w:pPr>
        <w:shd w:val="clear" w:color="auto" w:fill="C2D69B"/>
        <w:jc w:val="center"/>
      </w:pPr>
      <w:r>
        <w:rPr>
          <w:b/>
        </w:rPr>
        <w:t>2016</w:t>
      </w:r>
    </w:p>
    <w:p w:rsidR="00D565FF" w:rsidRPr="00D2499A" w:rsidRDefault="00D565FF" w:rsidP="00D565FF"/>
    <w:p w:rsidR="00D565FF" w:rsidRPr="00D2499A" w:rsidRDefault="00D565FF" w:rsidP="00D565FF"/>
    <w:p w:rsidR="00D565FF" w:rsidRPr="00D2499A" w:rsidRDefault="00D565FF" w:rsidP="00F33B5F">
      <w:pPr>
        <w:numPr>
          <w:ilvl w:val="0"/>
          <w:numId w:val="4"/>
        </w:numPr>
        <w:shd w:val="clear" w:color="auto" w:fill="C2D69B" w:themeFill="accent3" w:themeFillTint="99"/>
        <w:spacing w:before="120" w:after="60"/>
        <w:ind w:left="357" w:hanging="357"/>
        <w:jc w:val="center"/>
        <w:rPr>
          <w:b/>
        </w:rPr>
      </w:pPr>
      <w:r w:rsidRPr="00D2499A">
        <w:rPr>
          <w:b/>
        </w:rPr>
        <w:lastRenderedPageBreak/>
        <w:t>Vispārējā informācija</w:t>
      </w:r>
    </w:p>
    <w:p w:rsidR="00D565FF" w:rsidRPr="00D2499A" w:rsidRDefault="00D565FF" w:rsidP="00D96A48">
      <w:pPr>
        <w:numPr>
          <w:ilvl w:val="1"/>
          <w:numId w:val="4"/>
        </w:numPr>
        <w:spacing w:before="120" w:after="120"/>
        <w:ind w:left="567" w:hanging="567"/>
      </w:pPr>
      <w:r w:rsidRPr="00D96A48">
        <w:rPr>
          <w:b/>
        </w:rPr>
        <w:t>Iepirkuma identifikācijas numurs:</w:t>
      </w:r>
      <w:r w:rsidR="00D96A48" w:rsidRPr="00D96A48">
        <w:rPr>
          <w:b/>
        </w:rPr>
        <w:t xml:space="preserve"> </w:t>
      </w:r>
      <w:r>
        <w:t>ĀND 201</w:t>
      </w:r>
      <w:r w:rsidR="00837D6B">
        <w:t>6/</w:t>
      </w:r>
      <w:r w:rsidR="003827D5">
        <w:t>67</w:t>
      </w:r>
    </w:p>
    <w:p w:rsidR="00D565FF" w:rsidRDefault="00D565FF" w:rsidP="00D96A48">
      <w:pPr>
        <w:numPr>
          <w:ilvl w:val="1"/>
          <w:numId w:val="4"/>
        </w:numPr>
        <w:spacing w:before="120" w:after="120"/>
        <w:ind w:left="567" w:hanging="567"/>
      </w:pPr>
      <w:r w:rsidRPr="00D96A48">
        <w:rPr>
          <w:b/>
        </w:rPr>
        <w:t>Pasūtītājs:</w:t>
      </w:r>
      <w:r w:rsidR="00D96A48">
        <w:rPr>
          <w:b/>
        </w:rPr>
        <w:t xml:space="preserve"> </w:t>
      </w:r>
      <w:r w:rsidRPr="00D2499A">
        <w:t>Ādažu novada dome</w:t>
      </w:r>
      <w:r>
        <w:t xml:space="preserve"> </w:t>
      </w:r>
    </w:p>
    <w:p w:rsidR="00D565FF" w:rsidRPr="00392254" w:rsidRDefault="00D565FF" w:rsidP="00D96A48">
      <w:pPr>
        <w:pStyle w:val="ListParagraph"/>
        <w:numPr>
          <w:ilvl w:val="1"/>
          <w:numId w:val="4"/>
        </w:numPr>
        <w:spacing w:before="120" w:after="120"/>
        <w:ind w:left="567" w:hanging="567"/>
        <w:jc w:val="left"/>
      </w:pPr>
      <w:r w:rsidRPr="00D96A48">
        <w:rPr>
          <w:b/>
        </w:rPr>
        <w:t>Pakalpojumu saņēmēji:</w:t>
      </w:r>
      <w:r w:rsidR="00D96A48" w:rsidRPr="00D96A48">
        <w:rPr>
          <w:b/>
        </w:rPr>
        <w:t xml:space="preserve"> </w:t>
      </w:r>
      <w:r w:rsidRPr="00D96A48">
        <w:rPr>
          <w:bCs/>
        </w:rPr>
        <w:t>Ādažu novada dome</w:t>
      </w:r>
    </w:p>
    <w:p w:rsidR="00D565FF" w:rsidRPr="00D2499A" w:rsidRDefault="00D565FF" w:rsidP="00D96A48">
      <w:pPr>
        <w:numPr>
          <w:ilvl w:val="1"/>
          <w:numId w:val="4"/>
        </w:numPr>
        <w:spacing w:before="120" w:after="120"/>
        <w:ind w:left="567" w:hanging="567"/>
      </w:pPr>
      <w:r w:rsidRPr="00D2499A">
        <w:rPr>
          <w:b/>
        </w:rPr>
        <w:t>Pasūtītāja rekvizīti</w:t>
      </w:r>
      <w:r w:rsidRPr="00D2499A">
        <w:t>:</w:t>
      </w:r>
    </w:p>
    <w:tbl>
      <w:tblPr>
        <w:tblW w:w="0" w:type="auto"/>
        <w:tblInd w:w="675" w:type="dxa"/>
        <w:tblLayout w:type="fixed"/>
        <w:tblLook w:val="0000" w:firstRow="0" w:lastRow="0" w:firstColumn="0" w:lastColumn="0" w:noHBand="0" w:noVBand="0"/>
      </w:tblPr>
      <w:tblGrid>
        <w:gridCol w:w="2092"/>
        <w:gridCol w:w="5103"/>
      </w:tblGrid>
      <w:tr w:rsidR="00D565FF" w:rsidRPr="00D2499A" w:rsidTr="00D96A48">
        <w:tc>
          <w:tcPr>
            <w:tcW w:w="2092" w:type="dxa"/>
            <w:shd w:val="clear" w:color="auto" w:fill="auto"/>
          </w:tcPr>
          <w:p w:rsidR="00D565FF" w:rsidRPr="00D2499A" w:rsidRDefault="00D565FF" w:rsidP="00195341">
            <w:pPr>
              <w:ind w:left="-108"/>
            </w:pPr>
            <w:r w:rsidRPr="00D2499A">
              <w:t>Adrese:</w:t>
            </w:r>
          </w:p>
        </w:tc>
        <w:tc>
          <w:tcPr>
            <w:tcW w:w="5103" w:type="dxa"/>
            <w:shd w:val="clear" w:color="auto" w:fill="auto"/>
          </w:tcPr>
          <w:p w:rsidR="00D565FF" w:rsidRPr="00D2499A" w:rsidRDefault="00D565FF" w:rsidP="00195341">
            <w:r w:rsidRPr="00D2499A">
              <w:t>Gaujas iela 33A, Ādaži, Ādažu novads, LV-2164</w:t>
            </w:r>
          </w:p>
        </w:tc>
      </w:tr>
      <w:tr w:rsidR="00D565FF" w:rsidRPr="00D2499A" w:rsidTr="00D96A48">
        <w:tc>
          <w:tcPr>
            <w:tcW w:w="2092" w:type="dxa"/>
            <w:shd w:val="clear" w:color="auto" w:fill="auto"/>
          </w:tcPr>
          <w:p w:rsidR="00D565FF" w:rsidRPr="00D2499A" w:rsidRDefault="00D565FF" w:rsidP="00195341">
            <w:pPr>
              <w:ind w:left="-108"/>
            </w:pPr>
            <w:r w:rsidRPr="00D2499A">
              <w:t>Reģistrācijas Nr.</w:t>
            </w:r>
          </w:p>
        </w:tc>
        <w:tc>
          <w:tcPr>
            <w:tcW w:w="5103" w:type="dxa"/>
            <w:shd w:val="clear" w:color="auto" w:fill="auto"/>
          </w:tcPr>
          <w:p w:rsidR="00D565FF" w:rsidRPr="00D2499A" w:rsidRDefault="00D565FF" w:rsidP="00195341">
            <w:r w:rsidRPr="00D2499A">
              <w:t>90000048472</w:t>
            </w:r>
          </w:p>
        </w:tc>
      </w:tr>
      <w:tr w:rsidR="00D565FF" w:rsidRPr="00D2499A" w:rsidTr="00D96A48">
        <w:tc>
          <w:tcPr>
            <w:tcW w:w="2092" w:type="dxa"/>
            <w:shd w:val="clear" w:color="auto" w:fill="auto"/>
          </w:tcPr>
          <w:p w:rsidR="00D565FF" w:rsidRPr="00D2499A" w:rsidRDefault="00D565FF" w:rsidP="00195341">
            <w:pPr>
              <w:ind w:left="-108"/>
              <w:rPr>
                <w:bCs/>
              </w:rPr>
            </w:pPr>
            <w:r w:rsidRPr="00D2499A">
              <w:t>Norēķinu konts:</w:t>
            </w:r>
          </w:p>
        </w:tc>
        <w:tc>
          <w:tcPr>
            <w:tcW w:w="5103" w:type="dxa"/>
            <w:shd w:val="clear" w:color="auto" w:fill="auto"/>
          </w:tcPr>
          <w:p w:rsidR="00D565FF" w:rsidRPr="00D2499A" w:rsidRDefault="00D565FF" w:rsidP="00195341">
            <w:r w:rsidRPr="00D2499A">
              <w:rPr>
                <w:bCs/>
              </w:rPr>
              <w:t>LV43TREL9802419010000</w:t>
            </w:r>
          </w:p>
        </w:tc>
      </w:tr>
      <w:tr w:rsidR="00D565FF" w:rsidRPr="00D2499A" w:rsidTr="00D96A48">
        <w:tc>
          <w:tcPr>
            <w:tcW w:w="2092" w:type="dxa"/>
            <w:shd w:val="clear" w:color="auto" w:fill="auto"/>
          </w:tcPr>
          <w:p w:rsidR="00D565FF" w:rsidRPr="00D2499A" w:rsidRDefault="00D565FF" w:rsidP="00195341">
            <w:pPr>
              <w:ind w:left="-108"/>
              <w:rPr>
                <w:bCs/>
              </w:rPr>
            </w:pPr>
            <w:r w:rsidRPr="00D2499A">
              <w:t>Bankas kods:</w:t>
            </w:r>
          </w:p>
        </w:tc>
        <w:tc>
          <w:tcPr>
            <w:tcW w:w="5103" w:type="dxa"/>
            <w:shd w:val="clear" w:color="auto" w:fill="auto"/>
          </w:tcPr>
          <w:p w:rsidR="00D565FF" w:rsidRPr="00D2499A" w:rsidRDefault="00D565FF" w:rsidP="00195341">
            <w:r w:rsidRPr="00D2499A">
              <w:rPr>
                <w:bCs/>
              </w:rPr>
              <w:t>TRELLV22</w:t>
            </w:r>
          </w:p>
        </w:tc>
      </w:tr>
      <w:tr w:rsidR="00D565FF" w:rsidRPr="00D2499A" w:rsidTr="00D96A48">
        <w:tc>
          <w:tcPr>
            <w:tcW w:w="2092" w:type="dxa"/>
            <w:shd w:val="clear" w:color="auto" w:fill="auto"/>
          </w:tcPr>
          <w:p w:rsidR="00D565FF" w:rsidRPr="00D2499A" w:rsidRDefault="00D565FF" w:rsidP="00195341">
            <w:pPr>
              <w:ind w:left="-108"/>
            </w:pPr>
            <w:r w:rsidRPr="00D2499A">
              <w:t>Tālrunis:</w:t>
            </w:r>
          </w:p>
        </w:tc>
        <w:tc>
          <w:tcPr>
            <w:tcW w:w="5103" w:type="dxa"/>
            <w:shd w:val="clear" w:color="auto" w:fill="auto"/>
          </w:tcPr>
          <w:p w:rsidR="00D565FF" w:rsidRPr="00D2499A" w:rsidRDefault="00D565FF" w:rsidP="00195341">
            <w:r w:rsidRPr="00D2499A">
              <w:t>67997350</w:t>
            </w:r>
          </w:p>
        </w:tc>
      </w:tr>
      <w:tr w:rsidR="00D565FF" w:rsidRPr="00D2499A" w:rsidTr="00D96A48">
        <w:tc>
          <w:tcPr>
            <w:tcW w:w="2092" w:type="dxa"/>
            <w:shd w:val="clear" w:color="auto" w:fill="auto"/>
          </w:tcPr>
          <w:p w:rsidR="00D565FF" w:rsidRPr="00D2499A" w:rsidRDefault="00D565FF" w:rsidP="00195341">
            <w:pPr>
              <w:ind w:left="-108"/>
            </w:pPr>
            <w:r w:rsidRPr="00D2499A">
              <w:t>Fakss:</w:t>
            </w:r>
          </w:p>
        </w:tc>
        <w:tc>
          <w:tcPr>
            <w:tcW w:w="5103" w:type="dxa"/>
            <w:shd w:val="clear" w:color="auto" w:fill="auto"/>
          </w:tcPr>
          <w:p w:rsidR="00D565FF" w:rsidRPr="00D2499A" w:rsidRDefault="00D565FF" w:rsidP="00195341">
            <w:r w:rsidRPr="00D2499A">
              <w:t>67997828</w:t>
            </w:r>
          </w:p>
        </w:tc>
      </w:tr>
    </w:tbl>
    <w:p w:rsidR="00D565FF" w:rsidRPr="00D96A48" w:rsidRDefault="00D565FF" w:rsidP="00D96A48">
      <w:pPr>
        <w:numPr>
          <w:ilvl w:val="1"/>
          <w:numId w:val="4"/>
        </w:numPr>
        <w:spacing w:before="120" w:after="120"/>
        <w:ind w:left="567" w:hanging="567"/>
        <w:rPr>
          <w:rStyle w:val="Hyperlink"/>
          <w:color w:val="auto"/>
        </w:rPr>
      </w:pPr>
      <w:r w:rsidRPr="00D96A48">
        <w:rPr>
          <w:b/>
        </w:rPr>
        <w:t>Kontaktpersona iepirkuma procedūras jautājumos</w:t>
      </w:r>
      <w:r w:rsidRPr="00D96A48">
        <w:t>:</w:t>
      </w:r>
      <w:r w:rsidR="00D96A48" w:rsidRPr="00D96A48">
        <w:t xml:space="preserve"> </w:t>
      </w:r>
      <w:r w:rsidRPr="00D96A48">
        <w:t xml:space="preserve">Rita Šteina, tālr.: 67996298, e-pasts: </w:t>
      </w:r>
      <w:hyperlink r:id="rId10" w:history="1">
        <w:r w:rsidRPr="00D96A48">
          <w:rPr>
            <w:rStyle w:val="Hyperlink"/>
            <w:color w:val="auto"/>
          </w:rPr>
          <w:t>rita.steina@adazi.lv</w:t>
        </w:r>
      </w:hyperlink>
    </w:p>
    <w:p w:rsidR="00D565FF" w:rsidRPr="00D2499A" w:rsidRDefault="00D565FF" w:rsidP="00D565FF"/>
    <w:p w:rsidR="00D565FF" w:rsidRPr="00D2499A" w:rsidRDefault="00D565FF" w:rsidP="00F33B5F">
      <w:pPr>
        <w:numPr>
          <w:ilvl w:val="0"/>
          <w:numId w:val="4"/>
        </w:numPr>
        <w:shd w:val="clear" w:color="auto" w:fill="C2D69B" w:themeFill="accent3" w:themeFillTint="99"/>
        <w:spacing w:before="120" w:after="120"/>
        <w:ind w:left="567" w:hanging="567"/>
        <w:jc w:val="center"/>
      </w:pPr>
      <w:r w:rsidRPr="00D2499A">
        <w:rPr>
          <w:b/>
        </w:rPr>
        <w:t>Informācija par iepirkumu</w:t>
      </w:r>
    </w:p>
    <w:p w:rsidR="00D565FF" w:rsidRPr="00D2499A" w:rsidRDefault="00D565FF" w:rsidP="00F33B5F">
      <w:pPr>
        <w:numPr>
          <w:ilvl w:val="1"/>
          <w:numId w:val="4"/>
        </w:numPr>
        <w:spacing w:before="120" w:after="120"/>
        <w:ind w:left="567" w:hanging="567"/>
      </w:pPr>
      <w:r w:rsidRPr="00D2499A">
        <w:t>Iepirkum</w:t>
      </w:r>
      <w:r w:rsidR="00837D6B">
        <w:t>a procedūra – atklāta konkursa procedūra</w:t>
      </w:r>
      <w:r w:rsidRPr="00D2499A">
        <w:t xml:space="preserve"> atbilstoši Publisko iepirkumu likuma </w:t>
      </w:r>
      <w:r w:rsidR="00837D6B">
        <w:t>regulējumam</w:t>
      </w:r>
      <w:r w:rsidRPr="00D2499A">
        <w:t>.</w:t>
      </w:r>
    </w:p>
    <w:p w:rsidR="00D565FF" w:rsidRPr="00D2499A" w:rsidRDefault="00D565FF" w:rsidP="00F33B5F">
      <w:pPr>
        <w:numPr>
          <w:ilvl w:val="1"/>
          <w:numId w:val="4"/>
        </w:numPr>
        <w:spacing w:before="120" w:after="120"/>
        <w:ind w:left="567" w:hanging="567"/>
      </w:pPr>
      <w:r w:rsidRPr="00D2499A">
        <w:t xml:space="preserve">Iepirkuma Nolikums un visa ar iepirkumu saistītā publiskojamā informācija ir brīvi pieejami Pasūtītāja mājas lapā internetā </w:t>
      </w:r>
      <w:hyperlink r:id="rId11" w:history="1">
        <w:r w:rsidRPr="00D2499A">
          <w:rPr>
            <w:rStyle w:val="Hyperlink"/>
          </w:rPr>
          <w:t>www.adazi.lv</w:t>
        </w:r>
      </w:hyperlink>
      <w:r w:rsidRPr="00D2499A">
        <w:t xml:space="preserve">. </w:t>
      </w:r>
    </w:p>
    <w:p w:rsidR="00D565FF" w:rsidRPr="00D2499A" w:rsidRDefault="00D565FF" w:rsidP="00D565FF">
      <w:pPr>
        <w:pStyle w:val="ListParagraph"/>
      </w:pPr>
    </w:p>
    <w:p w:rsidR="00D565FF" w:rsidRPr="00D2499A" w:rsidRDefault="00D565FF" w:rsidP="00D565FF"/>
    <w:p w:rsidR="00D565FF" w:rsidRPr="00D2499A" w:rsidRDefault="00D565FF" w:rsidP="00F33B5F">
      <w:pPr>
        <w:numPr>
          <w:ilvl w:val="0"/>
          <w:numId w:val="4"/>
        </w:numPr>
        <w:shd w:val="clear" w:color="auto" w:fill="C2D69B" w:themeFill="accent3" w:themeFillTint="99"/>
        <w:spacing w:before="120" w:after="120"/>
        <w:ind w:left="567" w:hanging="567"/>
        <w:jc w:val="center"/>
      </w:pPr>
      <w:r w:rsidRPr="00D2499A">
        <w:rPr>
          <w:b/>
        </w:rPr>
        <w:t>Piedāvājuma iesniegšanas un atvēršanas vieta, datums, laiks un kārtība</w:t>
      </w:r>
    </w:p>
    <w:p w:rsidR="00D565FF" w:rsidRDefault="00D565FF" w:rsidP="00F33B5F">
      <w:pPr>
        <w:numPr>
          <w:ilvl w:val="1"/>
          <w:numId w:val="4"/>
        </w:numPr>
        <w:spacing w:before="120" w:after="120"/>
        <w:ind w:left="567" w:hanging="567"/>
      </w:pPr>
      <w:r w:rsidRPr="00D2499A">
        <w:t xml:space="preserve">Piedāvājums jāiesniedz līdz </w:t>
      </w:r>
      <w:r w:rsidRPr="00905CAC">
        <w:rPr>
          <w:color w:val="FF0000"/>
        </w:rPr>
        <w:t>201</w:t>
      </w:r>
      <w:r w:rsidR="00837D6B" w:rsidRPr="00905CAC">
        <w:rPr>
          <w:color w:val="FF0000"/>
        </w:rPr>
        <w:t>6</w:t>
      </w:r>
      <w:r w:rsidRPr="00905CAC">
        <w:rPr>
          <w:color w:val="FF0000"/>
        </w:rPr>
        <w:t xml:space="preserve">.gada </w:t>
      </w:r>
      <w:r w:rsidR="00905CAC" w:rsidRPr="00905CAC">
        <w:rPr>
          <w:color w:val="FF0000"/>
        </w:rPr>
        <w:t>14</w:t>
      </w:r>
      <w:r w:rsidR="003827D5" w:rsidRPr="00905CAC">
        <w:rPr>
          <w:color w:val="FF0000"/>
        </w:rPr>
        <w:t>.</w:t>
      </w:r>
      <w:r w:rsidR="00905CAC" w:rsidRPr="00905CAC">
        <w:rPr>
          <w:color w:val="FF0000"/>
        </w:rPr>
        <w:t>jūnija</w:t>
      </w:r>
      <w:r w:rsidRPr="00905CAC">
        <w:rPr>
          <w:color w:val="FF0000"/>
        </w:rPr>
        <w:t xml:space="preserve"> plkst. 10:00</w:t>
      </w:r>
      <w:r w:rsidRPr="00D2499A">
        <w:t>, iesniedzot personīgi Ādažu novada domē, Ādažos, Gaujas ielā 33A, 306.kabinetā (Kanceleja) 3.stāvā, vai atsūtot pa pastu. Pasta sūtījumam jābūt nogādātam norādītajā adresē līdz augstākminētajam termiņam.</w:t>
      </w:r>
    </w:p>
    <w:p w:rsidR="00905CAC" w:rsidRPr="00905CAC" w:rsidRDefault="00905CAC" w:rsidP="00905CAC">
      <w:pPr>
        <w:spacing w:before="120" w:after="120"/>
        <w:ind w:left="567"/>
        <w:rPr>
          <w:i/>
          <w:sz w:val="20"/>
          <w:szCs w:val="20"/>
        </w:rPr>
      </w:pPr>
      <w:r w:rsidRPr="00905CAC">
        <w:rPr>
          <w:i/>
          <w:color w:val="FF0000"/>
          <w:sz w:val="20"/>
          <w:szCs w:val="20"/>
        </w:rPr>
        <w:t>Ar grozījumiem, kas pieņemti 2016.gada 10.maija komisijas sēdē (Prot.Nr.05-30-2016/67-2)</w:t>
      </w:r>
      <w:r w:rsidR="008B1B53">
        <w:rPr>
          <w:i/>
          <w:color w:val="FF0000"/>
          <w:sz w:val="20"/>
          <w:szCs w:val="20"/>
        </w:rPr>
        <w:t>.</w:t>
      </w:r>
    </w:p>
    <w:p w:rsidR="00D565FF" w:rsidRPr="00D2499A" w:rsidRDefault="00D565FF" w:rsidP="00F33B5F">
      <w:pPr>
        <w:numPr>
          <w:ilvl w:val="1"/>
          <w:numId w:val="4"/>
        </w:numPr>
        <w:spacing w:before="120" w:after="120"/>
        <w:ind w:left="567" w:hanging="567"/>
      </w:pPr>
      <w:r w:rsidRPr="00D2499A">
        <w:t>Piedāvājumi, kas iesniegti pēc šajā Nolikumā noteiktā piedāvājumu iesniegšanas termiņa, netiks izskatīti un neatvērtā veidā tiks atdoti atpakaļ Pretendentam.</w:t>
      </w:r>
    </w:p>
    <w:p w:rsidR="00D565FF" w:rsidRPr="00D2499A" w:rsidRDefault="00D565FF" w:rsidP="00F33B5F">
      <w:pPr>
        <w:numPr>
          <w:ilvl w:val="1"/>
          <w:numId w:val="4"/>
        </w:numPr>
        <w:spacing w:before="120" w:after="120"/>
        <w:ind w:left="567" w:hanging="567"/>
      </w:pPr>
      <w:r w:rsidRPr="00D2499A">
        <w:t>Iepirkuma piedāvājumu atvēršana un vērtēšana notiek slēgtās komisijas sēdēs.</w:t>
      </w:r>
    </w:p>
    <w:p w:rsidR="00D565FF" w:rsidRPr="00D2499A" w:rsidRDefault="00D565FF" w:rsidP="00F33B5F">
      <w:pPr>
        <w:spacing w:before="120" w:after="120"/>
        <w:ind w:left="567" w:hanging="567"/>
        <w:rPr>
          <w:b/>
        </w:rPr>
      </w:pPr>
    </w:p>
    <w:p w:rsidR="00D565FF" w:rsidRPr="00D2499A" w:rsidRDefault="00D565FF" w:rsidP="00603DEE">
      <w:pPr>
        <w:numPr>
          <w:ilvl w:val="0"/>
          <w:numId w:val="4"/>
        </w:numPr>
        <w:shd w:val="clear" w:color="auto" w:fill="C2D69B" w:themeFill="accent3" w:themeFillTint="99"/>
        <w:spacing w:before="120" w:after="120"/>
        <w:ind w:left="567" w:hanging="567"/>
        <w:jc w:val="center"/>
      </w:pPr>
      <w:r w:rsidRPr="00D2499A">
        <w:rPr>
          <w:b/>
        </w:rPr>
        <w:t>Piedāvājuma derīguma termiņš</w:t>
      </w:r>
    </w:p>
    <w:p w:rsidR="00D565FF" w:rsidRPr="00D2499A" w:rsidRDefault="00D565FF" w:rsidP="00F33B5F">
      <w:pPr>
        <w:numPr>
          <w:ilvl w:val="1"/>
          <w:numId w:val="4"/>
        </w:numPr>
        <w:spacing w:before="120" w:after="120"/>
        <w:ind w:left="567" w:hanging="567"/>
      </w:pPr>
      <w:r w:rsidRPr="00D2499A">
        <w:t>Pretendenta iesniegtais piedāvājums ir derīgs, t.i., saistošs iesniedzējam 120 (viens simts divdesmit) kalendārās dienas, skaitot no piedāvājumu atvēršanas dienas.</w:t>
      </w:r>
    </w:p>
    <w:p w:rsidR="00D565FF" w:rsidRPr="00D2499A" w:rsidRDefault="00D565FF" w:rsidP="00F33B5F">
      <w:pPr>
        <w:numPr>
          <w:ilvl w:val="1"/>
          <w:numId w:val="4"/>
        </w:numPr>
        <w:spacing w:before="120" w:after="120"/>
        <w:ind w:left="567" w:hanging="567"/>
      </w:pPr>
      <w:r w:rsidRPr="00D2499A">
        <w:t>Ja objektīvu iemeslu dēļ iepirkuma līgumu nevarēs noslēgt piedāvājumu derīguma termiņa laikā, Pasūtītājs un Pretendents/i var vienoties par piedāvājuma spēkā esamības termiņa pagarināšanu.</w:t>
      </w:r>
    </w:p>
    <w:p w:rsidR="00D565FF" w:rsidRPr="00D2499A" w:rsidRDefault="00D565FF" w:rsidP="00603DEE">
      <w:pPr>
        <w:spacing w:before="120" w:after="120"/>
      </w:pPr>
    </w:p>
    <w:p w:rsidR="00D565FF" w:rsidRPr="00D2499A" w:rsidRDefault="00D565FF" w:rsidP="00603DEE">
      <w:pPr>
        <w:numPr>
          <w:ilvl w:val="0"/>
          <w:numId w:val="4"/>
        </w:numPr>
        <w:shd w:val="clear" w:color="auto" w:fill="C2D69B" w:themeFill="accent3" w:themeFillTint="99"/>
        <w:spacing w:before="120" w:after="120"/>
        <w:jc w:val="center"/>
      </w:pPr>
      <w:r w:rsidRPr="00D2499A">
        <w:rPr>
          <w:b/>
        </w:rPr>
        <w:t>Piedāvājuma noformēšana</w:t>
      </w:r>
    </w:p>
    <w:p w:rsidR="00D565FF" w:rsidRPr="00D2499A" w:rsidRDefault="00D565FF" w:rsidP="00603DEE">
      <w:pPr>
        <w:numPr>
          <w:ilvl w:val="1"/>
          <w:numId w:val="4"/>
        </w:numPr>
        <w:tabs>
          <w:tab w:val="clear" w:pos="0"/>
          <w:tab w:val="num" w:pos="567"/>
        </w:tabs>
        <w:spacing w:before="120" w:after="120"/>
        <w:ind w:left="567" w:hanging="567"/>
      </w:pPr>
      <w:r w:rsidRPr="00D2499A">
        <w:lastRenderedPageBreak/>
        <w:t xml:space="preserve">Piedāvājums </w:t>
      </w:r>
      <w:r w:rsidR="000D6D6E">
        <w:t xml:space="preserve">katrā no piedāvājuma daļām </w:t>
      </w:r>
      <w:r w:rsidRPr="00D2499A">
        <w:t>iesniedzams</w:t>
      </w:r>
      <w:r w:rsidR="000D6D6E">
        <w:t xml:space="preserve"> atsevišķi, iesniedzot</w:t>
      </w:r>
      <w:r w:rsidR="008E0503">
        <w:t xml:space="preserve"> to</w:t>
      </w:r>
      <w:r w:rsidRPr="00D2499A">
        <w:t xml:space="preserve"> aizlīmētā, aizzīmogotā iepakojumā – </w:t>
      </w:r>
      <w:r w:rsidR="00562479">
        <w:t>3</w:t>
      </w:r>
      <w:r w:rsidRPr="00D2499A">
        <w:t xml:space="preserve"> (</w:t>
      </w:r>
      <w:r w:rsidR="00562479">
        <w:t>trīs</w:t>
      </w:r>
      <w:r w:rsidRPr="00D2499A">
        <w:t xml:space="preserve">) eksemplāros (viens oriģināls un </w:t>
      </w:r>
      <w:r w:rsidR="00562479">
        <w:t>divas</w:t>
      </w:r>
      <w:r w:rsidRPr="00D2499A">
        <w:t xml:space="preserve"> kopijas)</w:t>
      </w:r>
      <w:r w:rsidR="000D6D6E">
        <w:t xml:space="preserve">. </w:t>
      </w:r>
      <w:r w:rsidRPr="00D2499A">
        <w:t xml:space="preserve">Uz </w:t>
      </w:r>
      <w:r>
        <w:t xml:space="preserve">piedāvājuma </w:t>
      </w:r>
      <w:r w:rsidRPr="00D2499A">
        <w:t>iepakojuma jābūt šādām norādēm:</w:t>
      </w:r>
    </w:p>
    <w:p w:rsidR="00D565FF" w:rsidRPr="00D2499A" w:rsidRDefault="00D565FF" w:rsidP="00D565FF">
      <w:pPr>
        <w:numPr>
          <w:ilvl w:val="0"/>
          <w:numId w:val="3"/>
        </w:numPr>
        <w:ind w:left="1843"/>
      </w:pPr>
      <w:r w:rsidRPr="00D2499A">
        <w:t>pasūtītāja nosaukums un adrese;</w:t>
      </w:r>
    </w:p>
    <w:p w:rsidR="00D565FF" w:rsidRDefault="00D565FF" w:rsidP="00D565FF">
      <w:pPr>
        <w:numPr>
          <w:ilvl w:val="0"/>
          <w:numId w:val="3"/>
        </w:numPr>
        <w:ind w:left="1832"/>
      </w:pPr>
      <w:r w:rsidRPr="00D2499A">
        <w:t>Iepirkuma nosaukums un identifikācijas numurs;</w:t>
      </w:r>
    </w:p>
    <w:p w:rsidR="008E0503" w:rsidRPr="00D2499A" w:rsidRDefault="008E0503" w:rsidP="00D565FF">
      <w:pPr>
        <w:numPr>
          <w:ilvl w:val="0"/>
          <w:numId w:val="3"/>
        </w:numPr>
        <w:ind w:left="1832"/>
      </w:pPr>
      <w:r>
        <w:t>Norāde: „Piedāvājums 1.iepirkuma daļā/2.iepirkuma daļā”;</w:t>
      </w:r>
    </w:p>
    <w:p w:rsidR="00D565FF" w:rsidRDefault="00D565FF" w:rsidP="00D565FF">
      <w:pPr>
        <w:numPr>
          <w:ilvl w:val="0"/>
          <w:numId w:val="3"/>
        </w:numPr>
        <w:ind w:left="1843"/>
      </w:pPr>
      <w:r w:rsidRPr="00D2499A">
        <w:t>Atzīme „Neatvērt līdz 201</w:t>
      </w:r>
      <w:r w:rsidR="00D47EDE">
        <w:t>6</w:t>
      </w:r>
      <w:r w:rsidRPr="00D2499A">
        <w:t xml:space="preserve">. gada </w:t>
      </w:r>
      <w:r w:rsidR="00905CAC">
        <w:t>14.jūnija</w:t>
      </w:r>
      <w:r w:rsidRPr="00D2499A">
        <w:t xml:space="preserve"> plkst. 1</w:t>
      </w:r>
      <w:r>
        <w:t>0</w:t>
      </w:r>
      <w:r w:rsidR="00BA5781">
        <w:t>:00”.</w:t>
      </w:r>
    </w:p>
    <w:p w:rsidR="00905CAC" w:rsidRPr="00905CAC" w:rsidRDefault="00905CAC" w:rsidP="007643A2">
      <w:pPr>
        <w:spacing w:before="120" w:after="120"/>
        <w:ind w:firstLine="567"/>
        <w:rPr>
          <w:i/>
          <w:sz w:val="20"/>
          <w:szCs w:val="20"/>
        </w:rPr>
      </w:pPr>
      <w:r w:rsidRPr="00905CAC">
        <w:rPr>
          <w:i/>
          <w:color w:val="FF0000"/>
          <w:sz w:val="20"/>
          <w:szCs w:val="20"/>
        </w:rPr>
        <w:t>Ar grozījumiem, kas pieņemti 2016.gada 10.maija komisijas sēdē (Prot.Nr.05-30-2016/67-2)</w:t>
      </w:r>
      <w:r w:rsidR="008B1B53">
        <w:rPr>
          <w:i/>
          <w:color w:val="FF0000"/>
          <w:sz w:val="20"/>
          <w:szCs w:val="20"/>
        </w:rPr>
        <w:t>.</w:t>
      </w:r>
    </w:p>
    <w:p w:rsidR="00D565FF" w:rsidRPr="00D2499A" w:rsidRDefault="00D565FF" w:rsidP="00603DEE">
      <w:pPr>
        <w:numPr>
          <w:ilvl w:val="1"/>
          <w:numId w:val="4"/>
        </w:numPr>
        <w:spacing w:before="120" w:after="120"/>
        <w:ind w:left="567" w:hanging="567"/>
      </w:pPr>
      <w:r w:rsidRPr="00D2499A">
        <w:t>Katrs piedāvājuma eksemplāra sējums sastāv no trim daļām:</w:t>
      </w:r>
    </w:p>
    <w:p w:rsidR="00D565FF" w:rsidRPr="00D2499A" w:rsidRDefault="00D565FF" w:rsidP="00D565FF">
      <w:pPr>
        <w:numPr>
          <w:ilvl w:val="0"/>
          <w:numId w:val="3"/>
        </w:numPr>
        <w:ind w:left="1843"/>
      </w:pPr>
      <w:r w:rsidRPr="00D2499A">
        <w:t>pretendenta atlases dokumenti, ieskaitot pieteikumu dalībai iepirkumā;</w:t>
      </w:r>
    </w:p>
    <w:p w:rsidR="00D565FF" w:rsidRPr="00D2499A" w:rsidRDefault="00D565FF" w:rsidP="00D565FF">
      <w:pPr>
        <w:numPr>
          <w:ilvl w:val="0"/>
          <w:numId w:val="3"/>
        </w:numPr>
        <w:ind w:left="1843"/>
      </w:pPr>
      <w:r w:rsidRPr="00D2499A">
        <w:t>tehniskais piedāvājums;</w:t>
      </w:r>
    </w:p>
    <w:p w:rsidR="00D565FF" w:rsidRPr="00D2499A" w:rsidRDefault="00D565FF" w:rsidP="00D565FF">
      <w:pPr>
        <w:numPr>
          <w:ilvl w:val="0"/>
          <w:numId w:val="3"/>
        </w:numPr>
        <w:ind w:left="1843"/>
      </w:pPr>
      <w:r w:rsidRPr="00D2499A">
        <w:t>finanšu piedāvājums.</w:t>
      </w:r>
    </w:p>
    <w:p w:rsidR="00BA5781" w:rsidRDefault="00D565FF" w:rsidP="00603DEE">
      <w:pPr>
        <w:numPr>
          <w:ilvl w:val="1"/>
          <w:numId w:val="4"/>
        </w:numPr>
        <w:tabs>
          <w:tab w:val="clear" w:pos="0"/>
          <w:tab w:val="num" w:pos="567"/>
        </w:tabs>
        <w:spacing w:before="120" w:after="120"/>
        <w:ind w:left="567" w:hanging="567"/>
      </w:pPr>
      <w:r w:rsidRPr="00D2499A">
        <w:t>Visas piedāvājuma daļas iesniedzamas vienā sējumā</w:t>
      </w:r>
      <w:r w:rsidR="00B16ACD">
        <w:t>, uz sējuma titullapas norādot</w:t>
      </w:r>
      <w:r w:rsidR="00BA5781">
        <w:t>:</w:t>
      </w:r>
    </w:p>
    <w:p w:rsidR="00BA5781" w:rsidRPr="00D2499A" w:rsidRDefault="00BA5781" w:rsidP="00BA5781">
      <w:pPr>
        <w:numPr>
          <w:ilvl w:val="0"/>
          <w:numId w:val="20"/>
        </w:numPr>
        <w:ind w:left="1843" w:hanging="425"/>
      </w:pPr>
      <w:r w:rsidRPr="00D2499A">
        <w:t>pasūtītāja nosaukums un adrese;</w:t>
      </w:r>
    </w:p>
    <w:p w:rsidR="00BA5781" w:rsidRDefault="00BA5781" w:rsidP="00BA5781">
      <w:pPr>
        <w:numPr>
          <w:ilvl w:val="0"/>
          <w:numId w:val="20"/>
        </w:numPr>
        <w:ind w:left="1843" w:hanging="425"/>
      </w:pPr>
      <w:r w:rsidRPr="00D2499A">
        <w:t>Iepirkuma nosaukums un identifikācijas numurs;</w:t>
      </w:r>
    </w:p>
    <w:p w:rsidR="00BA5781" w:rsidRPr="00D2499A" w:rsidRDefault="00BA5781" w:rsidP="00BA5781">
      <w:pPr>
        <w:numPr>
          <w:ilvl w:val="0"/>
          <w:numId w:val="20"/>
        </w:numPr>
        <w:ind w:left="1843" w:hanging="425"/>
      </w:pPr>
      <w:r>
        <w:t>Norāde: „Piedāvājums 1.iepirkuma daļā/2.iepirkuma daļā”.</w:t>
      </w:r>
    </w:p>
    <w:p w:rsidR="00D565FF" w:rsidRPr="00D2499A" w:rsidRDefault="00D565FF" w:rsidP="00603DEE">
      <w:pPr>
        <w:numPr>
          <w:ilvl w:val="1"/>
          <w:numId w:val="4"/>
        </w:numPr>
        <w:tabs>
          <w:tab w:val="clear" w:pos="0"/>
          <w:tab w:val="num" w:pos="567"/>
        </w:tabs>
        <w:spacing w:before="120" w:after="120"/>
        <w:ind w:left="567" w:hanging="567"/>
      </w:pPr>
      <w:r w:rsidRPr="00D2499A">
        <w:t>Dokumentiem jābūt cauršūtiem vai caurauklotiem. Auklu gali jāpārlīmē un jābūt norādei par kopējo lappušu skaitu piedāvājumā. Lapas jānumurē un tām jāatbilst satura rādītājam. Visi piedāvājum</w:t>
      </w:r>
      <w:r w:rsidR="008E0503">
        <w:t>a eksemplāri attiecīgajā daļā</w:t>
      </w:r>
      <w:r w:rsidRPr="00D2499A">
        <w:t xml:space="preserve"> jāievieto 5.1.punktā minētajā iepakojumā</w:t>
      </w:r>
      <w:r w:rsidR="008E0503">
        <w:t xml:space="preserve"> (ja iesniedz piedāvājumu abās iepirkuma daļās, iesniedzamas divas atsevišķas aploksnes)</w:t>
      </w:r>
      <w:r w:rsidRPr="00D2499A">
        <w:t>.</w:t>
      </w:r>
    </w:p>
    <w:p w:rsidR="00D565FF" w:rsidRPr="00D2499A" w:rsidRDefault="00D565FF" w:rsidP="00603DEE">
      <w:pPr>
        <w:numPr>
          <w:ilvl w:val="1"/>
          <w:numId w:val="4"/>
        </w:numPr>
        <w:tabs>
          <w:tab w:val="clear" w:pos="0"/>
          <w:tab w:val="num" w:pos="567"/>
        </w:tabs>
        <w:spacing w:before="120" w:after="120"/>
        <w:ind w:left="567" w:hanging="567"/>
      </w:pPr>
      <w:r w:rsidRPr="00D2499A">
        <w:t xml:space="preserve">Piedāvājumā iekļautajiem dokumentiem jābūt skaidri salasāmiem, bez labojumiem. </w:t>
      </w:r>
    </w:p>
    <w:p w:rsidR="00D565FF" w:rsidRPr="00D2499A" w:rsidRDefault="00D565FF" w:rsidP="00603DEE">
      <w:pPr>
        <w:numPr>
          <w:ilvl w:val="1"/>
          <w:numId w:val="4"/>
        </w:numPr>
        <w:tabs>
          <w:tab w:val="clear" w:pos="0"/>
          <w:tab w:val="num" w:pos="567"/>
        </w:tabs>
        <w:spacing w:before="120" w:after="120"/>
        <w:ind w:left="567" w:hanging="567"/>
      </w:pPr>
      <w:r w:rsidRPr="00D2499A">
        <w:t xml:space="preserve">Piedāvājums jāsagatavo latviešu valodā. </w:t>
      </w:r>
    </w:p>
    <w:p w:rsidR="00D565FF" w:rsidRPr="00D2499A" w:rsidRDefault="00D565FF" w:rsidP="00603DEE">
      <w:pPr>
        <w:numPr>
          <w:ilvl w:val="1"/>
          <w:numId w:val="4"/>
        </w:numPr>
        <w:tabs>
          <w:tab w:val="clear" w:pos="0"/>
          <w:tab w:val="num" w:pos="567"/>
        </w:tabs>
        <w:spacing w:before="120" w:after="120"/>
        <w:ind w:left="567" w:hanging="567"/>
      </w:pPr>
      <w:r w:rsidRPr="00D2499A">
        <w:t xml:space="preserve">Pretendents drīkst iesniegt tikai vienu piedāvājumu par visu </w:t>
      </w:r>
      <w:r>
        <w:t>pakalpojuma</w:t>
      </w:r>
      <w:r w:rsidRPr="00D2499A">
        <w:t xml:space="preserve"> apjomu. </w:t>
      </w:r>
    </w:p>
    <w:p w:rsidR="00D565FF" w:rsidRPr="00D2499A" w:rsidRDefault="00D565FF" w:rsidP="00603DEE">
      <w:pPr>
        <w:numPr>
          <w:ilvl w:val="1"/>
          <w:numId w:val="4"/>
        </w:numPr>
        <w:tabs>
          <w:tab w:val="clear" w:pos="0"/>
          <w:tab w:val="num" w:pos="567"/>
        </w:tabs>
        <w:spacing w:before="120" w:after="120"/>
        <w:ind w:left="567" w:hanging="567"/>
      </w:pPr>
      <w:r w:rsidRPr="00D2499A">
        <w:t xml:space="preserve">Ja Pretendents iesniedz dokumentu kopijas, katra dokumenta kopija jāapliecina normatīvajos aktos noteiktajā kārtībā. </w:t>
      </w:r>
    </w:p>
    <w:p w:rsidR="00D565FF" w:rsidRDefault="00D565FF" w:rsidP="00D565FF"/>
    <w:p w:rsidR="00D565FF" w:rsidRPr="00D2499A" w:rsidRDefault="00D565FF" w:rsidP="00603DEE">
      <w:pPr>
        <w:numPr>
          <w:ilvl w:val="0"/>
          <w:numId w:val="4"/>
        </w:numPr>
        <w:shd w:val="clear" w:color="auto" w:fill="C2D69B" w:themeFill="accent3" w:themeFillTint="99"/>
        <w:spacing w:before="120" w:after="120"/>
        <w:ind w:left="357" w:hanging="357"/>
        <w:jc w:val="center"/>
      </w:pPr>
      <w:r w:rsidRPr="00D2499A">
        <w:rPr>
          <w:b/>
        </w:rPr>
        <w:t>Informācija par iepirkuma priekšmetu</w:t>
      </w:r>
    </w:p>
    <w:p w:rsidR="00D565FF" w:rsidRPr="00D2499A" w:rsidRDefault="00D565FF" w:rsidP="00603DEE">
      <w:pPr>
        <w:numPr>
          <w:ilvl w:val="1"/>
          <w:numId w:val="4"/>
        </w:numPr>
        <w:tabs>
          <w:tab w:val="clear" w:pos="0"/>
          <w:tab w:val="num" w:pos="567"/>
        </w:tabs>
        <w:spacing w:before="120" w:after="120"/>
        <w:ind w:left="567" w:hanging="567"/>
      </w:pPr>
      <w:r w:rsidRPr="00D2499A">
        <w:t xml:space="preserve">Iepirkums </w:t>
      </w:r>
      <w:r w:rsidR="000D6D6E">
        <w:t xml:space="preserve">ir </w:t>
      </w:r>
      <w:r w:rsidRPr="00D2499A">
        <w:t xml:space="preserve">sadalīts </w:t>
      </w:r>
      <w:r w:rsidR="00B16ACD">
        <w:t xml:space="preserve">2 </w:t>
      </w:r>
      <w:r w:rsidRPr="00D2499A">
        <w:t>daļās</w:t>
      </w:r>
      <w:r w:rsidR="000D6D6E">
        <w:t xml:space="preserve">: </w:t>
      </w:r>
      <w:r w:rsidR="000D6D6E" w:rsidRPr="000D6D6E">
        <w:rPr>
          <w:b/>
        </w:rPr>
        <w:t>1.iepirkuma daļa</w:t>
      </w:r>
      <w:r w:rsidR="000D6D6E">
        <w:t xml:space="preserve"> – Zāles pļāvēju </w:t>
      </w:r>
      <w:r w:rsidR="006941A4">
        <w:t>p</w:t>
      </w:r>
      <w:r w:rsidR="000D6D6E">
        <w:t xml:space="preserve">iegāde; </w:t>
      </w:r>
      <w:r w:rsidR="000D6D6E" w:rsidRPr="000D6D6E">
        <w:rPr>
          <w:b/>
        </w:rPr>
        <w:t>2.iepirkuma daļa</w:t>
      </w:r>
      <w:r w:rsidR="000D6D6E">
        <w:t xml:space="preserve"> – Traktoru piegāde</w:t>
      </w:r>
      <w:r w:rsidRPr="00D2499A">
        <w:t>.</w:t>
      </w:r>
    </w:p>
    <w:p w:rsidR="00443865" w:rsidRDefault="00D565FF" w:rsidP="00603DEE">
      <w:pPr>
        <w:numPr>
          <w:ilvl w:val="1"/>
          <w:numId w:val="4"/>
        </w:numPr>
        <w:tabs>
          <w:tab w:val="clear" w:pos="0"/>
          <w:tab w:val="num" w:pos="567"/>
        </w:tabs>
        <w:spacing w:before="120" w:after="120"/>
        <w:ind w:left="567" w:hanging="567"/>
      </w:pPr>
      <w:r w:rsidRPr="00D2499A">
        <w:t>Nav atļauta piedāvājumu variantu iesniegšana.</w:t>
      </w:r>
    </w:p>
    <w:p w:rsidR="00D565FF" w:rsidRDefault="00443865" w:rsidP="00603DEE">
      <w:pPr>
        <w:numPr>
          <w:ilvl w:val="1"/>
          <w:numId w:val="4"/>
        </w:numPr>
        <w:tabs>
          <w:tab w:val="clear" w:pos="0"/>
          <w:tab w:val="num" w:pos="567"/>
        </w:tabs>
        <w:spacing w:before="120" w:after="120"/>
        <w:ind w:left="567" w:hanging="567"/>
      </w:pPr>
      <w:r>
        <w:t>Iepirkuma priek</w:t>
      </w:r>
      <w:r w:rsidR="00DF5D70">
        <w:t>šmets -</w:t>
      </w:r>
      <w:r>
        <w:t xml:space="preserve"> 2 jaunu traktoru un 2 jaunu </w:t>
      </w:r>
      <w:r w:rsidR="001A27AE">
        <w:t>zāles pļāvēju</w:t>
      </w:r>
      <w:r>
        <w:t xml:space="preserve"> piegāde saskaņā ar tehniskās specifikācijas prasībām.</w:t>
      </w:r>
      <w:r w:rsidR="00D565FF">
        <w:t xml:space="preserve"> </w:t>
      </w:r>
    </w:p>
    <w:p w:rsidR="00D565FF" w:rsidRDefault="00D565FF" w:rsidP="00603DEE">
      <w:pPr>
        <w:numPr>
          <w:ilvl w:val="1"/>
          <w:numId w:val="4"/>
        </w:numPr>
        <w:tabs>
          <w:tab w:val="clear" w:pos="0"/>
          <w:tab w:val="num" w:pos="567"/>
        </w:tabs>
        <w:spacing w:before="120" w:after="120"/>
        <w:ind w:left="567" w:hanging="567"/>
      </w:pPr>
      <w:r>
        <w:t>Iepirkuma rezultātā paredzēts slēgt līgumu</w:t>
      </w:r>
      <w:r w:rsidR="000D6D6E">
        <w:t>s</w:t>
      </w:r>
      <w:r>
        <w:t xml:space="preserve"> ar pretendent</w:t>
      </w:r>
      <w:r w:rsidR="000D6D6E">
        <w:t>iem</w:t>
      </w:r>
      <w:r>
        <w:t>, kura piedāvājum</w:t>
      </w:r>
      <w:r w:rsidR="000D6D6E">
        <w:t xml:space="preserve">i katrā no iepirkuma daļām </w:t>
      </w:r>
      <w:r>
        <w:t>būs atzīt</w:t>
      </w:r>
      <w:r w:rsidR="000D6D6E">
        <w:t>i</w:t>
      </w:r>
      <w:r>
        <w:t xml:space="preserve"> par atbilstoš</w:t>
      </w:r>
      <w:r w:rsidR="000D6D6E">
        <w:t>iem</w:t>
      </w:r>
      <w:r>
        <w:t xml:space="preserve"> nolikuma prasībām, kā arī </w:t>
      </w:r>
      <w:r w:rsidR="00443865">
        <w:t>vislētāk</w:t>
      </w:r>
      <w:r w:rsidR="000D6D6E">
        <w:t>ie</w:t>
      </w:r>
      <w:r>
        <w:t xml:space="preserve">. </w:t>
      </w:r>
    </w:p>
    <w:p w:rsidR="00D565FF" w:rsidRDefault="00D565FF" w:rsidP="00D565FF">
      <w:pPr>
        <w:pStyle w:val="ListParagraph"/>
      </w:pPr>
    </w:p>
    <w:p w:rsidR="00D565FF" w:rsidRPr="00D2499A" w:rsidRDefault="00D565FF" w:rsidP="00EC4FE5">
      <w:pPr>
        <w:numPr>
          <w:ilvl w:val="0"/>
          <w:numId w:val="4"/>
        </w:numPr>
        <w:shd w:val="clear" w:color="auto" w:fill="C2D69B" w:themeFill="accent3" w:themeFillTint="99"/>
        <w:spacing w:before="120" w:after="60"/>
        <w:ind w:left="357" w:hanging="357"/>
        <w:jc w:val="center"/>
        <w:rPr>
          <w:b/>
        </w:rPr>
      </w:pPr>
      <w:r w:rsidRPr="00D2499A">
        <w:rPr>
          <w:b/>
        </w:rPr>
        <w:t>Prasības Pretendentiem</w:t>
      </w:r>
    </w:p>
    <w:p w:rsidR="00D565FF" w:rsidRPr="00D2499A" w:rsidRDefault="00D565FF" w:rsidP="00EC4FE5">
      <w:pPr>
        <w:numPr>
          <w:ilvl w:val="1"/>
          <w:numId w:val="4"/>
        </w:numPr>
        <w:shd w:val="clear" w:color="auto" w:fill="D6E3BC" w:themeFill="accent3" w:themeFillTint="66"/>
        <w:tabs>
          <w:tab w:val="clear" w:pos="0"/>
        </w:tabs>
        <w:ind w:left="567" w:hanging="567"/>
      </w:pPr>
      <w:r w:rsidRPr="00D2499A">
        <w:rPr>
          <w:b/>
        </w:rPr>
        <w:t>Kvalifikācijas prasības:</w:t>
      </w:r>
    </w:p>
    <w:p w:rsidR="00D565FF" w:rsidRDefault="00D565FF" w:rsidP="00EC4FE5">
      <w:pPr>
        <w:numPr>
          <w:ilvl w:val="2"/>
          <w:numId w:val="4"/>
        </w:numPr>
        <w:spacing w:before="120" w:after="120"/>
        <w:ind w:left="1134" w:hanging="567"/>
      </w:pPr>
      <w:r w:rsidRPr="00D2499A">
        <w:lastRenderedPageBreak/>
        <w:t>Pretendents normatīvajos tiesību aktos noteiktajā kārtībā ir reģistrēts Komercreģistrā vai līdzvērtīgā reģistrā ārvalstīs;</w:t>
      </w:r>
    </w:p>
    <w:p w:rsidR="00D565FF" w:rsidRPr="00D2499A" w:rsidRDefault="00D565FF" w:rsidP="00EC4FE5">
      <w:pPr>
        <w:numPr>
          <w:ilvl w:val="2"/>
          <w:numId w:val="4"/>
        </w:numPr>
        <w:spacing w:before="120" w:after="120"/>
        <w:ind w:left="1134" w:hanging="567"/>
      </w:pPr>
      <w:r w:rsidRPr="00D2499A">
        <w:rPr>
          <w:rFonts w:ascii="Times-Roman" w:hAnsi="Times-Roman"/>
          <w:lang w:eastAsia="lv-LV"/>
        </w:rPr>
        <w:t>Pretendenta gada finanšu apgroz</w:t>
      </w:r>
      <w:r w:rsidRPr="00D2499A">
        <w:rPr>
          <w:rFonts w:ascii="TTFF8BCC90t00" w:hAnsi="TTFF8BCC90t00"/>
          <w:lang w:eastAsia="lv-LV"/>
        </w:rPr>
        <w:t>ī</w:t>
      </w:r>
      <w:r w:rsidRPr="00D2499A">
        <w:rPr>
          <w:rFonts w:ascii="Times-Roman" w:hAnsi="Times-Roman"/>
          <w:lang w:eastAsia="lv-LV"/>
        </w:rPr>
        <w:t>jums p</w:t>
      </w:r>
      <w:r w:rsidRPr="00D2499A">
        <w:rPr>
          <w:rFonts w:ascii="TTFF8BCC90t00" w:hAnsi="TTFF8BCC90t00"/>
          <w:lang w:eastAsia="lv-LV"/>
        </w:rPr>
        <w:t>ē</w:t>
      </w:r>
      <w:r w:rsidRPr="00D2499A">
        <w:rPr>
          <w:rFonts w:ascii="Times-Roman" w:hAnsi="Times-Roman"/>
          <w:lang w:eastAsia="lv-LV"/>
        </w:rPr>
        <w:t>d</w:t>
      </w:r>
      <w:r w:rsidRPr="00D2499A">
        <w:rPr>
          <w:rFonts w:ascii="TTFF8BCC90t00" w:hAnsi="TTFF8BCC90t00"/>
          <w:lang w:eastAsia="lv-LV"/>
        </w:rPr>
        <w:t>ē</w:t>
      </w:r>
      <w:r w:rsidRPr="00D2499A">
        <w:rPr>
          <w:rFonts w:ascii="Times-Roman" w:hAnsi="Times-Roman"/>
          <w:lang w:eastAsia="lv-LV"/>
        </w:rPr>
        <w:t>jo 3 (tr</w:t>
      </w:r>
      <w:r w:rsidRPr="00D2499A">
        <w:rPr>
          <w:rFonts w:ascii="TTFF8BCC90t00" w:hAnsi="TTFF8BCC90t00"/>
          <w:lang w:eastAsia="lv-LV"/>
        </w:rPr>
        <w:t>ī</w:t>
      </w:r>
      <w:r w:rsidRPr="00D2499A">
        <w:rPr>
          <w:rFonts w:ascii="Times-Roman" w:hAnsi="Times-Roman"/>
          <w:lang w:eastAsia="lv-LV"/>
        </w:rPr>
        <w:t xml:space="preserve">s) gadu laikā </w:t>
      </w:r>
      <w:r w:rsidR="0026619D">
        <w:rPr>
          <w:rFonts w:ascii="Times-Roman" w:hAnsi="Times-Roman"/>
          <w:lang w:eastAsia="lv-LV"/>
        </w:rPr>
        <w:t xml:space="preserve">ik gadu </w:t>
      </w:r>
      <w:r w:rsidRPr="00D2499A">
        <w:rPr>
          <w:rFonts w:ascii="Times-Roman" w:hAnsi="Times-Roman"/>
          <w:lang w:eastAsia="lv-LV"/>
        </w:rPr>
        <w:t xml:space="preserve">ir vismaz </w:t>
      </w:r>
      <w:r w:rsidR="00EC04C7">
        <w:rPr>
          <w:rFonts w:ascii="Times-Roman" w:hAnsi="Times-Roman"/>
          <w:lang w:eastAsia="lv-LV"/>
        </w:rPr>
        <w:t xml:space="preserve">3 (trīs) reizes lielāks par </w:t>
      </w:r>
      <w:r w:rsidRPr="00D2499A">
        <w:rPr>
          <w:rFonts w:ascii="Times-Roman" w:hAnsi="Times-Roman"/>
          <w:lang w:eastAsia="lv-LV"/>
        </w:rPr>
        <w:t>pretendenta pied</w:t>
      </w:r>
      <w:r w:rsidRPr="00D2499A">
        <w:rPr>
          <w:rFonts w:ascii="TTFF8BCC90t00" w:hAnsi="TTFF8BCC90t00"/>
          <w:lang w:eastAsia="lv-LV"/>
        </w:rPr>
        <w:t>ā</w:t>
      </w:r>
      <w:r w:rsidRPr="00D2499A">
        <w:rPr>
          <w:rFonts w:ascii="Times-Roman" w:hAnsi="Times-Roman"/>
          <w:lang w:eastAsia="lv-LV"/>
        </w:rPr>
        <w:t>v</w:t>
      </w:r>
      <w:r w:rsidRPr="00D2499A">
        <w:rPr>
          <w:rFonts w:ascii="TTFF8BCC90t00" w:hAnsi="TTFF8BCC90t00"/>
          <w:lang w:eastAsia="lv-LV"/>
        </w:rPr>
        <w:t>ā</w:t>
      </w:r>
      <w:r w:rsidRPr="00D2499A">
        <w:rPr>
          <w:rFonts w:ascii="Times-Roman" w:hAnsi="Times-Roman"/>
          <w:lang w:eastAsia="lv-LV"/>
        </w:rPr>
        <w:t>t</w:t>
      </w:r>
      <w:r w:rsidR="00EC04C7">
        <w:rPr>
          <w:rFonts w:ascii="Times-Roman" w:hAnsi="Times-Roman"/>
          <w:lang w:eastAsia="lv-LV"/>
        </w:rPr>
        <w:t>o</w:t>
      </w:r>
      <w:r w:rsidR="0026619D">
        <w:rPr>
          <w:rFonts w:ascii="Times-Roman" w:hAnsi="Times-Roman"/>
          <w:lang w:eastAsia="lv-LV"/>
        </w:rPr>
        <w:t xml:space="preserve"> kopēj</w:t>
      </w:r>
      <w:r w:rsidR="00EC04C7">
        <w:rPr>
          <w:rFonts w:ascii="Times-Roman" w:hAnsi="Times-Roman"/>
          <w:lang w:eastAsia="lv-LV"/>
        </w:rPr>
        <w:t>o</w:t>
      </w:r>
      <w:r w:rsidRPr="00D2499A">
        <w:rPr>
          <w:rFonts w:ascii="Times-Roman" w:hAnsi="Times-Roman"/>
          <w:lang w:eastAsia="lv-LV"/>
        </w:rPr>
        <w:t xml:space="preserve"> l</w:t>
      </w:r>
      <w:r w:rsidRPr="00D2499A">
        <w:rPr>
          <w:rFonts w:ascii="TTFF8BCC90t00" w:hAnsi="TTFF8BCC90t00"/>
          <w:lang w:eastAsia="lv-LV"/>
        </w:rPr>
        <w:t>ī</w:t>
      </w:r>
      <w:r w:rsidRPr="00D2499A">
        <w:rPr>
          <w:rFonts w:ascii="Times-Roman" w:hAnsi="Times-Roman"/>
          <w:lang w:eastAsia="lv-LV"/>
        </w:rPr>
        <w:t>gumcen</w:t>
      </w:r>
      <w:r w:rsidR="00EC04C7">
        <w:rPr>
          <w:rFonts w:ascii="Times-Roman" w:hAnsi="Times-Roman"/>
          <w:lang w:eastAsia="lv-LV"/>
        </w:rPr>
        <w:t>u</w:t>
      </w:r>
      <w:r w:rsidRPr="00D2499A">
        <w:rPr>
          <w:rFonts w:ascii="Times-Roman" w:hAnsi="Times-Roman"/>
          <w:lang w:eastAsia="lv-LV"/>
        </w:rPr>
        <w:t xml:space="preserve"> (bez PVN) attiecīgajā iepirkum</w:t>
      </w:r>
      <w:r w:rsidR="008046B0">
        <w:rPr>
          <w:rFonts w:ascii="Times-Roman" w:hAnsi="Times-Roman"/>
          <w:lang w:eastAsia="lv-LV"/>
        </w:rPr>
        <w:t>a daļā</w:t>
      </w:r>
      <w:r w:rsidRPr="00D2499A">
        <w:rPr>
          <w:rFonts w:ascii="Times-Roman" w:hAnsi="Times-Roman"/>
          <w:lang w:eastAsia="lv-LV"/>
        </w:rPr>
        <w:t>. Uz</w:t>
      </w:r>
      <w:r w:rsidRPr="00D2499A">
        <w:rPr>
          <w:rFonts w:ascii="TTFF8BCC90t00" w:hAnsi="TTFF8BCC90t00"/>
          <w:lang w:eastAsia="lv-LV"/>
        </w:rPr>
        <w:t>ņē</w:t>
      </w:r>
      <w:r w:rsidRPr="00D2499A">
        <w:rPr>
          <w:rFonts w:ascii="Times-Roman" w:hAnsi="Times-Roman"/>
          <w:lang w:eastAsia="lv-LV"/>
        </w:rPr>
        <w:t>mumam, kas dibin</w:t>
      </w:r>
      <w:r w:rsidRPr="00D2499A">
        <w:rPr>
          <w:rFonts w:ascii="TTFF8BCC90t00" w:hAnsi="TTFF8BCC90t00"/>
          <w:lang w:eastAsia="lv-LV"/>
        </w:rPr>
        <w:t>ā</w:t>
      </w:r>
      <w:r w:rsidRPr="00D2499A">
        <w:rPr>
          <w:rFonts w:ascii="Times-Roman" w:hAnsi="Times-Roman"/>
          <w:lang w:eastAsia="lv-LV"/>
        </w:rPr>
        <w:t>ts v</w:t>
      </w:r>
      <w:r w:rsidRPr="00D2499A">
        <w:rPr>
          <w:rFonts w:ascii="TTFF8BCC90t00" w:hAnsi="TTFF8BCC90t00"/>
          <w:lang w:eastAsia="lv-LV"/>
        </w:rPr>
        <w:t>ēlā</w:t>
      </w:r>
      <w:r w:rsidRPr="00D2499A">
        <w:rPr>
          <w:rFonts w:ascii="Times-Roman" w:hAnsi="Times-Roman"/>
          <w:lang w:eastAsia="lv-LV"/>
        </w:rPr>
        <w:t>k, gada finanšu apgroz</w:t>
      </w:r>
      <w:r w:rsidRPr="00D2499A">
        <w:rPr>
          <w:rFonts w:ascii="TTFF8BCC90t00" w:hAnsi="TTFF8BCC90t00"/>
          <w:lang w:eastAsia="lv-LV"/>
        </w:rPr>
        <w:t>ī</w:t>
      </w:r>
      <w:r w:rsidRPr="00D2499A">
        <w:rPr>
          <w:rFonts w:ascii="Times-Roman" w:hAnsi="Times-Roman"/>
          <w:lang w:eastAsia="lv-LV"/>
        </w:rPr>
        <w:t>jums par nostr</w:t>
      </w:r>
      <w:r w:rsidRPr="00D2499A">
        <w:rPr>
          <w:rFonts w:ascii="TTFF8BCC90t00" w:hAnsi="TTFF8BCC90t00"/>
          <w:lang w:eastAsia="lv-LV"/>
        </w:rPr>
        <w:t>ā</w:t>
      </w:r>
      <w:r w:rsidRPr="00D2499A">
        <w:rPr>
          <w:rFonts w:ascii="Times-Roman" w:hAnsi="Times-Roman"/>
          <w:lang w:eastAsia="lv-LV"/>
        </w:rPr>
        <w:t>d</w:t>
      </w:r>
      <w:r w:rsidRPr="00D2499A">
        <w:rPr>
          <w:rFonts w:ascii="TTFF8BCC90t00" w:hAnsi="TTFF8BCC90t00"/>
          <w:lang w:eastAsia="lv-LV"/>
        </w:rPr>
        <w:t>ā</w:t>
      </w:r>
      <w:r w:rsidRPr="00D2499A">
        <w:rPr>
          <w:rFonts w:ascii="Times-Roman" w:hAnsi="Times-Roman"/>
          <w:lang w:eastAsia="lv-LV"/>
        </w:rPr>
        <w:t>to laika periodu</w:t>
      </w:r>
      <w:r w:rsidR="0026619D">
        <w:rPr>
          <w:rFonts w:ascii="Times-Roman" w:hAnsi="Times-Roman"/>
          <w:lang w:eastAsia="lv-LV"/>
        </w:rPr>
        <w:t xml:space="preserve"> ik gadu</w:t>
      </w:r>
      <w:r w:rsidRPr="00D2499A">
        <w:rPr>
          <w:rFonts w:ascii="Times-Roman" w:hAnsi="Times-Roman"/>
          <w:lang w:eastAsia="lv-LV"/>
        </w:rPr>
        <w:t xml:space="preserve"> ir vismaz </w:t>
      </w:r>
      <w:r w:rsidR="00EC04C7">
        <w:rPr>
          <w:rFonts w:ascii="Times-Roman" w:hAnsi="Times-Roman"/>
          <w:lang w:eastAsia="lv-LV"/>
        </w:rPr>
        <w:t xml:space="preserve">3 (trīs) reizes lielāks par </w:t>
      </w:r>
      <w:r w:rsidR="00EC04C7" w:rsidRPr="00D2499A">
        <w:rPr>
          <w:rFonts w:ascii="Times-Roman" w:hAnsi="Times-Roman"/>
          <w:lang w:eastAsia="lv-LV"/>
        </w:rPr>
        <w:t>pretendenta pied</w:t>
      </w:r>
      <w:r w:rsidR="00EC04C7" w:rsidRPr="00D2499A">
        <w:rPr>
          <w:rFonts w:ascii="TTFF8BCC90t00" w:hAnsi="TTFF8BCC90t00"/>
          <w:lang w:eastAsia="lv-LV"/>
        </w:rPr>
        <w:t>ā</w:t>
      </w:r>
      <w:r w:rsidR="00EC04C7" w:rsidRPr="00D2499A">
        <w:rPr>
          <w:rFonts w:ascii="Times-Roman" w:hAnsi="Times-Roman"/>
          <w:lang w:eastAsia="lv-LV"/>
        </w:rPr>
        <w:t>v</w:t>
      </w:r>
      <w:r w:rsidR="00EC04C7" w:rsidRPr="00D2499A">
        <w:rPr>
          <w:rFonts w:ascii="TTFF8BCC90t00" w:hAnsi="TTFF8BCC90t00"/>
          <w:lang w:eastAsia="lv-LV"/>
        </w:rPr>
        <w:t>ā</w:t>
      </w:r>
      <w:r w:rsidR="00EC04C7" w:rsidRPr="00D2499A">
        <w:rPr>
          <w:rFonts w:ascii="Times-Roman" w:hAnsi="Times-Roman"/>
          <w:lang w:eastAsia="lv-LV"/>
        </w:rPr>
        <w:t>t</w:t>
      </w:r>
      <w:r w:rsidR="00EC04C7">
        <w:rPr>
          <w:rFonts w:ascii="Times-Roman" w:hAnsi="Times-Roman"/>
          <w:lang w:eastAsia="lv-LV"/>
        </w:rPr>
        <w:t>o kopējo</w:t>
      </w:r>
      <w:r w:rsidR="00EC04C7" w:rsidRPr="00D2499A">
        <w:rPr>
          <w:rFonts w:ascii="Times-Roman" w:hAnsi="Times-Roman"/>
          <w:lang w:eastAsia="lv-LV"/>
        </w:rPr>
        <w:t xml:space="preserve"> l</w:t>
      </w:r>
      <w:r w:rsidR="00EC04C7" w:rsidRPr="00D2499A">
        <w:rPr>
          <w:rFonts w:ascii="TTFF8BCC90t00" w:hAnsi="TTFF8BCC90t00"/>
          <w:lang w:eastAsia="lv-LV"/>
        </w:rPr>
        <w:t>ī</w:t>
      </w:r>
      <w:r w:rsidR="00EC04C7" w:rsidRPr="00D2499A">
        <w:rPr>
          <w:rFonts w:ascii="Times-Roman" w:hAnsi="Times-Roman"/>
          <w:lang w:eastAsia="lv-LV"/>
        </w:rPr>
        <w:t>gumcen</w:t>
      </w:r>
      <w:r w:rsidR="00EC04C7">
        <w:rPr>
          <w:rFonts w:ascii="Times-Roman" w:hAnsi="Times-Roman"/>
          <w:lang w:eastAsia="lv-LV"/>
        </w:rPr>
        <w:t>u</w:t>
      </w:r>
      <w:r w:rsidR="008046B0">
        <w:rPr>
          <w:rFonts w:ascii="Times-Roman" w:hAnsi="Times-Roman"/>
          <w:lang w:eastAsia="lv-LV"/>
        </w:rPr>
        <w:t xml:space="preserve"> (bez PVN) attiecīgajā iepirkuma daļā</w:t>
      </w:r>
      <w:r w:rsidRPr="00D2499A">
        <w:rPr>
          <w:rFonts w:ascii="Times-Roman" w:hAnsi="Times-Roman"/>
          <w:lang w:eastAsia="lv-LV"/>
        </w:rPr>
        <w:t>.</w:t>
      </w:r>
      <w:r w:rsidRPr="00D2499A">
        <w:t xml:space="preserve"> </w:t>
      </w:r>
    </w:p>
    <w:p w:rsidR="00D565FF" w:rsidRPr="00D2499A" w:rsidRDefault="00D565FF" w:rsidP="00EC4FE5">
      <w:pPr>
        <w:numPr>
          <w:ilvl w:val="1"/>
          <w:numId w:val="4"/>
        </w:numPr>
        <w:shd w:val="clear" w:color="auto" w:fill="D6E3BC" w:themeFill="accent3" w:themeFillTint="66"/>
        <w:tabs>
          <w:tab w:val="clear" w:pos="0"/>
        </w:tabs>
        <w:ind w:left="567" w:hanging="567"/>
      </w:pPr>
      <w:r>
        <w:rPr>
          <w:b/>
        </w:rPr>
        <w:t>Tehniskās un profesionālās spējas:</w:t>
      </w:r>
    </w:p>
    <w:p w:rsidR="001B443C" w:rsidRPr="007B2BC7" w:rsidRDefault="001B443C" w:rsidP="00EC4FE5">
      <w:pPr>
        <w:numPr>
          <w:ilvl w:val="2"/>
          <w:numId w:val="4"/>
        </w:numPr>
        <w:spacing w:before="120" w:after="120"/>
        <w:ind w:left="1134" w:hanging="567"/>
      </w:pPr>
      <w:r w:rsidRPr="007B2BC7">
        <w:t>Pretendents normatīvajos tiesību aktos noteiktajā kārtībā ir reģistrēts Komercreģistrā vai līdzvērtīgā reģistrā ārvalstīs;</w:t>
      </w:r>
    </w:p>
    <w:p w:rsidR="001B443C" w:rsidRPr="007B2BC7" w:rsidRDefault="005A15CA" w:rsidP="00EC4FE5">
      <w:pPr>
        <w:numPr>
          <w:ilvl w:val="2"/>
          <w:numId w:val="4"/>
        </w:numPr>
        <w:spacing w:before="120" w:after="120"/>
        <w:ind w:left="1134" w:hanging="567"/>
      </w:pPr>
      <w:r>
        <w:t>U</w:t>
      </w:r>
      <w:r w:rsidR="001B443C" w:rsidRPr="007B2BC7">
        <w:t>z pretendentu (ja piedāvājumu iesniedz piegādātāju apvienība, tad šī prasība attiecināma atsevišķi uz katru piegādātāju apvienības dalībnieku) vai personālsabiedrības biedru, ja pretendents ir personālsabiedrība, neattiecas Publisko iepirkumu likuma 39.</w:t>
      </w:r>
      <w:r w:rsidR="001B443C" w:rsidRPr="007B2BC7">
        <w:rPr>
          <w:vertAlign w:val="superscript"/>
        </w:rPr>
        <w:t>1 </w:t>
      </w:r>
      <w:r w:rsidR="001B443C" w:rsidRPr="007B2BC7">
        <w:t>panta pirmās daļas 1., 2., 3., 4., 5. vai 6. punktā minētie izslēgšanas nosacījumi, ievērojot Publisko iepirkumu likuma 39.</w:t>
      </w:r>
      <w:r w:rsidR="001B443C" w:rsidRPr="007B2BC7">
        <w:rPr>
          <w:vertAlign w:val="superscript"/>
        </w:rPr>
        <w:t>1 </w:t>
      </w:r>
      <w:r w:rsidR="001B443C" w:rsidRPr="007B2BC7">
        <w:t xml:space="preserve">panta ceturtajā daļā minētos termiņus; </w:t>
      </w:r>
    </w:p>
    <w:p w:rsidR="001B443C" w:rsidRPr="007B2BC7" w:rsidRDefault="005A15CA" w:rsidP="00EC4FE5">
      <w:pPr>
        <w:numPr>
          <w:ilvl w:val="2"/>
          <w:numId w:val="4"/>
        </w:numPr>
        <w:spacing w:before="120" w:after="120"/>
        <w:ind w:left="1134" w:hanging="567"/>
      </w:pPr>
      <w:r>
        <w:t>U</w:t>
      </w:r>
      <w:r w:rsidR="001B443C" w:rsidRPr="007B2BC7">
        <w:t xml:space="preserve">z pretendenta norādīto apakšuzņēmēju*, kura veicamo </w:t>
      </w:r>
      <w:r>
        <w:t>darbu</w:t>
      </w:r>
      <w:r w:rsidR="001B443C" w:rsidRPr="007B2BC7">
        <w:t xml:space="preserve"> vērtība ir vismaz 20 procenti no kopējās iepirkuma līguma vērtības, vai pretendenta norādīto personu, uz kuras iespējām pretendents balstās, lai apliecinātu, ka tā kvalifikācija atbilst paziņojumā par līgumu vai iepirkuma procedūras dokumentos noteiktajām prasībām, neattiecas Publisko iepirkumu likuma 39.</w:t>
      </w:r>
      <w:r w:rsidR="001B443C" w:rsidRPr="007B2BC7">
        <w:rPr>
          <w:vertAlign w:val="superscript"/>
        </w:rPr>
        <w:t>1 </w:t>
      </w:r>
      <w:r w:rsidR="001B443C" w:rsidRPr="007B2BC7">
        <w:t>panta pirmās daļas 2., 3., 4., 5. vai 6. punktā minētie izslēgšanas nosacījumi, ievērojot Publisko iepirkumu likuma 39.</w:t>
      </w:r>
      <w:r w:rsidR="001B443C" w:rsidRPr="007B2BC7">
        <w:rPr>
          <w:vertAlign w:val="superscript"/>
        </w:rPr>
        <w:t>1 </w:t>
      </w:r>
      <w:r w:rsidR="001B443C" w:rsidRPr="007B2BC7">
        <w:t xml:space="preserve">panta ceturtajā daļā minētos termiņus; </w:t>
      </w:r>
    </w:p>
    <w:p w:rsidR="001B443C" w:rsidRPr="007B2BC7" w:rsidRDefault="001B443C" w:rsidP="00EC4FE5">
      <w:pPr>
        <w:spacing w:before="120" w:after="120"/>
        <w:ind w:left="1134"/>
      </w:pPr>
      <w:r w:rsidRPr="007B2BC7">
        <w:t xml:space="preserve">* </w:t>
      </w:r>
      <w:r w:rsidRPr="007B2BC7">
        <w:rPr>
          <w:i/>
        </w:rPr>
        <w:t xml:space="preserve">Šā Nolikuma izpratnē apakšuzņēmējs ir pretendenta vai tā apakšuzņēmēja piesaistīta vai nolīgta persona, kura veic </w:t>
      </w:r>
      <w:r w:rsidR="005A15CA">
        <w:rPr>
          <w:i/>
        </w:rPr>
        <w:t>darbus</w:t>
      </w:r>
      <w:r w:rsidRPr="007B2BC7">
        <w:rPr>
          <w:i/>
        </w:rPr>
        <w:t>, kas nepi</w:t>
      </w:r>
      <w:r w:rsidR="005A15CA">
        <w:rPr>
          <w:i/>
        </w:rPr>
        <w:t>eciešami ar pasūtītāju noslēgta</w:t>
      </w:r>
      <w:r w:rsidRPr="007B2BC7">
        <w:rPr>
          <w:i/>
        </w:rPr>
        <w:t xml:space="preserve"> līguma izpildei neatkarīgi no tā, vai šī persona pakalpojumus veic pretendentam vai citam apakšuzņēmējam.</w:t>
      </w:r>
    </w:p>
    <w:p w:rsidR="005C459B" w:rsidRDefault="005C459B" w:rsidP="00EC4FE5">
      <w:pPr>
        <w:pStyle w:val="ListParagraph"/>
        <w:numPr>
          <w:ilvl w:val="2"/>
          <w:numId w:val="4"/>
        </w:numPr>
        <w:spacing w:before="120" w:after="120"/>
        <w:ind w:left="1134" w:hanging="567"/>
      </w:pPr>
      <w:r>
        <w:t xml:space="preserve">Pretendentam iepriekšējo </w:t>
      </w:r>
      <w:r w:rsidR="00392AEE">
        <w:t>3</w:t>
      </w:r>
      <w:r>
        <w:t xml:space="preserve"> (</w:t>
      </w:r>
      <w:r w:rsidR="00392AEE">
        <w:t>trīs</w:t>
      </w:r>
      <w:r>
        <w:t xml:space="preserve">) gadu laikā ir </w:t>
      </w:r>
      <w:r w:rsidR="00AC754E">
        <w:t xml:space="preserve">pozitīva </w:t>
      </w:r>
      <w:r>
        <w:t xml:space="preserve">pieredze līdzvērtīgu </w:t>
      </w:r>
      <w:r w:rsidR="00A92891">
        <w:t>piegāžu</w:t>
      </w:r>
      <w:r>
        <w:t xml:space="preserve"> veikšanā (</w:t>
      </w:r>
      <w:r w:rsidR="001806D1">
        <w:t>līdzīgas te</w:t>
      </w:r>
      <w:r w:rsidR="00A92891">
        <w:t>hnikas piegāde</w:t>
      </w:r>
      <w:r>
        <w:t>) - jābūt noslēgtiem vismaz 3 (trīs) līgumiem, kur katr</w:t>
      </w:r>
      <w:r w:rsidR="008D532C">
        <w:t>a</w:t>
      </w:r>
      <w:r>
        <w:t xml:space="preserve"> </w:t>
      </w:r>
      <w:r w:rsidR="00A92891">
        <w:t>līguma kopējā līgumcena ir</w:t>
      </w:r>
      <w:r>
        <w:t xml:space="preserve"> vismaz 50</w:t>
      </w:r>
      <w:r w:rsidR="008D532C">
        <w:t> </w:t>
      </w:r>
      <w:r>
        <w:t>000</w:t>
      </w:r>
      <w:r w:rsidR="008D532C">
        <w:t>,00</w:t>
      </w:r>
      <w:r>
        <w:t xml:space="preserve"> </w:t>
      </w:r>
      <w:r w:rsidR="008D532C">
        <w:t>EUR bez PVN</w:t>
      </w:r>
      <w:r>
        <w:t xml:space="preserve"> apjomā un par katru no šiem līgumiem ir sniegta pozitīva atsauksme no pasūtītāja</w:t>
      </w:r>
      <w:r w:rsidR="00A92891">
        <w:t>.</w:t>
      </w:r>
    </w:p>
    <w:p w:rsidR="004A4C4A" w:rsidRDefault="004A4C4A" w:rsidP="004A4C4A">
      <w:pPr>
        <w:pStyle w:val="ListParagraph"/>
        <w:spacing w:before="120" w:after="120"/>
        <w:ind w:left="1134"/>
      </w:pPr>
    </w:p>
    <w:p w:rsidR="00D565FF" w:rsidRPr="00D2499A" w:rsidRDefault="00D565FF" w:rsidP="00EC4FE5">
      <w:pPr>
        <w:numPr>
          <w:ilvl w:val="0"/>
          <w:numId w:val="4"/>
        </w:numPr>
        <w:shd w:val="clear" w:color="auto" w:fill="C2D69B" w:themeFill="accent3" w:themeFillTint="99"/>
        <w:spacing w:before="120" w:after="60"/>
        <w:ind w:left="357" w:hanging="357"/>
        <w:jc w:val="center"/>
        <w:rPr>
          <w:b/>
        </w:rPr>
      </w:pPr>
      <w:r w:rsidRPr="00D2499A">
        <w:rPr>
          <w:b/>
        </w:rPr>
        <w:t>Iesniedzamie dokumenti</w:t>
      </w:r>
    </w:p>
    <w:p w:rsidR="00D565FF" w:rsidRPr="00D2499A" w:rsidRDefault="00D565FF" w:rsidP="00EC4FE5">
      <w:pPr>
        <w:numPr>
          <w:ilvl w:val="1"/>
          <w:numId w:val="4"/>
        </w:numPr>
        <w:shd w:val="clear" w:color="auto" w:fill="D6E3BC" w:themeFill="accent3" w:themeFillTint="66"/>
        <w:ind w:left="567" w:hanging="567"/>
        <w:rPr>
          <w:bCs/>
        </w:rPr>
      </w:pPr>
      <w:r w:rsidRPr="00D2499A">
        <w:rPr>
          <w:b/>
        </w:rPr>
        <w:t>Kvalifikācijas dokumenti</w:t>
      </w:r>
    </w:p>
    <w:p w:rsidR="00D565FF" w:rsidRPr="00D2499A" w:rsidRDefault="00D565FF" w:rsidP="00EC4FE5">
      <w:pPr>
        <w:numPr>
          <w:ilvl w:val="2"/>
          <w:numId w:val="4"/>
        </w:numPr>
        <w:spacing w:before="120" w:after="120"/>
        <w:ind w:left="1134" w:hanging="567"/>
      </w:pPr>
      <w:r w:rsidRPr="00D2499A">
        <w:rPr>
          <w:bCs/>
        </w:rPr>
        <w:t>Pretendenta pieteikums dalībai iepirkumā atbilstoši Nolikumam pievienotajai formai (skatīt 2. pielikumu).</w:t>
      </w:r>
    </w:p>
    <w:p w:rsidR="00432927" w:rsidRDefault="00D565FF" w:rsidP="00EC4FE5">
      <w:pPr>
        <w:spacing w:before="120" w:after="120"/>
        <w:ind w:left="1134"/>
      </w:pPr>
      <w:r w:rsidRPr="00D2499A">
        <w:t>Ja piedāvājumu kā Pretendents iesniedz personu grupa, tad pieteikumu paraksta visas personas, kas iekļautas grupā un pieteikumā norāda personu, kura pārstāv personu grupu iepirkumā, kā arī kat</w:t>
      </w:r>
      <w:r w:rsidR="00432927">
        <w:t xml:space="preserve">ras personas atbildības apjomu; </w:t>
      </w:r>
    </w:p>
    <w:p w:rsidR="00432927" w:rsidRPr="007B2BC7" w:rsidRDefault="00432927" w:rsidP="00EC4FE5">
      <w:pPr>
        <w:pStyle w:val="ListParagraph"/>
        <w:numPr>
          <w:ilvl w:val="2"/>
          <w:numId w:val="4"/>
        </w:numPr>
        <w:spacing w:before="120" w:after="120"/>
        <w:ind w:left="1134" w:hanging="567"/>
      </w:pPr>
      <w:r w:rsidRPr="007B2BC7">
        <w:t xml:space="preserve">Valsts ieņēmumu dienesta vai elektroniskās deklarēšanas sistēmas izdotu izziņu par pretendenta (ja piedāvājumu iesniedz piegādātāju apvienība, tad šī prasība attiecināma atsevišķi uz katru piegādātāju apvienības dalībnieku) </w:t>
      </w:r>
      <w:r w:rsidRPr="007B2BC7">
        <w:lastRenderedPageBreak/>
        <w:t>vai personālsabiedrības biedru, ja pretendents ir personālsabiedrība, pretendenta norādīto apakšuzņēmēju, kuru sniedzamo pakalpojumu vērtība ir vismaz 20 procenti no kopējās iepirkuma līguma vērtības, vai pretendenta norādīto personu, uz kuras iespējām pretendents balstās, lai apliecinātu, ka tā kvalifikācija atbilst paziņojumā par līgumu vai iepirkuma procedūras dokumentos noteiktajām prasībām, vidējām stundas tarifa likmēm profesiju grupās pirmajos trijos gada ceturkšņos pēdējo četru ceturkšņu periodā.</w:t>
      </w:r>
    </w:p>
    <w:p w:rsidR="00D565FF" w:rsidRDefault="00D565FF" w:rsidP="00EC4FE5">
      <w:pPr>
        <w:numPr>
          <w:ilvl w:val="2"/>
          <w:numId w:val="4"/>
        </w:numPr>
        <w:suppressAutoHyphens w:val="0"/>
        <w:spacing w:before="120" w:after="120"/>
        <w:ind w:left="1134" w:hanging="567"/>
      </w:pPr>
      <w:r w:rsidRPr="00D2499A">
        <w:t xml:space="preserve">Pretendenta apliecināta izziņa par pretendenta gada finanšu apgrozījumu </w:t>
      </w:r>
      <w:r>
        <w:t>pēdējo 3 (trīs) gadu laikā;</w:t>
      </w:r>
    </w:p>
    <w:p w:rsidR="00D565FF" w:rsidRDefault="00D565FF" w:rsidP="00EC4FE5">
      <w:pPr>
        <w:numPr>
          <w:ilvl w:val="2"/>
          <w:numId w:val="4"/>
        </w:numPr>
        <w:suppressAutoHyphens w:val="0"/>
        <w:spacing w:before="120" w:after="120"/>
        <w:ind w:left="1134" w:hanging="567"/>
      </w:pPr>
      <w:r>
        <w:t>Pretendenta pieredzes apraksts un pasūtītāju atsauksmes</w:t>
      </w:r>
      <w:r w:rsidR="003B4CF7">
        <w:t>.</w:t>
      </w:r>
    </w:p>
    <w:p w:rsidR="00D565FF" w:rsidRPr="00D2499A" w:rsidRDefault="00D565FF" w:rsidP="00EC4FE5">
      <w:pPr>
        <w:ind w:left="1134" w:hanging="567"/>
        <w:rPr>
          <w:bCs/>
        </w:rPr>
      </w:pPr>
    </w:p>
    <w:p w:rsidR="00D565FF" w:rsidRPr="00D2499A" w:rsidRDefault="00D565FF" w:rsidP="00EC4FE5">
      <w:pPr>
        <w:numPr>
          <w:ilvl w:val="1"/>
          <w:numId w:val="4"/>
        </w:numPr>
        <w:shd w:val="clear" w:color="auto" w:fill="D6E3BC" w:themeFill="accent3" w:themeFillTint="66"/>
        <w:ind w:left="709" w:hanging="709"/>
      </w:pPr>
      <w:r w:rsidRPr="00D2499A">
        <w:rPr>
          <w:b/>
        </w:rPr>
        <w:t>Tehniskais piedāvājums</w:t>
      </w:r>
    </w:p>
    <w:p w:rsidR="003B4CF7" w:rsidRDefault="00D565FF" w:rsidP="00EC4FE5">
      <w:pPr>
        <w:pStyle w:val="ListParagraph"/>
        <w:numPr>
          <w:ilvl w:val="2"/>
          <w:numId w:val="4"/>
        </w:numPr>
        <w:spacing w:before="120" w:after="120"/>
        <w:ind w:left="1134" w:hanging="567"/>
      </w:pPr>
      <w:r w:rsidRPr="00D2499A">
        <w:t>Iesniedzot piedāvājumu, Pretendents tajā iekļauj tehnisko piedāvājumu. Tehniskais piedāvājums jāsagatavo tādā detalizācijas pakāpē, lai iepirkuma komisija varēt</w:t>
      </w:r>
      <w:r w:rsidR="00A92891">
        <w:t xml:space="preserve">u secināt Pretendenta piedāvājuma </w:t>
      </w:r>
      <w:r w:rsidRPr="00D2499A">
        <w:t xml:space="preserve">atbilstību pasūtītāja prasībām. </w:t>
      </w:r>
    </w:p>
    <w:p w:rsidR="003B4CF7" w:rsidRDefault="00D565FF" w:rsidP="00EC4FE5">
      <w:pPr>
        <w:pStyle w:val="ListParagraph"/>
        <w:numPr>
          <w:ilvl w:val="2"/>
          <w:numId w:val="4"/>
        </w:numPr>
        <w:spacing w:before="120" w:after="120"/>
        <w:ind w:left="1134" w:hanging="567"/>
      </w:pPr>
      <w:r w:rsidRPr="00D2499A">
        <w:t xml:space="preserve">Tehniskais piedāvājums sagatavojams brīvā formā, un tam jāatbilst 1. pielikumā esošajai Tehniskajai specifikācijai. </w:t>
      </w:r>
    </w:p>
    <w:p w:rsidR="00D565FF" w:rsidRPr="00D2499A" w:rsidRDefault="00D565FF" w:rsidP="00EC4FE5">
      <w:pPr>
        <w:ind w:left="1134" w:hanging="567"/>
      </w:pPr>
    </w:p>
    <w:p w:rsidR="00D565FF" w:rsidRPr="00D2499A" w:rsidRDefault="00D565FF" w:rsidP="00EC4FE5">
      <w:pPr>
        <w:numPr>
          <w:ilvl w:val="1"/>
          <w:numId w:val="4"/>
        </w:numPr>
        <w:shd w:val="clear" w:color="auto" w:fill="D6E3BC" w:themeFill="accent3" w:themeFillTint="66"/>
        <w:ind w:left="567" w:hanging="567"/>
      </w:pPr>
      <w:r w:rsidRPr="00D2499A">
        <w:rPr>
          <w:b/>
        </w:rPr>
        <w:t>Finanšu piedāvājums</w:t>
      </w:r>
    </w:p>
    <w:p w:rsidR="00D565FF" w:rsidRPr="00D2499A" w:rsidRDefault="00D565FF" w:rsidP="001806D1">
      <w:pPr>
        <w:ind w:left="1134"/>
      </w:pPr>
      <w:r w:rsidRPr="00D2499A">
        <w:t>Finanšu piedāvājums sagatavojams</w:t>
      </w:r>
      <w:r>
        <w:t xml:space="preserve"> </w:t>
      </w:r>
      <w:r w:rsidR="00E26595">
        <w:t>brīvā formā, tajā norādot detalizētas preču izmaksas ar un bez PVN, kā arī norādot kopējo līgumcenu ar un bez PVN.</w:t>
      </w:r>
      <w:r>
        <w:t xml:space="preserve"> </w:t>
      </w:r>
    </w:p>
    <w:p w:rsidR="00D565FF" w:rsidRPr="00D2499A" w:rsidRDefault="00D565FF" w:rsidP="00D565FF">
      <w:pPr>
        <w:ind w:left="1418"/>
      </w:pPr>
    </w:p>
    <w:p w:rsidR="00D565FF" w:rsidRPr="00D2499A" w:rsidRDefault="00D565FF" w:rsidP="00EC4FE5">
      <w:pPr>
        <w:numPr>
          <w:ilvl w:val="0"/>
          <w:numId w:val="4"/>
        </w:numPr>
        <w:shd w:val="clear" w:color="auto" w:fill="C2D69B" w:themeFill="accent3" w:themeFillTint="99"/>
        <w:spacing w:before="120" w:after="60"/>
        <w:ind w:left="357" w:hanging="357"/>
        <w:jc w:val="center"/>
      </w:pPr>
      <w:r w:rsidRPr="00D2499A">
        <w:rPr>
          <w:b/>
        </w:rPr>
        <w:t>Piedāvājumu izvēles kritēriji</w:t>
      </w:r>
    </w:p>
    <w:p w:rsidR="00D565FF" w:rsidRPr="00F1280E" w:rsidRDefault="00D565FF" w:rsidP="00EC4FE5">
      <w:pPr>
        <w:numPr>
          <w:ilvl w:val="1"/>
          <w:numId w:val="4"/>
        </w:numPr>
        <w:tabs>
          <w:tab w:val="clear" w:pos="0"/>
          <w:tab w:val="num" w:pos="567"/>
        </w:tabs>
        <w:spacing w:before="120" w:after="120"/>
        <w:ind w:left="567" w:hanging="567"/>
      </w:pPr>
      <w:r w:rsidRPr="00F1280E">
        <w:t>Komisija slēgtā sēdē atver iesniegtos Piedāvājumus piedāvājumu iesniegšanas secībā.</w:t>
      </w:r>
    </w:p>
    <w:p w:rsidR="00D565FF" w:rsidRPr="00E26595" w:rsidRDefault="00D565FF" w:rsidP="00EC4FE5">
      <w:pPr>
        <w:pStyle w:val="ListParagraph"/>
        <w:numPr>
          <w:ilvl w:val="1"/>
          <w:numId w:val="4"/>
        </w:numPr>
        <w:tabs>
          <w:tab w:val="clear" w:pos="0"/>
          <w:tab w:val="num" w:pos="567"/>
        </w:tabs>
        <w:spacing w:before="120" w:after="120"/>
        <w:ind w:left="567" w:hanging="567"/>
        <w:rPr>
          <w:color w:val="000000"/>
        </w:rPr>
      </w:pPr>
      <w:r w:rsidRPr="00E26595">
        <w:rPr>
          <w:color w:val="000000"/>
        </w:rPr>
        <w:t>Piedāvājumu vērtēšanas kritērij</w:t>
      </w:r>
      <w:r w:rsidR="008B044F" w:rsidRPr="00E26595">
        <w:rPr>
          <w:color w:val="000000"/>
        </w:rPr>
        <w:t>s</w:t>
      </w:r>
      <w:r w:rsidRPr="00E26595">
        <w:rPr>
          <w:color w:val="000000"/>
        </w:rPr>
        <w:t xml:space="preserve"> </w:t>
      </w:r>
      <w:r w:rsidR="00410835" w:rsidRPr="00E26595">
        <w:rPr>
          <w:color w:val="000000"/>
        </w:rPr>
        <w:t xml:space="preserve">– piedāvājums ar viszemāko cenu. </w:t>
      </w:r>
    </w:p>
    <w:p w:rsidR="00D565FF" w:rsidRPr="00D2499A" w:rsidRDefault="00D565FF" w:rsidP="00EC4FE5">
      <w:pPr>
        <w:tabs>
          <w:tab w:val="num" w:pos="567"/>
        </w:tabs>
        <w:spacing w:before="120" w:after="120"/>
        <w:ind w:left="567" w:hanging="567"/>
      </w:pPr>
    </w:p>
    <w:p w:rsidR="00D565FF" w:rsidRPr="00D2499A" w:rsidRDefault="00D565FF" w:rsidP="00D565FF"/>
    <w:p w:rsidR="00D565FF" w:rsidRPr="00D2499A" w:rsidRDefault="00D565FF" w:rsidP="00D565FF">
      <w:pPr>
        <w:spacing w:before="120" w:after="60"/>
      </w:pPr>
      <w:r w:rsidRPr="00D2499A">
        <w:rPr>
          <w:b/>
        </w:rPr>
        <w:t>Pielikumā:</w:t>
      </w:r>
    </w:p>
    <w:p w:rsidR="00D565FF" w:rsidRPr="00D2499A" w:rsidRDefault="00D565FF" w:rsidP="00D565FF">
      <w:pPr>
        <w:numPr>
          <w:ilvl w:val="0"/>
          <w:numId w:val="2"/>
        </w:numPr>
        <w:ind w:left="0" w:firstLine="0"/>
      </w:pPr>
      <w:r w:rsidRPr="00D2499A">
        <w:t>Tehniskā specifikācija;</w:t>
      </w:r>
    </w:p>
    <w:p w:rsidR="00D565FF" w:rsidRDefault="00A35782" w:rsidP="00D565FF">
      <w:pPr>
        <w:numPr>
          <w:ilvl w:val="0"/>
          <w:numId w:val="2"/>
        </w:numPr>
        <w:ind w:left="0" w:firstLine="0"/>
      </w:pPr>
      <w:r>
        <w:t>Pieteikums dalībai iepirkumā;</w:t>
      </w:r>
    </w:p>
    <w:p w:rsidR="0022606B" w:rsidRDefault="0022606B" w:rsidP="00D565FF">
      <w:pPr>
        <w:numPr>
          <w:ilvl w:val="0"/>
          <w:numId w:val="2"/>
        </w:numPr>
        <w:ind w:left="0" w:firstLine="0"/>
      </w:pPr>
      <w:r>
        <w:t>Līguma projekts.</w:t>
      </w:r>
    </w:p>
    <w:p w:rsidR="00D565FF" w:rsidRPr="00D2499A" w:rsidRDefault="00D565FF" w:rsidP="00D565FF"/>
    <w:p w:rsidR="00D565FF" w:rsidRPr="00D2499A" w:rsidRDefault="00D565FF" w:rsidP="00D565FF"/>
    <w:p w:rsidR="00D565FF" w:rsidRPr="00D2499A" w:rsidRDefault="00D565FF" w:rsidP="00D565FF">
      <w:pPr>
        <w:sectPr w:rsidR="00D565FF" w:rsidRPr="00D2499A">
          <w:headerReference w:type="even" r:id="rId12"/>
          <w:headerReference w:type="default" r:id="rId13"/>
          <w:footerReference w:type="even" r:id="rId14"/>
          <w:footerReference w:type="default" r:id="rId15"/>
          <w:headerReference w:type="first" r:id="rId16"/>
          <w:footerReference w:type="first" r:id="rId17"/>
          <w:pgSz w:w="11906" w:h="16838"/>
          <w:pgMar w:top="1134" w:right="1701" w:bottom="1134" w:left="1701" w:header="720" w:footer="709" w:gutter="0"/>
          <w:cols w:space="720"/>
          <w:docGrid w:linePitch="360"/>
        </w:sectPr>
      </w:pPr>
    </w:p>
    <w:p w:rsidR="00D565FF" w:rsidRPr="00D2499A" w:rsidRDefault="00D565FF" w:rsidP="00D565FF">
      <w:pPr>
        <w:ind w:left="360"/>
        <w:jc w:val="right"/>
        <w:rPr>
          <w:sz w:val="18"/>
          <w:szCs w:val="18"/>
          <w:u w:val="single"/>
        </w:rPr>
      </w:pPr>
      <w:r w:rsidRPr="00D2499A">
        <w:rPr>
          <w:sz w:val="18"/>
          <w:szCs w:val="18"/>
        </w:rPr>
        <w:lastRenderedPageBreak/>
        <w:t>Identifikācijas Nr. ĀND 201</w:t>
      </w:r>
      <w:r w:rsidR="00A35782">
        <w:rPr>
          <w:sz w:val="18"/>
          <w:szCs w:val="18"/>
        </w:rPr>
        <w:t>6</w:t>
      </w:r>
      <w:r w:rsidRPr="00D2499A">
        <w:rPr>
          <w:sz w:val="18"/>
          <w:szCs w:val="18"/>
        </w:rPr>
        <w:t>/</w:t>
      </w:r>
      <w:r w:rsidR="00BD53E3">
        <w:rPr>
          <w:sz w:val="18"/>
          <w:szCs w:val="18"/>
        </w:rPr>
        <w:t>67</w:t>
      </w:r>
    </w:p>
    <w:p w:rsidR="00D565FF" w:rsidRPr="00D2499A" w:rsidRDefault="00D565FF" w:rsidP="00D565FF">
      <w:pPr>
        <w:ind w:left="360"/>
        <w:jc w:val="right"/>
        <w:rPr>
          <w:sz w:val="20"/>
          <w:szCs w:val="20"/>
        </w:rPr>
      </w:pPr>
      <w:r w:rsidRPr="00D2499A">
        <w:rPr>
          <w:sz w:val="20"/>
          <w:szCs w:val="20"/>
        </w:rPr>
        <w:t>1.pielikums</w:t>
      </w:r>
    </w:p>
    <w:p w:rsidR="00D565FF" w:rsidRPr="00D2499A" w:rsidRDefault="00D565FF" w:rsidP="00D565FF">
      <w:pPr>
        <w:jc w:val="right"/>
      </w:pPr>
    </w:p>
    <w:p w:rsidR="00A35782" w:rsidRDefault="00A35782" w:rsidP="00A35782">
      <w:pPr>
        <w:spacing w:line="0" w:lineRule="atLeast"/>
        <w:jc w:val="center"/>
        <w:rPr>
          <w:b/>
          <w:sz w:val="28"/>
          <w:szCs w:val="28"/>
        </w:rPr>
      </w:pPr>
      <w:r w:rsidRPr="00D8677C">
        <w:rPr>
          <w:b/>
          <w:sz w:val="28"/>
          <w:szCs w:val="28"/>
        </w:rPr>
        <w:t>TEHNISKĀ</w:t>
      </w:r>
      <w:r>
        <w:rPr>
          <w:b/>
          <w:sz w:val="28"/>
          <w:szCs w:val="28"/>
        </w:rPr>
        <w:t>S</w:t>
      </w:r>
      <w:r w:rsidRPr="00D8677C">
        <w:rPr>
          <w:b/>
          <w:sz w:val="28"/>
          <w:szCs w:val="28"/>
        </w:rPr>
        <w:t xml:space="preserve"> SPECIFIKĀCIJA</w:t>
      </w:r>
      <w:r>
        <w:rPr>
          <w:b/>
          <w:sz w:val="28"/>
          <w:szCs w:val="28"/>
        </w:rPr>
        <w:t>S</w:t>
      </w:r>
    </w:p>
    <w:p w:rsidR="008B1B53" w:rsidRPr="00905CAC" w:rsidRDefault="008B1B53" w:rsidP="008B1B53">
      <w:pPr>
        <w:spacing w:before="120" w:after="120"/>
        <w:ind w:left="567"/>
        <w:rPr>
          <w:i/>
          <w:sz w:val="20"/>
          <w:szCs w:val="20"/>
        </w:rPr>
      </w:pPr>
      <w:r w:rsidRPr="00905CAC">
        <w:rPr>
          <w:i/>
          <w:color w:val="FF0000"/>
          <w:sz w:val="20"/>
          <w:szCs w:val="20"/>
        </w:rPr>
        <w:t>Ar grozījumiem, kas pieņemti 2016.gada 10.maija komisijas sēdē (Prot.Nr.05-30-2016/67-2)</w:t>
      </w:r>
    </w:p>
    <w:p w:rsidR="00A35782" w:rsidRPr="001806D1" w:rsidRDefault="001806D1" w:rsidP="001806D1">
      <w:pPr>
        <w:pStyle w:val="ListParagraph"/>
        <w:numPr>
          <w:ilvl w:val="0"/>
          <w:numId w:val="18"/>
        </w:numPr>
        <w:spacing w:line="0" w:lineRule="atLeast"/>
        <w:ind w:left="0" w:firstLine="0"/>
        <w:jc w:val="center"/>
        <w:rPr>
          <w:b/>
        </w:rPr>
      </w:pPr>
      <w:r w:rsidRPr="001806D1">
        <w:rPr>
          <w:b/>
        </w:rPr>
        <w:t>IEPIRKUMA DAĻA</w:t>
      </w:r>
    </w:p>
    <w:p w:rsidR="00CB0618" w:rsidRPr="00A073DC" w:rsidRDefault="00CB0618" w:rsidP="00C00B9B">
      <w:pPr>
        <w:pStyle w:val="ListParagraph"/>
        <w:spacing w:line="312" w:lineRule="auto"/>
        <w:ind w:left="0"/>
        <w:jc w:val="center"/>
        <w:rPr>
          <w:b/>
          <w:sz w:val="28"/>
          <w:szCs w:val="28"/>
        </w:rPr>
      </w:pPr>
      <w:r w:rsidRPr="00A073DC">
        <w:rPr>
          <w:b/>
          <w:sz w:val="28"/>
          <w:szCs w:val="28"/>
        </w:rPr>
        <w:t>RAIDERI</w:t>
      </w:r>
    </w:p>
    <w:tbl>
      <w:tblPr>
        <w:tblW w:w="9977" w:type="dxa"/>
        <w:tblLayout w:type="fixed"/>
        <w:tblCellMar>
          <w:left w:w="54" w:type="dxa"/>
          <w:right w:w="54" w:type="dxa"/>
        </w:tblCellMar>
        <w:tblLook w:val="0000" w:firstRow="0" w:lastRow="0" w:firstColumn="0" w:lastColumn="0" w:noHBand="0" w:noVBand="0"/>
      </w:tblPr>
      <w:tblGrid>
        <w:gridCol w:w="480"/>
        <w:gridCol w:w="4252"/>
        <w:gridCol w:w="5245"/>
      </w:tblGrid>
      <w:tr w:rsidR="00096D7E" w:rsidRPr="00096D7E" w:rsidTr="00905CAC">
        <w:trPr>
          <w:trHeight w:val="300"/>
        </w:trPr>
        <w:tc>
          <w:tcPr>
            <w:tcW w:w="4732" w:type="dxa"/>
            <w:gridSpan w:val="2"/>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center"/>
              <w:rPr>
                <w:rFonts w:eastAsia="Times New Roman"/>
                <w:b/>
                <w:color w:val="000000"/>
                <w:lang w:eastAsia="en-US"/>
              </w:rPr>
            </w:pPr>
            <w:r w:rsidRPr="00096D7E">
              <w:rPr>
                <w:rFonts w:eastAsia="Times New Roman"/>
                <w:b/>
                <w:color w:val="000000"/>
                <w:lang w:eastAsia="en-US"/>
              </w:rPr>
              <w:t>Zāles pļāvēja komplektācija</w:t>
            </w:r>
          </w:p>
        </w:tc>
        <w:tc>
          <w:tcPr>
            <w:tcW w:w="5245"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center"/>
              <w:rPr>
                <w:rFonts w:eastAsia="Times New Roman"/>
                <w:b/>
                <w:color w:val="000000"/>
                <w:lang w:eastAsia="en-US"/>
              </w:rPr>
            </w:pPr>
            <w:r w:rsidRPr="00096D7E">
              <w:rPr>
                <w:rFonts w:eastAsia="Times New Roman"/>
                <w:b/>
                <w:lang w:eastAsia="en-US"/>
              </w:rPr>
              <w:t>Minimālās tehniskās prasības</w:t>
            </w:r>
          </w:p>
        </w:tc>
      </w:tr>
      <w:tr w:rsidR="00096D7E" w:rsidRPr="00096D7E" w:rsidTr="00905CAC">
        <w:trPr>
          <w:trHeight w:val="300"/>
        </w:trPr>
        <w:tc>
          <w:tcPr>
            <w:tcW w:w="480"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center"/>
              <w:rPr>
                <w:rFonts w:eastAsia="Times New Roman"/>
                <w:b/>
                <w:color w:val="000000"/>
                <w:lang w:eastAsia="en-US"/>
              </w:rPr>
            </w:pPr>
            <w:r w:rsidRPr="00096D7E">
              <w:rPr>
                <w:rFonts w:eastAsia="Times New Roman"/>
                <w:b/>
                <w:color w:val="000000"/>
                <w:lang w:eastAsia="en-US"/>
              </w:rPr>
              <w:t>1.</w:t>
            </w:r>
          </w:p>
        </w:tc>
        <w:tc>
          <w:tcPr>
            <w:tcW w:w="9497" w:type="dxa"/>
            <w:gridSpan w:val="2"/>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b/>
                <w:color w:val="000000"/>
                <w:lang w:eastAsia="en-US"/>
              </w:rPr>
              <w:t>Zāles pļāvējs</w:t>
            </w:r>
          </w:p>
        </w:tc>
      </w:tr>
      <w:tr w:rsidR="00096D7E" w:rsidRPr="00096D7E" w:rsidTr="00905CAC">
        <w:trPr>
          <w:trHeight w:val="300"/>
        </w:trPr>
        <w:tc>
          <w:tcPr>
            <w:tcW w:w="480"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p>
        </w:tc>
        <w:tc>
          <w:tcPr>
            <w:tcW w:w="4252"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Zāles pļāvēju daudzums (gab.)</w:t>
            </w:r>
          </w:p>
        </w:tc>
        <w:tc>
          <w:tcPr>
            <w:tcW w:w="5245"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2</w:t>
            </w:r>
          </w:p>
        </w:tc>
      </w:tr>
      <w:tr w:rsidR="00096D7E" w:rsidRPr="00096D7E" w:rsidTr="00905CAC">
        <w:trPr>
          <w:trHeight w:val="300"/>
        </w:trPr>
        <w:tc>
          <w:tcPr>
            <w:tcW w:w="480"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center"/>
              <w:rPr>
                <w:rFonts w:eastAsia="Times New Roman"/>
                <w:b/>
                <w:color w:val="000000"/>
                <w:lang w:eastAsia="en-US"/>
              </w:rPr>
            </w:pPr>
          </w:p>
        </w:tc>
        <w:tc>
          <w:tcPr>
            <w:tcW w:w="4252"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b/>
                <w:color w:val="000000"/>
                <w:lang w:eastAsia="en-US"/>
              </w:rPr>
            </w:pPr>
            <w:r w:rsidRPr="00096D7E">
              <w:rPr>
                <w:rFonts w:eastAsia="Times New Roman"/>
                <w:b/>
                <w:color w:val="000000"/>
                <w:lang w:eastAsia="en-US"/>
              </w:rPr>
              <w:t>Dzinējs</w:t>
            </w:r>
          </w:p>
        </w:tc>
        <w:tc>
          <w:tcPr>
            <w:tcW w:w="5245"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p>
        </w:tc>
      </w:tr>
      <w:tr w:rsidR="00096D7E" w:rsidRPr="00096D7E" w:rsidTr="00905CAC">
        <w:trPr>
          <w:trHeight w:val="300"/>
        </w:trPr>
        <w:tc>
          <w:tcPr>
            <w:tcW w:w="480"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p>
        </w:tc>
        <w:tc>
          <w:tcPr>
            <w:tcW w:w="4252" w:type="dxa"/>
            <w:tcBorders>
              <w:top w:val="single" w:sz="6" w:space="0" w:color="auto"/>
              <w:left w:val="single" w:sz="6" w:space="0" w:color="auto"/>
              <w:bottom w:val="single" w:sz="6" w:space="0" w:color="auto"/>
              <w:right w:val="single" w:sz="6" w:space="0" w:color="auto"/>
            </w:tcBorders>
          </w:tcPr>
          <w:p w:rsidR="00096D7E" w:rsidRPr="008B1B53" w:rsidRDefault="00096D7E" w:rsidP="00096D7E">
            <w:pPr>
              <w:widowControl w:val="0"/>
              <w:suppressAutoHyphens w:val="0"/>
              <w:autoSpaceDE w:val="0"/>
              <w:autoSpaceDN w:val="0"/>
              <w:adjustRightInd w:val="0"/>
              <w:jc w:val="left"/>
              <w:rPr>
                <w:rFonts w:eastAsia="Times New Roman"/>
                <w:i/>
                <w:strike/>
                <w:color w:val="FF0000"/>
                <w:lang w:eastAsia="en-US"/>
              </w:rPr>
            </w:pPr>
            <w:r w:rsidRPr="008B1B53">
              <w:rPr>
                <w:rFonts w:eastAsia="Times New Roman"/>
                <w:i/>
                <w:strike/>
                <w:color w:val="FF0000"/>
                <w:lang w:eastAsia="en-US"/>
              </w:rPr>
              <w:t>Motors</w:t>
            </w:r>
          </w:p>
          <w:p w:rsidR="00096D7E" w:rsidRPr="008B1B53" w:rsidRDefault="00096D7E" w:rsidP="00096D7E">
            <w:pPr>
              <w:widowControl w:val="0"/>
              <w:suppressAutoHyphens w:val="0"/>
              <w:autoSpaceDE w:val="0"/>
              <w:autoSpaceDN w:val="0"/>
              <w:adjustRightInd w:val="0"/>
              <w:jc w:val="left"/>
              <w:rPr>
                <w:rFonts w:eastAsia="Times New Roman"/>
                <w:i/>
                <w:color w:val="FF0000"/>
                <w:lang w:eastAsia="en-US"/>
              </w:rPr>
            </w:pPr>
            <w:r w:rsidRPr="008B1B53">
              <w:rPr>
                <w:rFonts w:eastAsia="Times New Roman"/>
                <w:i/>
                <w:color w:val="FF0000"/>
                <w:lang w:eastAsia="en-US"/>
              </w:rPr>
              <w:t>Dzēst</w:t>
            </w:r>
            <w:r w:rsidR="00F664EE">
              <w:rPr>
                <w:rFonts w:eastAsia="Times New Roman"/>
                <w:i/>
                <w:color w:val="FF0000"/>
                <w:lang w:eastAsia="en-US"/>
              </w:rPr>
              <w:t>s</w:t>
            </w:r>
          </w:p>
        </w:tc>
        <w:tc>
          <w:tcPr>
            <w:tcW w:w="5245" w:type="dxa"/>
            <w:tcBorders>
              <w:top w:val="single" w:sz="6" w:space="0" w:color="auto"/>
              <w:left w:val="single" w:sz="6" w:space="0" w:color="auto"/>
              <w:bottom w:val="single" w:sz="6" w:space="0" w:color="auto"/>
              <w:right w:val="single" w:sz="6" w:space="0" w:color="auto"/>
            </w:tcBorders>
          </w:tcPr>
          <w:p w:rsidR="008B1B53" w:rsidRPr="008B1B53" w:rsidRDefault="00096D7E" w:rsidP="00096D7E">
            <w:pPr>
              <w:widowControl w:val="0"/>
              <w:suppressAutoHyphens w:val="0"/>
              <w:autoSpaceDE w:val="0"/>
              <w:autoSpaceDN w:val="0"/>
              <w:adjustRightInd w:val="0"/>
              <w:jc w:val="left"/>
              <w:rPr>
                <w:rFonts w:eastAsia="Times New Roman"/>
                <w:i/>
                <w:strike/>
                <w:color w:val="FF0000"/>
                <w:lang w:eastAsia="en-US"/>
              </w:rPr>
            </w:pPr>
            <w:proofErr w:type="spellStart"/>
            <w:r w:rsidRPr="008B1B53">
              <w:rPr>
                <w:rFonts w:eastAsia="Times New Roman"/>
                <w:i/>
                <w:strike/>
                <w:color w:val="FF0000"/>
                <w:lang w:eastAsia="en-US"/>
              </w:rPr>
              <w:t>Kubota</w:t>
            </w:r>
            <w:proofErr w:type="spellEnd"/>
            <w:r w:rsidRPr="008B1B53">
              <w:rPr>
                <w:rFonts w:eastAsia="Times New Roman"/>
                <w:i/>
                <w:strike/>
                <w:color w:val="FF0000"/>
                <w:lang w:eastAsia="en-US"/>
              </w:rPr>
              <w:t xml:space="preserve"> vai tā ekvivalents</w:t>
            </w:r>
          </w:p>
          <w:p w:rsidR="008B1B53" w:rsidRPr="008B1B53" w:rsidRDefault="008B1B53" w:rsidP="00096D7E">
            <w:pPr>
              <w:widowControl w:val="0"/>
              <w:suppressAutoHyphens w:val="0"/>
              <w:autoSpaceDE w:val="0"/>
              <w:autoSpaceDN w:val="0"/>
              <w:adjustRightInd w:val="0"/>
              <w:jc w:val="left"/>
              <w:rPr>
                <w:rFonts w:eastAsia="Times New Roman"/>
                <w:i/>
                <w:color w:val="FF0000"/>
                <w:lang w:eastAsia="en-US"/>
              </w:rPr>
            </w:pPr>
            <w:r w:rsidRPr="008B1B53">
              <w:rPr>
                <w:rFonts w:eastAsia="Times New Roman"/>
                <w:i/>
                <w:color w:val="FF0000"/>
                <w:lang w:eastAsia="en-US"/>
              </w:rPr>
              <w:t>Dzēsts</w:t>
            </w:r>
          </w:p>
        </w:tc>
      </w:tr>
      <w:tr w:rsidR="00096D7E" w:rsidRPr="00096D7E" w:rsidTr="00905CAC">
        <w:trPr>
          <w:trHeight w:val="300"/>
        </w:trPr>
        <w:tc>
          <w:tcPr>
            <w:tcW w:w="480"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p>
        </w:tc>
        <w:tc>
          <w:tcPr>
            <w:tcW w:w="4252"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Degvielas veids</w:t>
            </w:r>
          </w:p>
        </w:tc>
        <w:tc>
          <w:tcPr>
            <w:tcW w:w="5245"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dīzeļdegviela</w:t>
            </w:r>
          </w:p>
        </w:tc>
      </w:tr>
      <w:tr w:rsidR="00096D7E" w:rsidRPr="00096D7E" w:rsidTr="00905CAC">
        <w:trPr>
          <w:trHeight w:val="300"/>
        </w:trPr>
        <w:tc>
          <w:tcPr>
            <w:tcW w:w="480"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p>
        </w:tc>
        <w:tc>
          <w:tcPr>
            <w:tcW w:w="4252"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Cilindru skaits</w:t>
            </w:r>
          </w:p>
        </w:tc>
        <w:tc>
          <w:tcPr>
            <w:tcW w:w="5245"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4</w:t>
            </w:r>
          </w:p>
        </w:tc>
      </w:tr>
      <w:tr w:rsidR="00096D7E" w:rsidRPr="00096D7E" w:rsidTr="00905CAC">
        <w:trPr>
          <w:trHeight w:val="300"/>
        </w:trPr>
        <w:tc>
          <w:tcPr>
            <w:tcW w:w="480"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p>
        </w:tc>
        <w:tc>
          <w:tcPr>
            <w:tcW w:w="4252"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Motora tilpums (cm³)</w:t>
            </w:r>
          </w:p>
        </w:tc>
        <w:tc>
          <w:tcPr>
            <w:tcW w:w="5245"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 xml:space="preserve">ne mazāk kā 1400 </w:t>
            </w:r>
          </w:p>
        </w:tc>
      </w:tr>
      <w:tr w:rsidR="00096D7E" w:rsidRPr="00096D7E" w:rsidTr="00905CAC">
        <w:trPr>
          <w:trHeight w:val="300"/>
        </w:trPr>
        <w:tc>
          <w:tcPr>
            <w:tcW w:w="480"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p>
        </w:tc>
        <w:tc>
          <w:tcPr>
            <w:tcW w:w="4252"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Dzinēja jauda (kW)</w:t>
            </w:r>
          </w:p>
        </w:tc>
        <w:tc>
          <w:tcPr>
            <w:tcW w:w="5245"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 xml:space="preserve">ne mazāk kā 27 </w:t>
            </w:r>
          </w:p>
        </w:tc>
      </w:tr>
      <w:tr w:rsidR="00096D7E" w:rsidRPr="00096D7E" w:rsidTr="00905CAC">
        <w:trPr>
          <w:trHeight w:val="300"/>
        </w:trPr>
        <w:tc>
          <w:tcPr>
            <w:tcW w:w="480"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p>
        </w:tc>
        <w:tc>
          <w:tcPr>
            <w:tcW w:w="4252"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Dzinēja dzesēšana</w:t>
            </w:r>
          </w:p>
        </w:tc>
        <w:tc>
          <w:tcPr>
            <w:tcW w:w="5245"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šķidruma</w:t>
            </w:r>
          </w:p>
        </w:tc>
      </w:tr>
      <w:tr w:rsidR="00096D7E" w:rsidRPr="00096D7E" w:rsidTr="00905CAC">
        <w:trPr>
          <w:trHeight w:val="300"/>
        </w:trPr>
        <w:tc>
          <w:tcPr>
            <w:tcW w:w="480"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p>
        </w:tc>
        <w:tc>
          <w:tcPr>
            <w:tcW w:w="4252"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lang w:eastAsia="en-US"/>
              </w:rPr>
            </w:pPr>
            <w:r w:rsidRPr="00096D7E">
              <w:rPr>
                <w:rFonts w:eastAsia="Times New Roman"/>
                <w:lang w:eastAsia="en-US"/>
              </w:rPr>
              <w:t>Degvielas tvertne (l)</w:t>
            </w:r>
          </w:p>
        </w:tc>
        <w:tc>
          <w:tcPr>
            <w:tcW w:w="5245"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lang w:eastAsia="en-US"/>
              </w:rPr>
            </w:pPr>
            <w:r w:rsidRPr="00096D7E">
              <w:rPr>
                <w:rFonts w:eastAsia="Times New Roman"/>
                <w:lang w:eastAsia="en-US"/>
              </w:rPr>
              <w:t>ne mazāk par 60</w:t>
            </w:r>
          </w:p>
        </w:tc>
      </w:tr>
      <w:tr w:rsidR="00096D7E" w:rsidRPr="00096D7E" w:rsidTr="00905CAC">
        <w:trPr>
          <w:trHeight w:val="300"/>
        </w:trPr>
        <w:tc>
          <w:tcPr>
            <w:tcW w:w="480"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center"/>
              <w:rPr>
                <w:rFonts w:eastAsia="Times New Roman"/>
                <w:b/>
                <w:color w:val="000000"/>
                <w:lang w:eastAsia="en-US"/>
              </w:rPr>
            </w:pPr>
          </w:p>
        </w:tc>
        <w:tc>
          <w:tcPr>
            <w:tcW w:w="4252"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b/>
                <w:color w:val="000000"/>
                <w:lang w:eastAsia="en-US"/>
              </w:rPr>
            </w:pPr>
            <w:proofErr w:type="spellStart"/>
            <w:r w:rsidRPr="00096D7E">
              <w:rPr>
                <w:rFonts w:eastAsia="Times New Roman"/>
                <w:b/>
                <w:color w:val="000000"/>
                <w:lang w:eastAsia="en-US"/>
              </w:rPr>
              <w:t>Jūgvārpsta</w:t>
            </w:r>
            <w:proofErr w:type="spellEnd"/>
          </w:p>
        </w:tc>
        <w:tc>
          <w:tcPr>
            <w:tcW w:w="5245"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center"/>
              <w:rPr>
                <w:rFonts w:eastAsia="Times New Roman"/>
                <w:color w:val="000000"/>
                <w:lang w:eastAsia="en-US"/>
              </w:rPr>
            </w:pPr>
          </w:p>
        </w:tc>
      </w:tr>
      <w:tr w:rsidR="00096D7E" w:rsidRPr="00096D7E" w:rsidTr="00905CAC">
        <w:trPr>
          <w:trHeight w:val="300"/>
        </w:trPr>
        <w:tc>
          <w:tcPr>
            <w:tcW w:w="480"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p>
        </w:tc>
        <w:tc>
          <w:tcPr>
            <w:tcW w:w="4252"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Piedziņas ātrums</w:t>
            </w:r>
            <w:proofErr w:type="gramStart"/>
            <w:r w:rsidRPr="00096D7E">
              <w:rPr>
                <w:rFonts w:eastAsia="Times New Roman"/>
                <w:color w:val="000000"/>
                <w:lang w:eastAsia="en-US"/>
              </w:rPr>
              <w:t xml:space="preserve">      </w:t>
            </w:r>
            <w:proofErr w:type="gramEnd"/>
            <w:r w:rsidRPr="00096D7E">
              <w:rPr>
                <w:rFonts w:eastAsia="Times New Roman"/>
                <w:color w:val="000000"/>
                <w:lang w:eastAsia="en-US"/>
              </w:rPr>
              <w:t>(apgr./min)</w:t>
            </w:r>
          </w:p>
        </w:tc>
        <w:tc>
          <w:tcPr>
            <w:tcW w:w="5245"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 xml:space="preserve">ne mazāk par 2500 </w:t>
            </w:r>
          </w:p>
        </w:tc>
      </w:tr>
      <w:tr w:rsidR="00096D7E" w:rsidRPr="00096D7E" w:rsidTr="00905CAC">
        <w:trPr>
          <w:trHeight w:val="300"/>
        </w:trPr>
        <w:tc>
          <w:tcPr>
            <w:tcW w:w="480"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center"/>
              <w:rPr>
                <w:rFonts w:eastAsia="Times New Roman"/>
                <w:b/>
                <w:color w:val="000000"/>
                <w:lang w:eastAsia="en-US"/>
              </w:rPr>
            </w:pPr>
          </w:p>
        </w:tc>
        <w:tc>
          <w:tcPr>
            <w:tcW w:w="4252"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b/>
                <w:color w:val="000000"/>
                <w:lang w:eastAsia="en-US"/>
              </w:rPr>
            </w:pPr>
            <w:r w:rsidRPr="00096D7E">
              <w:rPr>
                <w:rFonts w:eastAsia="Times New Roman"/>
                <w:b/>
                <w:color w:val="000000"/>
                <w:lang w:eastAsia="en-US"/>
              </w:rPr>
              <w:t>Transmisija</w:t>
            </w:r>
          </w:p>
        </w:tc>
        <w:tc>
          <w:tcPr>
            <w:tcW w:w="5245"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center"/>
              <w:rPr>
                <w:rFonts w:eastAsia="Times New Roman"/>
                <w:color w:val="000000"/>
                <w:lang w:eastAsia="en-US"/>
              </w:rPr>
            </w:pPr>
          </w:p>
        </w:tc>
      </w:tr>
      <w:tr w:rsidR="00096D7E" w:rsidRPr="00096D7E" w:rsidTr="00905CAC">
        <w:trPr>
          <w:trHeight w:val="300"/>
        </w:trPr>
        <w:tc>
          <w:tcPr>
            <w:tcW w:w="480"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p>
        </w:tc>
        <w:tc>
          <w:tcPr>
            <w:tcW w:w="4252"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Transmisijas tips</w:t>
            </w:r>
          </w:p>
        </w:tc>
        <w:tc>
          <w:tcPr>
            <w:tcW w:w="5245"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hidrostatiskā</w:t>
            </w:r>
          </w:p>
        </w:tc>
      </w:tr>
      <w:tr w:rsidR="00096D7E" w:rsidRPr="00096D7E" w:rsidTr="00905CAC">
        <w:trPr>
          <w:trHeight w:val="300"/>
        </w:trPr>
        <w:tc>
          <w:tcPr>
            <w:tcW w:w="480"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p>
        </w:tc>
        <w:tc>
          <w:tcPr>
            <w:tcW w:w="4252"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 xml:space="preserve">Piedziņa </w:t>
            </w:r>
          </w:p>
        </w:tc>
        <w:tc>
          <w:tcPr>
            <w:tcW w:w="5245"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Pilnpiedziņa</w:t>
            </w:r>
            <w:proofErr w:type="gramStart"/>
            <w:r w:rsidRPr="00096D7E">
              <w:rPr>
                <w:rFonts w:eastAsia="Times New Roman"/>
                <w:color w:val="000000"/>
                <w:lang w:eastAsia="en-US"/>
              </w:rPr>
              <w:t xml:space="preserve">  </w:t>
            </w:r>
            <w:proofErr w:type="gramEnd"/>
          </w:p>
        </w:tc>
      </w:tr>
      <w:tr w:rsidR="00096D7E" w:rsidRPr="00096D7E" w:rsidTr="00905CAC">
        <w:trPr>
          <w:trHeight w:val="300"/>
        </w:trPr>
        <w:tc>
          <w:tcPr>
            <w:tcW w:w="480"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p>
        </w:tc>
        <w:tc>
          <w:tcPr>
            <w:tcW w:w="4252"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proofErr w:type="spellStart"/>
            <w:r w:rsidRPr="00096D7E">
              <w:rPr>
                <w:rFonts w:eastAsia="Times New Roman"/>
                <w:color w:val="000000"/>
                <w:lang w:eastAsia="en-US"/>
              </w:rPr>
              <w:t>Kustības(darba</w:t>
            </w:r>
            <w:proofErr w:type="spellEnd"/>
            <w:r w:rsidRPr="00096D7E">
              <w:rPr>
                <w:rFonts w:eastAsia="Times New Roman"/>
                <w:color w:val="000000"/>
                <w:lang w:eastAsia="en-US"/>
              </w:rPr>
              <w:t>) ātrums uz priekšu/ atpakaļ (F/R)</w:t>
            </w:r>
            <w:proofErr w:type="gramStart"/>
            <w:r w:rsidRPr="00096D7E">
              <w:rPr>
                <w:rFonts w:eastAsia="Times New Roman"/>
                <w:color w:val="000000"/>
                <w:lang w:eastAsia="en-US"/>
              </w:rPr>
              <w:t xml:space="preserve">   </w:t>
            </w:r>
            <w:proofErr w:type="gramEnd"/>
            <w:r w:rsidRPr="00096D7E">
              <w:rPr>
                <w:rFonts w:eastAsia="Times New Roman"/>
                <w:color w:val="000000"/>
                <w:lang w:eastAsia="en-US"/>
              </w:rPr>
              <w:t>(km/h)</w:t>
            </w:r>
          </w:p>
        </w:tc>
        <w:tc>
          <w:tcPr>
            <w:tcW w:w="5245"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ne mazāk par 18/10</w:t>
            </w:r>
          </w:p>
        </w:tc>
      </w:tr>
      <w:tr w:rsidR="00096D7E" w:rsidRPr="00096D7E" w:rsidTr="00905CAC">
        <w:trPr>
          <w:trHeight w:val="300"/>
        </w:trPr>
        <w:tc>
          <w:tcPr>
            <w:tcW w:w="480"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center"/>
              <w:rPr>
                <w:rFonts w:eastAsia="Times New Roman"/>
                <w:b/>
                <w:color w:val="000000"/>
                <w:lang w:eastAsia="en-US"/>
              </w:rPr>
            </w:pPr>
          </w:p>
        </w:tc>
        <w:tc>
          <w:tcPr>
            <w:tcW w:w="4252"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b/>
                <w:color w:val="000000"/>
                <w:lang w:eastAsia="en-US"/>
              </w:rPr>
            </w:pPr>
            <w:r w:rsidRPr="00096D7E">
              <w:rPr>
                <w:rFonts w:eastAsia="Times New Roman"/>
                <w:b/>
                <w:color w:val="000000"/>
                <w:lang w:eastAsia="en-US"/>
              </w:rPr>
              <w:t>Hidraulika</w:t>
            </w:r>
          </w:p>
        </w:tc>
        <w:tc>
          <w:tcPr>
            <w:tcW w:w="5245"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center"/>
              <w:rPr>
                <w:rFonts w:eastAsia="Times New Roman"/>
                <w:color w:val="000000"/>
                <w:lang w:eastAsia="en-US"/>
              </w:rPr>
            </w:pPr>
          </w:p>
        </w:tc>
      </w:tr>
      <w:tr w:rsidR="00096D7E" w:rsidRPr="00096D7E" w:rsidTr="00905CAC">
        <w:trPr>
          <w:trHeight w:val="300"/>
        </w:trPr>
        <w:tc>
          <w:tcPr>
            <w:tcW w:w="480"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i/>
                <w:color w:val="000000"/>
                <w:lang w:eastAsia="en-US"/>
              </w:rPr>
            </w:pPr>
          </w:p>
        </w:tc>
        <w:tc>
          <w:tcPr>
            <w:tcW w:w="4252"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proofErr w:type="spellStart"/>
            <w:r w:rsidRPr="00096D7E">
              <w:rPr>
                <w:rFonts w:eastAsia="Times New Roman"/>
                <w:color w:val="000000"/>
                <w:lang w:eastAsia="en-US"/>
              </w:rPr>
              <w:t>Hidaulikas</w:t>
            </w:r>
            <w:proofErr w:type="spellEnd"/>
            <w:r w:rsidRPr="00096D7E">
              <w:rPr>
                <w:rFonts w:eastAsia="Times New Roman"/>
                <w:color w:val="000000"/>
                <w:lang w:eastAsia="en-US"/>
              </w:rPr>
              <w:t xml:space="preserve"> izvadi</w:t>
            </w:r>
          </w:p>
        </w:tc>
        <w:tc>
          <w:tcPr>
            <w:tcW w:w="5245"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ne mazāk par 1pāri</w:t>
            </w:r>
          </w:p>
        </w:tc>
      </w:tr>
      <w:tr w:rsidR="00096D7E" w:rsidRPr="00096D7E" w:rsidTr="00905CAC">
        <w:trPr>
          <w:trHeight w:val="300"/>
        </w:trPr>
        <w:tc>
          <w:tcPr>
            <w:tcW w:w="480"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center"/>
              <w:rPr>
                <w:rFonts w:eastAsia="Times New Roman"/>
                <w:b/>
                <w:color w:val="000000"/>
                <w:lang w:eastAsia="en-US"/>
              </w:rPr>
            </w:pPr>
          </w:p>
        </w:tc>
        <w:tc>
          <w:tcPr>
            <w:tcW w:w="4252"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b/>
                <w:color w:val="000000"/>
                <w:lang w:eastAsia="en-US"/>
              </w:rPr>
            </w:pPr>
            <w:r w:rsidRPr="00096D7E">
              <w:rPr>
                <w:rFonts w:eastAsia="Times New Roman"/>
                <w:b/>
                <w:color w:val="000000"/>
                <w:lang w:eastAsia="en-US"/>
              </w:rPr>
              <w:t>Elektroinstalācija</w:t>
            </w:r>
          </w:p>
        </w:tc>
        <w:tc>
          <w:tcPr>
            <w:tcW w:w="5245"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center"/>
              <w:rPr>
                <w:rFonts w:eastAsia="Times New Roman"/>
                <w:color w:val="000000"/>
                <w:lang w:eastAsia="en-US"/>
              </w:rPr>
            </w:pPr>
          </w:p>
        </w:tc>
      </w:tr>
      <w:tr w:rsidR="00096D7E" w:rsidRPr="00096D7E" w:rsidTr="00905CAC">
        <w:trPr>
          <w:trHeight w:val="300"/>
        </w:trPr>
        <w:tc>
          <w:tcPr>
            <w:tcW w:w="480"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p>
        </w:tc>
        <w:tc>
          <w:tcPr>
            <w:tcW w:w="4252"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Darba gaismas</w:t>
            </w:r>
          </w:p>
        </w:tc>
        <w:tc>
          <w:tcPr>
            <w:tcW w:w="5245"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jābūt</w:t>
            </w:r>
          </w:p>
        </w:tc>
      </w:tr>
      <w:tr w:rsidR="00096D7E" w:rsidRPr="00096D7E" w:rsidTr="00905CAC">
        <w:trPr>
          <w:trHeight w:val="300"/>
        </w:trPr>
        <w:tc>
          <w:tcPr>
            <w:tcW w:w="480"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center"/>
              <w:rPr>
                <w:rFonts w:eastAsia="Times New Roman"/>
                <w:b/>
                <w:color w:val="000000"/>
                <w:lang w:eastAsia="en-US"/>
              </w:rPr>
            </w:pPr>
          </w:p>
        </w:tc>
        <w:tc>
          <w:tcPr>
            <w:tcW w:w="4252"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Elektronisks mērinstrumentu panelis (degvielas līmenis, dzinēja apgr., stundu skaitītājs, ūdens temperatūras indikators)</w:t>
            </w:r>
          </w:p>
        </w:tc>
        <w:tc>
          <w:tcPr>
            <w:tcW w:w="5245"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jābūt</w:t>
            </w:r>
          </w:p>
        </w:tc>
      </w:tr>
      <w:tr w:rsidR="00096D7E" w:rsidRPr="00096D7E" w:rsidTr="00905CAC">
        <w:trPr>
          <w:trHeight w:val="300"/>
        </w:trPr>
        <w:tc>
          <w:tcPr>
            <w:tcW w:w="480"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center"/>
              <w:rPr>
                <w:rFonts w:eastAsia="Times New Roman"/>
                <w:b/>
                <w:color w:val="000000"/>
                <w:lang w:eastAsia="en-US"/>
              </w:rPr>
            </w:pPr>
          </w:p>
        </w:tc>
        <w:tc>
          <w:tcPr>
            <w:tcW w:w="4252"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b/>
                <w:color w:val="000000"/>
                <w:lang w:eastAsia="en-US"/>
              </w:rPr>
            </w:pPr>
            <w:r w:rsidRPr="00096D7E">
              <w:rPr>
                <w:rFonts w:eastAsia="Times New Roman"/>
                <w:b/>
                <w:color w:val="000000"/>
                <w:lang w:eastAsia="en-US"/>
              </w:rPr>
              <w:t>Izmēri</w:t>
            </w:r>
          </w:p>
        </w:tc>
        <w:tc>
          <w:tcPr>
            <w:tcW w:w="5245"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center"/>
              <w:rPr>
                <w:rFonts w:eastAsia="Times New Roman"/>
                <w:color w:val="000000"/>
                <w:lang w:eastAsia="en-US"/>
              </w:rPr>
            </w:pPr>
          </w:p>
        </w:tc>
      </w:tr>
      <w:tr w:rsidR="00096D7E" w:rsidRPr="00096D7E" w:rsidTr="00905CAC">
        <w:trPr>
          <w:trHeight w:val="300"/>
        </w:trPr>
        <w:tc>
          <w:tcPr>
            <w:tcW w:w="480"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lang w:eastAsia="en-US"/>
              </w:rPr>
            </w:pPr>
          </w:p>
        </w:tc>
        <w:tc>
          <w:tcPr>
            <w:tcW w:w="4252"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lang w:eastAsia="en-US"/>
              </w:rPr>
            </w:pPr>
            <w:r w:rsidRPr="00096D7E">
              <w:rPr>
                <w:rFonts w:eastAsia="Times New Roman"/>
                <w:lang w:eastAsia="en-US"/>
              </w:rPr>
              <w:t>Garums (mm)</w:t>
            </w:r>
          </w:p>
        </w:tc>
        <w:tc>
          <w:tcPr>
            <w:tcW w:w="5245"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lang w:eastAsia="en-US"/>
              </w:rPr>
            </w:pPr>
            <w:r w:rsidRPr="00096D7E">
              <w:rPr>
                <w:rFonts w:eastAsia="Times New Roman"/>
                <w:lang w:eastAsia="en-US"/>
              </w:rPr>
              <w:t>ne vairāk kā 2500 bez pļaušanas mehānisma</w:t>
            </w:r>
          </w:p>
        </w:tc>
      </w:tr>
      <w:tr w:rsidR="00096D7E" w:rsidRPr="00096D7E" w:rsidTr="00905CAC">
        <w:trPr>
          <w:trHeight w:val="300"/>
        </w:trPr>
        <w:tc>
          <w:tcPr>
            <w:tcW w:w="480"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p>
        </w:tc>
        <w:tc>
          <w:tcPr>
            <w:tcW w:w="4252"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Platums (mm)</w:t>
            </w:r>
          </w:p>
        </w:tc>
        <w:tc>
          <w:tcPr>
            <w:tcW w:w="5245"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 xml:space="preserve">ne vairāk kā 1400 </w:t>
            </w:r>
          </w:p>
        </w:tc>
      </w:tr>
      <w:tr w:rsidR="00096D7E" w:rsidRPr="00096D7E" w:rsidTr="00905CAC">
        <w:trPr>
          <w:trHeight w:val="300"/>
        </w:trPr>
        <w:tc>
          <w:tcPr>
            <w:tcW w:w="480"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p>
        </w:tc>
        <w:tc>
          <w:tcPr>
            <w:tcW w:w="4252"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Augstums (mm)</w:t>
            </w:r>
          </w:p>
        </w:tc>
        <w:tc>
          <w:tcPr>
            <w:tcW w:w="5245"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ne vairāk kā 2000 ar ROPS rāmi</w:t>
            </w:r>
          </w:p>
        </w:tc>
      </w:tr>
      <w:tr w:rsidR="00096D7E" w:rsidRPr="00096D7E" w:rsidTr="00905CAC">
        <w:trPr>
          <w:trHeight w:val="300"/>
        </w:trPr>
        <w:tc>
          <w:tcPr>
            <w:tcW w:w="480"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p>
        </w:tc>
        <w:tc>
          <w:tcPr>
            <w:tcW w:w="4252"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Svars (kg)</w:t>
            </w:r>
          </w:p>
        </w:tc>
        <w:tc>
          <w:tcPr>
            <w:tcW w:w="5245" w:type="dxa"/>
            <w:tcBorders>
              <w:top w:val="single" w:sz="6" w:space="0" w:color="auto"/>
              <w:left w:val="single" w:sz="6" w:space="0" w:color="auto"/>
              <w:bottom w:val="single" w:sz="6" w:space="0" w:color="auto"/>
              <w:right w:val="single" w:sz="6" w:space="0" w:color="auto"/>
            </w:tcBorders>
          </w:tcPr>
          <w:p w:rsidR="00096D7E" w:rsidRPr="00402AAD" w:rsidRDefault="00096D7E" w:rsidP="00943A01">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ne</w:t>
            </w:r>
            <w:r w:rsidR="00402AAD">
              <w:rPr>
                <w:rFonts w:eastAsia="Times New Roman"/>
                <w:color w:val="000000"/>
                <w:lang w:eastAsia="en-US"/>
              </w:rPr>
              <w:t xml:space="preserve"> mazāk par 800 bez pļaujmašīnas</w:t>
            </w:r>
          </w:p>
        </w:tc>
      </w:tr>
      <w:tr w:rsidR="00096D7E" w:rsidRPr="00096D7E" w:rsidTr="00905CAC">
        <w:trPr>
          <w:trHeight w:val="300"/>
        </w:trPr>
        <w:tc>
          <w:tcPr>
            <w:tcW w:w="480"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center"/>
              <w:rPr>
                <w:rFonts w:eastAsia="Times New Roman"/>
                <w:b/>
                <w:color w:val="000000"/>
                <w:lang w:eastAsia="en-US"/>
              </w:rPr>
            </w:pPr>
            <w:r w:rsidRPr="00096D7E">
              <w:rPr>
                <w:rFonts w:eastAsia="Times New Roman"/>
                <w:b/>
                <w:color w:val="000000"/>
                <w:lang w:eastAsia="en-US"/>
              </w:rPr>
              <w:t>2.</w:t>
            </w:r>
          </w:p>
        </w:tc>
        <w:tc>
          <w:tcPr>
            <w:tcW w:w="4252"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b/>
                <w:color w:val="000000"/>
                <w:lang w:eastAsia="en-US"/>
              </w:rPr>
            </w:pPr>
            <w:r w:rsidRPr="00096D7E">
              <w:rPr>
                <w:rFonts w:eastAsia="Times New Roman"/>
                <w:b/>
                <w:color w:val="000000"/>
                <w:lang w:eastAsia="en-US"/>
              </w:rPr>
              <w:t>Komplektācija</w:t>
            </w:r>
          </w:p>
        </w:tc>
        <w:tc>
          <w:tcPr>
            <w:tcW w:w="5245"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p>
        </w:tc>
      </w:tr>
      <w:tr w:rsidR="00096D7E" w:rsidRPr="00096D7E" w:rsidTr="00905CAC">
        <w:trPr>
          <w:trHeight w:val="300"/>
        </w:trPr>
        <w:tc>
          <w:tcPr>
            <w:tcW w:w="480"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p>
        </w:tc>
        <w:tc>
          <w:tcPr>
            <w:tcW w:w="4252"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Hidraulisks stūres pastiprinātājs</w:t>
            </w:r>
          </w:p>
        </w:tc>
        <w:tc>
          <w:tcPr>
            <w:tcW w:w="5245"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jābūt</w:t>
            </w:r>
          </w:p>
        </w:tc>
      </w:tr>
      <w:tr w:rsidR="00096D7E" w:rsidRPr="00096D7E" w:rsidTr="00905CAC">
        <w:trPr>
          <w:trHeight w:val="300"/>
        </w:trPr>
        <w:tc>
          <w:tcPr>
            <w:tcW w:w="480"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p>
        </w:tc>
        <w:tc>
          <w:tcPr>
            <w:tcW w:w="4252"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Riepas</w:t>
            </w:r>
          </w:p>
        </w:tc>
        <w:tc>
          <w:tcPr>
            <w:tcW w:w="5245" w:type="dxa"/>
            <w:tcBorders>
              <w:top w:val="single" w:sz="6" w:space="0" w:color="auto"/>
              <w:left w:val="single" w:sz="6" w:space="0" w:color="auto"/>
              <w:bottom w:val="single" w:sz="6" w:space="0" w:color="auto"/>
              <w:right w:val="single" w:sz="6" w:space="0" w:color="auto"/>
            </w:tcBorders>
          </w:tcPr>
          <w:p w:rsidR="00AF48A9" w:rsidRPr="00EB4C45" w:rsidRDefault="00096D7E" w:rsidP="00AF48A9">
            <w:pPr>
              <w:widowControl w:val="0"/>
              <w:suppressAutoHyphens w:val="0"/>
              <w:autoSpaceDE w:val="0"/>
              <w:autoSpaceDN w:val="0"/>
              <w:adjustRightInd w:val="0"/>
              <w:jc w:val="left"/>
              <w:rPr>
                <w:rFonts w:eastAsia="Times New Roman"/>
                <w:i/>
                <w:color w:val="000000"/>
                <w:lang w:eastAsia="en-US"/>
              </w:rPr>
            </w:pPr>
            <w:r w:rsidRPr="00EB4C45">
              <w:rPr>
                <w:rFonts w:eastAsia="Times New Roman"/>
                <w:i/>
                <w:color w:val="000000"/>
                <w:lang w:eastAsia="en-US"/>
              </w:rPr>
              <w:t xml:space="preserve">zālāja </w:t>
            </w:r>
            <w:r w:rsidRPr="00EB4C45">
              <w:rPr>
                <w:rFonts w:eastAsia="Times New Roman"/>
                <w:i/>
                <w:lang w:eastAsia="en-US"/>
              </w:rPr>
              <w:t>profils</w:t>
            </w:r>
            <w:r w:rsidR="00AF48A9" w:rsidRPr="00EB4C45">
              <w:rPr>
                <w:rFonts w:eastAsia="Times New Roman"/>
                <w:i/>
                <w:lang w:eastAsia="en-US"/>
              </w:rPr>
              <w:t>,</w:t>
            </w:r>
            <w:r w:rsidRPr="00EB4C45">
              <w:rPr>
                <w:rFonts w:eastAsia="Times New Roman"/>
                <w:i/>
                <w:color w:val="FF0000"/>
                <w:lang w:eastAsia="en-US"/>
              </w:rPr>
              <w:t xml:space="preserve"> ne mazāk</w:t>
            </w:r>
            <w:r w:rsidR="00AF48A9" w:rsidRPr="00EB4C45">
              <w:rPr>
                <w:rFonts w:eastAsia="Times New Roman"/>
                <w:i/>
                <w:color w:val="FF0000"/>
                <w:lang w:eastAsia="en-US"/>
              </w:rPr>
              <w:t xml:space="preserve"> </w:t>
            </w:r>
            <w:r w:rsidRPr="00EB4C45">
              <w:rPr>
                <w:rFonts w:eastAsia="Times New Roman"/>
                <w:i/>
                <w:color w:val="FF0000"/>
                <w:lang w:eastAsia="en-US"/>
              </w:rPr>
              <w:t xml:space="preserve">kā </w:t>
            </w:r>
            <w:r w:rsidRPr="00EB4C45">
              <w:rPr>
                <w:rFonts w:eastAsia="Times New Roman"/>
                <w:i/>
                <w:color w:val="000000"/>
                <w:lang w:eastAsia="en-US"/>
              </w:rPr>
              <w:t>24x12-12</w:t>
            </w:r>
            <w:r w:rsidR="00AF48A9" w:rsidRPr="00EB4C45">
              <w:rPr>
                <w:rFonts w:eastAsia="Times New Roman"/>
                <w:i/>
                <w:color w:val="000000"/>
                <w:lang w:eastAsia="en-US"/>
              </w:rPr>
              <w:t>,</w:t>
            </w:r>
          </w:p>
          <w:p w:rsidR="00096D7E" w:rsidRPr="00096D7E" w:rsidRDefault="00096D7E" w:rsidP="00AF48A9">
            <w:pPr>
              <w:widowControl w:val="0"/>
              <w:suppressAutoHyphens w:val="0"/>
              <w:autoSpaceDE w:val="0"/>
              <w:autoSpaceDN w:val="0"/>
              <w:adjustRightInd w:val="0"/>
              <w:jc w:val="left"/>
              <w:rPr>
                <w:rFonts w:eastAsia="Times New Roman"/>
                <w:color w:val="000000"/>
                <w:lang w:eastAsia="en-US"/>
              </w:rPr>
            </w:pPr>
            <w:r w:rsidRPr="00EB4C45">
              <w:rPr>
                <w:rFonts w:eastAsia="Times New Roman"/>
                <w:i/>
                <w:color w:val="000000"/>
                <w:lang w:eastAsia="en-US"/>
              </w:rPr>
              <w:t xml:space="preserve">aizmugurē </w:t>
            </w:r>
            <w:r w:rsidR="00AF48A9" w:rsidRPr="00EB4C45">
              <w:rPr>
                <w:rFonts w:eastAsia="Times New Roman"/>
                <w:i/>
                <w:color w:val="FF0000"/>
                <w:lang w:eastAsia="en-US"/>
              </w:rPr>
              <w:t>ne mazāk</w:t>
            </w:r>
            <w:r w:rsidRPr="00EB4C45">
              <w:rPr>
                <w:rFonts w:eastAsia="Times New Roman"/>
                <w:i/>
                <w:color w:val="FF0000"/>
                <w:lang w:eastAsia="en-US"/>
              </w:rPr>
              <w:t xml:space="preserve"> kā </w:t>
            </w:r>
            <w:r w:rsidRPr="00EB4C45">
              <w:rPr>
                <w:rFonts w:eastAsia="Times New Roman"/>
                <w:i/>
                <w:color w:val="000000"/>
                <w:lang w:eastAsia="en-US"/>
              </w:rPr>
              <w:t>18x9,5-8</w:t>
            </w:r>
          </w:p>
        </w:tc>
      </w:tr>
      <w:tr w:rsidR="00096D7E" w:rsidRPr="00096D7E" w:rsidTr="00905CAC">
        <w:trPr>
          <w:trHeight w:val="300"/>
        </w:trPr>
        <w:tc>
          <w:tcPr>
            <w:tcW w:w="480"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p>
        </w:tc>
        <w:tc>
          <w:tcPr>
            <w:tcW w:w="4252"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Diferenciāļu bloķētājs</w:t>
            </w:r>
          </w:p>
        </w:tc>
        <w:tc>
          <w:tcPr>
            <w:tcW w:w="5245"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jābūt</w:t>
            </w:r>
          </w:p>
        </w:tc>
      </w:tr>
      <w:tr w:rsidR="00096D7E" w:rsidRPr="00096D7E" w:rsidTr="00905CAC">
        <w:trPr>
          <w:trHeight w:val="300"/>
        </w:trPr>
        <w:tc>
          <w:tcPr>
            <w:tcW w:w="480"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p>
        </w:tc>
        <w:tc>
          <w:tcPr>
            <w:tcW w:w="4252"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Kruīza kontrole</w:t>
            </w:r>
          </w:p>
        </w:tc>
        <w:tc>
          <w:tcPr>
            <w:tcW w:w="5245"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jābūt</w:t>
            </w:r>
          </w:p>
        </w:tc>
      </w:tr>
      <w:tr w:rsidR="00096D7E" w:rsidRPr="00096D7E" w:rsidTr="00905CAC">
        <w:trPr>
          <w:trHeight w:val="300"/>
        </w:trPr>
        <w:tc>
          <w:tcPr>
            <w:tcW w:w="480"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p>
        </w:tc>
        <w:tc>
          <w:tcPr>
            <w:tcW w:w="4252"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Mauriņa pļaujmašīna</w:t>
            </w:r>
            <w:proofErr w:type="gramStart"/>
            <w:r w:rsidRPr="00096D7E">
              <w:rPr>
                <w:rFonts w:eastAsia="Times New Roman"/>
                <w:color w:val="000000"/>
                <w:lang w:eastAsia="en-US"/>
              </w:rPr>
              <w:t xml:space="preserve">  </w:t>
            </w:r>
            <w:proofErr w:type="gramEnd"/>
            <w:r w:rsidRPr="00096D7E">
              <w:rPr>
                <w:rFonts w:eastAsia="Times New Roman"/>
                <w:color w:val="000000"/>
                <w:lang w:eastAsia="en-US"/>
              </w:rPr>
              <w:t xml:space="preserve">ar izmešanu uz sāniem </w:t>
            </w:r>
          </w:p>
        </w:tc>
        <w:tc>
          <w:tcPr>
            <w:tcW w:w="5245"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jābūt</w:t>
            </w:r>
          </w:p>
        </w:tc>
      </w:tr>
      <w:tr w:rsidR="00096D7E" w:rsidRPr="00096D7E" w:rsidTr="00905CAC">
        <w:trPr>
          <w:trHeight w:val="300"/>
        </w:trPr>
        <w:tc>
          <w:tcPr>
            <w:tcW w:w="480"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p>
        </w:tc>
        <w:tc>
          <w:tcPr>
            <w:tcW w:w="4252"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Pļaušanas platums (cm)</w:t>
            </w:r>
          </w:p>
        </w:tc>
        <w:tc>
          <w:tcPr>
            <w:tcW w:w="5245"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ne mazāk kā 150</w:t>
            </w:r>
          </w:p>
        </w:tc>
      </w:tr>
      <w:tr w:rsidR="00096D7E" w:rsidRPr="00096D7E" w:rsidTr="00905CAC">
        <w:trPr>
          <w:trHeight w:val="300"/>
        </w:trPr>
        <w:tc>
          <w:tcPr>
            <w:tcW w:w="480"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p>
        </w:tc>
        <w:tc>
          <w:tcPr>
            <w:tcW w:w="4252"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Pļaušanas augstums (mm)</w:t>
            </w:r>
          </w:p>
        </w:tc>
        <w:tc>
          <w:tcPr>
            <w:tcW w:w="5245"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 xml:space="preserve">regulējams, līdz 125 </w:t>
            </w:r>
          </w:p>
        </w:tc>
      </w:tr>
      <w:tr w:rsidR="00096D7E" w:rsidRPr="00096D7E" w:rsidTr="00905CAC">
        <w:trPr>
          <w:trHeight w:val="300"/>
        </w:trPr>
        <w:tc>
          <w:tcPr>
            <w:tcW w:w="480"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p>
        </w:tc>
        <w:tc>
          <w:tcPr>
            <w:tcW w:w="4252"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Pļaušanas mehānisma pagriešanas funkcija apkopes veikšanai par (grādi)</w:t>
            </w:r>
          </w:p>
        </w:tc>
        <w:tc>
          <w:tcPr>
            <w:tcW w:w="5245"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ne mazāk kā 90</w:t>
            </w:r>
          </w:p>
        </w:tc>
      </w:tr>
      <w:tr w:rsidR="00096D7E" w:rsidRPr="00096D7E" w:rsidTr="00905CAC">
        <w:trPr>
          <w:trHeight w:val="300"/>
        </w:trPr>
        <w:tc>
          <w:tcPr>
            <w:tcW w:w="480"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p>
        </w:tc>
        <w:tc>
          <w:tcPr>
            <w:tcW w:w="4252" w:type="dxa"/>
            <w:tcBorders>
              <w:top w:val="single" w:sz="6" w:space="0" w:color="auto"/>
              <w:left w:val="single" w:sz="6" w:space="0" w:color="auto"/>
              <w:bottom w:val="single" w:sz="6" w:space="0" w:color="auto"/>
              <w:right w:val="single" w:sz="6" w:space="0" w:color="auto"/>
            </w:tcBorders>
          </w:tcPr>
          <w:p w:rsidR="00096D7E" w:rsidRPr="00096D7E" w:rsidRDefault="00096D7E" w:rsidP="00EB4C45">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 xml:space="preserve">ROPS drošības rāmis </w:t>
            </w:r>
            <w:r w:rsidRPr="00096D7E">
              <w:rPr>
                <w:rFonts w:eastAsia="Times New Roman"/>
                <w:strike/>
                <w:color w:val="FF0000"/>
                <w:lang w:eastAsia="en-US"/>
              </w:rPr>
              <w:t xml:space="preserve">nelokāms </w:t>
            </w:r>
          </w:p>
        </w:tc>
        <w:tc>
          <w:tcPr>
            <w:tcW w:w="5245" w:type="dxa"/>
            <w:tcBorders>
              <w:top w:val="single" w:sz="6" w:space="0" w:color="auto"/>
              <w:left w:val="single" w:sz="6" w:space="0" w:color="auto"/>
              <w:bottom w:val="single" w:sz="6" w:space="0" w:color="auto"/>
              <w:right w:val="single" w:sz="6" w:space="0" w:color="auto"/>
            </w:tcBorders>
          </w:tcPr>
          <w:p w:rsidR="00096D7E" w:rsidRPr="00096D7E" w:rsidRDefault="00F664EE" w:rsidP="00EB4C45">
            <w:pPr>
              <w:widowControl w:val="0"/>
              <w:suppressAutoHyphens w:val="0"/>
              <w:autoSpaceDE w:val="0"/>
              <w:autoSpaceDN w:val="0"/>
              <w:adjustRightInd w:val="0"/>
              <w:jc w:val="left"/>
              <w:rPr>
                <w:rFonts w:eastAsia="Times New Roman"/>
                <w:color w:val="7030A0"/>
                <w:lang w:eastAsia="en-US"/>
              </w:rPr>
            </w:pPr>
            <w:r>
              <w:rPr>
                <w:rFonts w:eastAsia="Times New Roman"/>
                <w:color w:val="000000"/>
                <w:lang w:eastAsia="en-US"/>
              </w:rPr>
              <w:t>j</w:t>
            </w:r>
            <w:r w:rsidR="00096D7E" w:rsidRPr="00096D7E">
              <w:rPr>
                <w:rFonts w:eastAsia="Times New Roman"/>
                <w:color w:val="000000"/>
                <w:lang w:eastAsia="en-US"/>
              </w:rPr>
              <w:t>ābūt</w:t>
            </w:r>
            <w:r w:rsidR="00096D7E">
              <w:rPr>
                <w:rFonts w:eastAsia="Times New Roman"/>
                <w:color w:val="000000"/>
                <w:lang w:eastAsia="en-US"/>
              </w:rPr>
              <w:t xml:space="preserve"> </w:t>
            </w:r>
          </w:p>
        </w:tc>
      </w:tr>
      <w:tr w:rsidR="00096D7E" w:rsidRPr="00096D7E" w:rsidTr="00905CAC">
        <w:trPr>
          <w:trHeight w:val="300"/>
        </w:trPr>
        <w:tc>
          <w:tcPr>
            <w:tcW w:w="480"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p>
        </w:tc>
        <w:tc>
          <w:tcPr>
            <w:tcW w:w="4252"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Pļaušanas augstuma regulēšana</w:t>
            </w:r>
          </w:p>
        </w:tc>
        <w:tc>
          <w:tcPr>
            <w:tcW w:w="5245"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jābūt</w:t>
            </w:r>
          </w:p>
        </w:tc>
      </w:tr>
      <w:tr w:rsidR="00096D7E" w:rsidRPr="00096D7E" w:rsidTr="00905CAC">
        <w:trPr>
          <w:trHeight w:val="300"/>
        </w:trPr>
        <w:tc>
          <w:tcPr>
            <w:tcW w:w="480"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p>
        </w:tc>
        <w:tc>
          <w:tcPr>
            <w:tcW w:w="4252"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Elektriskā pannas pacelšana</w:t>
            </w:r>
          </w:p>
        </w:tc>
        <w:tc>
          <w:tcPr>
            <w:tcW w:w="5245"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jābūt</w:t>
            </w:r>
          </w:p>
        </w:tc>
      </w:tr>
      <w:tr w:rsidR="00096D7E" w:rsidRPr="00096D7E" w:rsidTr="00905CAC">
        <w:trPr>
          <w:trHeight w:val="300"/>
        </w:trPr>
        <w:tc>
          <w:tcPr>
            <w:tcW w:w="480"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p>
        </w:tc>
        <w:tc>
          <w:tcPr>
            <w:tcW w:w="4252"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Vadītāja sēdeklis</w:t>
            </w:r>
          </w:p>
        </w:tc>
        <w:tc>
          <w:tcPr>
            <w:tcW w:w="5245"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 xml:space="preserve"> regulējams, ar roku balstiem</w:t>
            </w:r>
          </w:p>
        </w:tc>
      </w:tr>
      <w:tr w:rsidR="00096D7E" w:rsidRPr="00096D7E" w:rsidTr="00905CAC">
        <w:trPr>
          <w:trHeight w:val="300"/>
        </w:trPr>
        <w:tc>
          <w:tcPr>
            <w:tcW w:w="480"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p>
        </w:tc>
        <w:tc>
          <w:tcPr>
            <w:tcW w:w="4252"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Piekabes āķis</w:t>
            </w:r>
          </w:p>
        </w:tc>
        <w:tc>
          <w:tcPr>
            <w:tcW w:w="5245"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jābūt</w:t>
            </w:r>
          </w:p>
        </w:tc>
      </w:tr>
      <w:tr w:rsidR="00096D7E" w:rsidRPr="00096D7E" w:rsidTr="00905CAC">
        <w:trPr>
          <w:trHeight w:val="300"/>
        </w:trPr>
        <w:tc>
          <w:tcPr>
            <w:tcW w:w="480"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p>
        </w:tc>
        <w:tc>
          <w:tcPr>
            <w:tcW w:w="4252"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Slota, darba platums ar platumu (cm)</w:t>
            </w:r>
          </w:p>
        </w:tc>
        <w:tc>
          <w:tcPr>
            <w:tcW w:w="5245"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ne mazāk kā 150</w:t>
            </w:r>
          </w:p>
        </w:tc>
      </w:tr>
      <w:tr w:rsidR="00096D7E" w:rsidRPr="00096D7E" w:rsidTr="00905CAC">
        <w:trPr>
          <w:trHeight w:val="300"/>
        </w:trPr>
        <w:tc>
          <w:tcPr>
            <w:tcW w:w="480"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p>
        </w:tc>
        <w:tc>
          <w:tcPr>
            <w:tcW w:w="4252"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Sniega lāpsta pagriežama ar darba platumu (cm)</w:t>
            </w:r>
          </w:p>
        </w:tc>
        <w:tc>
          <w:tcPr>
            <w:tcW w:w="5245"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ne mazāk kā 160</w:t>
            </w:r>
          </w:p>
        </w:tc>
      </w:tr>
      <w:tr w:rsidR="00096D7E" w:rsidRPr="00096D7E" w:rsidTr="00905CAC">
        <w:trPr>
          <w:trHeight w:val="300"/>
        </w:trPr>
        <w:tc>
          <w:tcPr>
            <w:tcW w:w="480"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p>
        </w:tc>
        <w:tc>
          <w:tcPr>
            <w:tcW w:w="4252" w:type="dxa"/>
            <w:tcBorders>
              <w:top w:val="single" w:sz="6" w:space="0" w:color="auto"/>
              <w:left w:val="single" w:sz="6" w:space="0" w:color="auto"/>
              <w:bottom w:val="single" w:sz="6" w:space="0" w:color="auto"/>
              <w:right w:val="single" w:sz="6" w:space="0" w:color="auto"/>
            </w:tcBorders>
          </w:tcPr>
          <w:p w:rsidR="00F664EE" w:rsidRPr="00F664EE" w:rsidRDefault="00096D7E" w:rsidP="00F664EE">
            <w:pPr>
              <w:widowControl w:val="0"/>
              <w:suppressAutoHyphens w:val="0"/>
              <w:autoSpaceDE w:val="0"/>
              <w:autoSpaceDN w:val="0"/>
              <w:adjustRightInd w:val="0"/>
              <w:jc w:val="left"/>
              <w:rPr>
                <w:rFonts w:eastAsia="Times New Roman"/>
                <w:color w:val="FF0000"/>
                <w:lang w:eastAsia="en-US"/>
              </w:rPr>
            </w:pPr>
            <w:r w:rsidRPr="00096D7E">
              <w:rPr>
                <w:rFonts w:eastAsia="Times New Roman"/>
                <w:strike/>
                <w:color w:val="FF0000"/>
                <w:lang w:eastAsia="en-US"/>
              </w:rPr>
              <w:t>Smilšu kaisītājs ar platumu</w:t>
            </w:r>
            <w:r w:rsidRPr="00096D7E">
              <w:rPr>
                <w:rFonts w:eastAsia="Times New Roman"/>
                <w:color w:val="FF0000"/>
                <w:lang w:eastAsia="en-US"/>
              </w:rPr>
              <w:t xml:space="preserve"> </w:t>
            </w:r>
            <w:r w:rsidR="00F664EE">
              <w:rPr>
                <w:rFonts w:eastAsia="Times New Roman"/>
                <w:color w:val="FF0000"/>
                <w:lang w:eastAsia="en-US"/>
              </w:rPr>
              <w:t xml:space="preserve">Smilšu kaisīšanas platums </w:t>
            </w:r>
            <w:r w:rsidRPr="00096D7E">
              <w:rPr>
                <w:rFonts w:eastAsia="Times New Roman"/>
                <w:color w:val="FF0000"/>
                <w:lang w:eastAsia="en-US"/>
              </w:rPr>
              <w:t>(cm)</w:t>
            </w:r>
          </w:p>
        </w:tc>
        <w:tc>
          <w:tcPr>
            <w:tcW w:w="5245"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ne mazāk kā 100</w:t>
            </w:r>
          </w:p>
        </w:tc>
      </w:tr>
      <w:tr w:rsidR="00096D7E" w:rsidRPr="00096D7E" w:rsidTr="00905CAC">
        <w:trPr>
          <w:trHeight w:val="396"/>
        </w:trPr>
        <w:tc>
          <w:tcPr>
            <w:tcW w:w="480" w:type="dxa"/>
            <w:tcBorders>
              <w:top w:val="single" w:sz="8" w:space="0" w:color="auto"/>
              <w:left w:val="single" w:sz="6" w:space="0" w:color="auto"/>
              <w:bottom w:val="single" w:sz="6" w:space="0" w:color="auto"/>
              <w:right w:val="single" w:sz="6" w:space="0" w:color="auto"/>
            </w:tcBorders>
            <w:vAlign w:val="center"/>
          </w:tcPr>
          <w:p w:rsidR="00096D7E" w:rsidRPr="00096D7E" w:rsidRDefault="00096D7E" w:rsidP="00096D7E">
            <w:pPr>
              <w:widowControl w:val="0"/>
              <w:suppressAutoHyphens w:val="0"/>
              <w:autoSpaceDE w:val="0"/>
              <w:autoSpaceDN w:val="0"/>
              <w:adjustRightInd w:val="0"/>
              <w:jc w:val="center"/>
              <w:rPr>
                <w:rFonts w:eastAsia="Times New Roman"/>
                <w:b/>
                <w:color w:val="000000"/>
                <w:lang w:eastAsia="en-US"/>
              </w:rPr>
            </w:pPr>
            <w:r w:rsidRPr="00096D7E">
              <w:rPr>
                <w:rFonts w:eastAsia="Times New Roman"/>
                <w:b/>
                <w:color w:val="000000"/>
                <w:lang w:eastAsia="en-US"/>
              </w:rPr>
              <w:t>3.</w:t>
            </w:r>
          </w:p>
        </w:tc>
        <w:tc>
          <w:tcPr>
            <w:tcW w:w="9497" w:type="dxa"/>
            <w:gridSpan w:val="2"/>
            <w:tcBorders>
              <w:top w:val="single" w:sz="8" w:space="0" w:color="auto"/>
              <w:left w:val="single" w:sz="6" w:space="0" w:color="auto"/>
              <w:bottom w:val="single" w:sz="6" w:space="0" w:color="auto"/>
              <w:right w:val="single" w:sz="6" w:space="0" w:color="auto"/>
            </w:tcBorders>
            <w:vAlign w:val="center"/>
          </w:tcPr>
          <w:p w:rsidR="00096D7E" w:rsidRPr="00096D7E" w:rsidRDefault="00096D7E" w:rsidP="00096D7E">
            <w:pPr>
              <w:widowControl w:val="0"/>
              <w:suppressAutoHyphens w:val="0"/>
              <w:autoSpaceDE w:val="0"/>
              <w:autoSpaceDN w:val="0"/>
              <w:adjustRightInd w:val="0"/>
              <w:jc w:val="left"/>
              <w:rPr>
                <w:rFonts w:eastAsia="Times New Roman"/>
                <w:b/>
                <w:color w:val="000000"/>
                <w:lang w:eastAsia="en-US"/>
              </w:rPr>
            </w:pPr>
            <w:r w:rsidRPr="00096D7E">
              <w:rPr>
                <w:rFonts w:eastAsia="Times New Roman"/>
                <w:b/>
                <w:color w:val="000000"/>
                <w:lang w:eastAsia="en-US"/>
              </w:rPr>
              <w:t>Papildus aprīkojums</w:t>
            </w:r>
          </w:p>
        </w:tc>
      </w:tr>
      <w:tr w:rsidR="00096D7E" w:rsidRPr="00096D7E" w:rsidTr="00905CAC">
        <w:trPr>
          <w:trHeight w:val="300"/>
        </w:trPr>
        <w:tc>
          <w:tcPr>
            <w:tcW w:w="480"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p>
        </w:tc>
        <w:tc>
          <w:tcPr>
            <w:tcW w:w="4252"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Bākuguns, avārijas zīme, ugunsdzēšamais aparāts</w:t>
            </w:r>
          </w:p>
        </w:tc>
        <w:tc>
          <w:tcPr>
            <w:tcW w:w="5245"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jābūt</w:t>
            </w:r>
          </w:p>
        </w:tc>
      </w:tr>
      <w:tr w:rsidR="00096D7E" w:rsidRPr="00096D7E" w:rsidTr="00905CAC">
        <w:trPr>
          <w:trHeight w:val="396"/>
        </w:trPr>
        <w:tc>
          <w:tcPr>
            <w:tcW w:w="480" w:type="dxa"/>
            <w:tcBorders>
              <w:top w:val="single" w:sz="8" w:space="0" w:color="auto"/>
              <w:left w:val="single" w:sz="6" w:space="0" w:color="auto"/>
              <w:bottom w:val="single" w:sz="6" w:space="0" w:color="auto"/>
              <w:right w:val="single" w:sz="6" w:space="0" w:color="auto"/>
            </w:tcBorders>
            <w:vAlign w:val="center"/>
          </w:tcPr>
          <w:p w:rsidR="00096D7E" w:rsidRPr="00096D7E" w:rsidRDefault="00096D7E" w:rsidP="00096D7E">
            <w:pPr>
              <w:widowControl w:val="0"/>
              <w:suppressAutoHyphens w:val="0"/>
              <w:autoSpaceDE w:val="0"/>
              <w:autoSpaceDN w:val="0"/>
              <w:adjustRightInd w:val="0"/>
              <w:jc w:val="center"/>
              <w:rPr>
                <w:rFonts w:eastAsia="Times New Roman"/>
                <w:b/>
                <w:color w:val="000000"/>
                <w:lang w:eastAsia="en-US"/>
              </w:rPr>
            </w:pPr>
            <w:r w:rsidRPr="00096D7E">
              <w:rPr>
                <w:rFonts w:eastAsia="Times New Roman"/>
                <w:b/>
                <w:color w:val="000000"/>
                <w:lang w:eastAsia="en-US"/>
              </w:rPr>
              <w:t>4.</w:t>
            </w:r>
          </w:p>
        </w:tc>
        <w:tc>
          <w:tcPr>
            <w:tcW w:w="9497" w:type="dxa"/>
            <w:gridSpan w:val="2"/>
            <w:tcBorders>
              <w:top w:val="single" w:sz="8" w:space="0" w:color="auto"/>
              <w:left w:val="single" w:sz="6" w:space="0" w:color="auto"/>
              <w:bottom w:val="single" w:sz="6" w:space="0" w:color="auto"/>
              <w:right w:val="single" w:sz="6" w:space="0" w:color="auto"/>
            </w:tcBorders>
            <w:vAlign w:val="center"/>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b/>
                <w:color w:val="000000"/>
                <w:lang w:eastAsia="en-US"/>
              </w:rPr>
              <w:t>Reģistrācija, garantijas, tehniskās apkopes, remonts</w:t>
            </w:r>
          </w:p>
        </w:tc>
      </w:tr>
      <w:tr w:rsidR="00096D7E" w:rsidRPr="00096D7E" w:rsidTr="00905CAC">
        <w:trPr>
          <w:trHeight w:val="300"/>
        </w:trPr>
        <w:tc>
          <w:tcPr>
            <w:tcW w:w="480"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p>
        </w:tc>
        <w:tc>
          <w:tcPr>
            <w:tcW w:w="4252"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Garantija</w:t>
            </w:r>
          </w:p>
        </w:tc>
        <w:tc>
          <w:tcPr>
            <w:tcW w:w="5245"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 xml:space="preserve">ne </w:t>
            </w:r>
            <w:proofErr w:type="gramStart"/>
            <w:r w:rsidRPr="00096D7E">
              <w:rPr>
                <w:rFonts w:eastAsia="Times New Roman"/>
                <w:color w:val="000000"/>
                <w:lang w:eastAsia="en-US"/>
              </w:rPr>
              <w:t>mazāk kā divi gadi</w:t>
            </w:r>
            <w:proofErr w:type="gramEnd"/>
          </w:p>
        </w:tc>
      </w:tr>
      <w:tr w:rsidR="00096D7E" w:rsidRPr="00096D7E" w:rsidTr="00905CAC">
        <w:trPr>
          <w:trHeight w:val="300"/>
        </w:trPr>
        <w:tc>
          <w:tcPr>
            <w:tcW w:w="480" w:type="dxa"/>
            <w:tcBorders>
              <w:top w:val="single" w:sz="6" w:space="0" w:color="auto"/>
              <w:left w:val="single" w:sz="6" w:space="0" w:color="auto"/>
              <w:bottom w:val="single" w:sz="8"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p>
        </w:tc>
        <w:tc>
          <w:tcPr>
            <w:tcW w:w="4252" w:type="dxa"/>
            <w:tcBorders>
              <w:top w:val="single" w:sz="6" w:space="0" w:color="auto"/>
              <w:left w:val="single" w:sz="6" w:space="0" w:color="auto"/>
              <w:bottom w:val="single" w:sz="8"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Piegāde</w:t>
            </w:r>
          </w:p>
        </w:tc>
        <w:tc>
          <w:tcPr>
            <w:tcW w:w="5245" w:type="dxa"/>
            <w:tcBorders>
              <w:top w:val="single" w:sz="6" w:space="0" w:color="auto"/>
              <w:left w:val="single" w:sz="6" w:space="0" w:color="auto"/>
              <w:bottom w:val="single" w:sz="8"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ne vēlāk kā 21 (divdesmit vienas) kalendārās dienas laikā no līguma noslēgšanas brīža uz adresi: Gaujas iela 33A, Ādaži</w:t>
            </w:r>
          </w:p>
        </w:tc>
      </w:tr>
      <w:tr w:rsidR="00096D7E" w:rsidRPr="00096D7E" w:rsidTr="00905CAC">
        <w:trPr>
          <w:trHeight w:val="300"/>
        </w:trPr>
        <w:tc>
          <w:tcPr>
            <w:tcW w:w="480" w:type="dxa"/>
            <w:tcBorders>
              <w:top w:val="single" w:sz="6" w:space="0" w:color="auto"/>
              <w:left w:val="single" w:sz="6" w:space="0" w:color="auto"/>
              <w:bottom w:val="single" w:sz="8"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p>
        </w:tc>
        <w:tc>
          <w:tcPr>
            <w:tcW w:w="4252" w:type="dxa"/>
            <w:tcBorders>
              <w:top w:val="single" w:sz="6" w:space="0" w:color="auto"/>
              <w:left w:val="single" w:sz="6" w:space="0" w:color="auto"/>
              <w:bottom w:val="single" w:sz="8"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Jānodrošina pēcpārdošanas traktora apkalpošana un garantijas remonta serviss, nodrošinot:</w:t>
            </w:r>
          </w:p>
        </w:tc>
        <w:tc>
          <w:tcPr>
            <w:tcW w:w="5245" w:type="dxa"/>
            <w:tcBorders>
              <w:top w:val="single" w:sz="6" w:space="0" w:color="auto"/>
              <w:left w:val="single" w:sz="6" w:space="0" w:color="auto"/>
              <w:bottom w:val="single" w:sz="8"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 defektu novēršanas 24 h laikā no pieteikuma brīža;</w:t>
            </w:r>
          </w:p>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 tehnikas aizvietošana ar līdzvērtīgu 48 h laikā no pieteikuma brīža, ja defektu novēršanas termiņš pārsniedz</w:t>
            </w:r>
            <w:proofErr w:type="gramStart"/>
            <w:r w:rsidRPr="00096D7E">
              <w:rPr>
                <w:rFonts w:eastAsia="Times New Roman"/>
                <w:color w:val="000000"/>
                <w:lang w:eastAsia="en-US"/>
              </w:rPr>
              <w:t xml:space="preserve">  </w:t>
            </w:r>
            <w:proofErr w:type="gramEnd"/>
            <w:r w:rsidRPr="00096D7E">
              <w:rPr>
                <w:rFonts w:eastAsia="Times New Roman"/>
                <w:color w:val="000000"/>
                <w:lang w:eastAsia="en-US"/>
              </w:rPr>
              <w:t>3 (trīs) darba dienas;</w:t>
            </w:r>
          </w:p>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 tehnikas nogādāšanu uz autorizēto servisa centru, ja defektu nav iespējams novērst traktora atrašanās vietā</w:t>
            </w:r>
          </w:p>
        </w:tc>
      </w:tr>
      <w:tr w:rsidR="00096D7E" w:rsidRPr="00096D7E" w:rsidTr="00905CAC">
        <w:trPr>
          <w:trHeight w:val="300"/>
        </w:trPr>
        <w:tc>
          <w:tcPr>
            <w:tcW w:w="480" w:type="dxa"/>
            <w:tcBorders>
              <w:top w:val="single" w:sz="8"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center"/>
              <w:rPr>
                <w:rFonts w:eastAsia="Times New Roman"/>
                <w:b/>
                <w:color w:val="000000"/>
                <w:lang w:eastAsia="en-US"/>
              </w:rPr>
            </w:pPr>
            <w:r w:rsidRPr="00096D7E">
              <w:rPr>
                <w:rFonts w:eastAsia="Times New Roman"/>
                <w:b/>
                <w:color w:val="000000"/>
                <w:lang w:eastAsia="en-US"/>
              </w:rPr>
              <w:t>5.</w:t>
            </w:r>
          </w:p>
        </w:tc>
        <w:tc>
          <w:tcPr>
            <w:tcW w:w="9497" w:type="dxa"/>
            <w:gridSpan w:val="2"/>
            <w:tcBorders>
              <w:top w:val="single" w:sz="8"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b/>
                <w:color w:val="000000"/>
                <w:lang w:eastAsia="en-US"/>
              </w:rPr>
            </w:pPr>
            <w:r w:rsidRPr="00096D7E">
              <w:rPr>
                <w:rFonts w:eastAsia="Times New Roman"/>
                <w:b/>
                <w:color w:val="000000"/>
                <w:lang w:eastAsia="en-US"/>
              </w:rPr>
              <w:t>Pastāv iespēja aprīkot ar:</w:t>
            </w:r>
          </w:p>
        </w:tc>
      </w:tr>
      <w:tr w:rsidR="00096D7E" w:rsidRPr="00096D7E" w:rsidTr="00905CAC">
        <w:trPr>
          <w:trHeight w:val="300"/>
        </w:trPr>
        <w:tc>
          <w:tcPr>
            <w:tcW w:w="480"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p>
        </w:tc>
        <w:tc>
          <w:tcPr>
            <w:tcW w:w="4252"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Kabīni</w:t>
            </w:r>
          </w:p>
        </w:tc>
        <w:tc>
          <w:tcPr>
            <w:tcW w:w="5245"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jābūt</w:t>
            </w:r>
          </w:p>
        </w:tc>
      </w:tr>
      <w:tr w:rsidR="00096D7E" w:rsidRPr="00096D7E" w:rsidTr="00905CAC">
        <w:trPr>
          <w:trHeight w:val="300"/>
        </w:trPr>
        <w:tc>
          <w:tcPr>
            <w:tcW w:w="480"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p>
        </w:tc>
        <w:tc>
          <w:tcPr>
            <w:tcW w:w="4252"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Kondicionēšanu kabīnē</w:t>
            </w:r>
          </w:p>
        </w:tc>
        <w:tc>
          <w:tcPr>
            <w:tcW w:w="5245" w:type="dxa"/>
            <w:tcBorders>
              <w:top w:val="single" w:sz="6" w:space="0" w:color="auto"/>
              <w:left w:val="single" w:sz="6" w:space="0" w:color="auto"/>
              <w:bottom w:val="single" w:sz="6"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000000"/>
                <w:lang w:eastAsia="en-US"/>
              </w:rPr>
            </w:pPr>
            <w:r w:rsidRPr="00096D7E">
              <w:rPr>
                <w:rFonts w:eastAsia="Times New Roman"/>
                <w:color w:val="000000"/>
                <w:lang w:eastAsia="en-US"/>
              </w:rPr>
              <w:t>jābūt</w:t>
            </w:r>
          </w:p>
        </w:tc>
      </w:tr>
      <w:tr w:rsidR="00096D7E" w:rsidRPr="00096D7E" w:rsidTr="00905CAC">
        <w:trPr>
          <w:trHeight w:val="300"/>
        </w:trPr>
        <w:tc>
          <w:tcPr>
            <w:tcW w:w="480" w:type="dxa"/>
            <w:tcBorders>
              <w:top w:val="single" w:sz="8" w:space="0" w:color="auto"/>
              <w:left w:val="single" w:sz="6" w:space="0" w:color="auto"/>
              <w:bottom w:val="single" w:sz="8"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color w:val="FF0000"/>
                <w:lang w:eastAsia="en-US"/>
              </w:rPr>
            </w:pPr>
          </w:p>
        </w:tc>
        <w:tc>
          <w:tcPr>
            <w:tcW w:w="4252" w:type="dxa"/>
            <w:tcBorders>
              <w:top w:val="single" w:sz="8" w:space="0" w:color="auto"/>
              <w:left w:val="single" w:sz="6" w:space="0" w:color="auto"/>
              <w:bottom w:val="single" w:sz="8"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lang w:eastAsia="en-US"/>
              </w:rPr>
            </w:pPr>
            <w:r w:rsidRPr="00096D7E">
              <w:rPr>
                <w:rFonts w:eastAsia="Times New Roman"/>
                <w:lang w:eastAsia="en-US"/>
              </w:rPr>
              <w:t>Nopļautās zāles savākšanas tvertni ar tilpumu (l)</w:t>
            </w:r>
          </w:p>
        </w:tc>
        <w:tc>
          <w:tcPr>
            <w:tcW w:w="5245" w:type="dxa"/>
            <w:tcBorders>
              <w:top w:val="single" w:sz="8" w:space="0" w:color="auto"/>
              <w:left w:val="single" w:sz="6" w:space="0" w:color="auto"/>
              <w:bottom w:val="single" w:sz="8" w:space="0" w:color="auto"/>
              <w:right w:val="single" w:sz="6" w:space="0" w:color="auto"/>
            </w:tcBorders>
          </w:tcPr>
          <w:p w:rsidR="00096D7E" w:rsidRPr="00096D7E" w:rsidRDefault="00096D7E" w:rsidP="00096D7E">
            <w:pPr>
              <w:widowControl w:val="0"/>
              <w:suppressAutoHyphens w:val="0"/>
              <w:autoSpaceDE w:val="0"/>
              <w:autoSpaceDN w:val="0"/>
              <w:adjustRightInd w:val="0"/>
              <w:jc w:val="left"/>
              <w:rPr>
                <w:rFonts w:eastAsia="Times New Roman"/>
                <w:lang w:eastAsia="en-US"/>
              </w:rPr>
            </w:pPr>
            <w:r w:rsidRPr="00096D7E">
              <w:rPr>
                <w:rFonts w:eastAsia="Times New Roman"/>
                <w:lang w:eastAsia="en-US"/>
              </w:rPr>
              <w:t>ne mazāk kā 600</w:t>
            </w:r>
          </w:p>
        </w:tc>
      </w:tr>
    </w:tbl>
    <w:p w:rsidR="00CB0618" w:rsidRDefault="00CB0618" w:rsidP="00CB0618"/>
    <w:p w:rsidR="00CB0618" w:rsidRDefault="00CB0618" w:rsidP="00CB0618"/>
    <w:p w:rsidR="00CB0618" w:rsidRDefault="00CB0618" w:rsidP="00CB0618">
      <w:r>
        <w:t>Papildus prasības:</w:t>
      </w:r>
    </w:p>
    <w:p w:rsidR="00CB0618" w:rsidRDefault="00CB0618" w:rsidP="00CB0618">
      <w:r>
        <w:t>1.</w:t>
      </w:r>
      <w:r>
        <w:tab/>
        <w:t>Zāles pļāvējam jāatbilst Latvijas Republikā spēkā esošo normatīvo aktu prasībām un jābūt ES sertificētam.</w:t>
      </w:r>
    </w:p>
    <w:p w:rsidR="00CB0618" w:rsidRDefault="00CB0618" w:rsidP="00CB0618">
      <w:r>
        <w:t>2.</w:t>
      </w:r>
      <w:r>
        <w:tab/>
        <w:t xml:space="preserve">Tehniskajā piedāvājumā jāiesniedz pilnvaras kopija no ražotājfirmas par pilnvaroto pārstāvi Latvijā </w:t>
      </w:r>
    </w:p>
    <w:p w:rsidR="00CB0618" w:rsidRDefault="00CB0618" w:rsidP="00CB0618">
      <w:r>
        <w:t>3.</w:t>
      </w:r>
      <w:r>
        <w:tab/>
        <w:t xml:space="preserve">Pretendentam jāpiegādā </w:t>
      </w:r>
      <w:proofErr w:type="gramStart"/>
      <w:r w:rsidRPr="004048C9">
        <w:t>Zāles pļāvēju</w:t>
      </w:r>
      <w:r>
        <w:t xml:space="preserve">s līdz Pasūtītājam uz sava rēķina uz adresi </w:t>
      </w:r>
      <w:r w:rsidRPr="00403CC3">
        <w:t>Gaujas iela</w:t>
      </w:r>
      <w:proofErr w:type="gramEnd"/>
      <w:r w:rsidRPr="00403CC3">
        <w:t xml:space="preserve"> 33A, Ādaži</w:t>
      </w:r>
      <w:r>
        <w:t>, Ādažu novads.</w:t>
      </w:r>
    </w:p>
    <w:p w:rsidR="00CB0618" w:rsidRDefault="00CB0618" w:rsidP="00CB0618">
      <w:r>
        <w:t>4.</w:t>
      </w:r>
      <w:r>
        <w:tab/>
        <w:t xml:space="preserve">Piegādātājam jānodrošinās </w:t>
      </w:r>
      <w:proofErr w:type="gramStart"/>
      <w:r>
        <w:t>tehnisko dokumentāciju</w:t>
      </w:r>
      <w:proofErr w:type="gramEnd"/>
      <w:r>
        <w:t xml:space="preserve"> (Tehnikas ekspluatācijas un darba drošības instrukcijas) valsts valodā kopā ar tehnikas piegādi.</w:t>
      </w:r>
    </w:p>
    <w:p w:rsidR="00CB0618" w:rsidRDefault="00CB0618" w:rsidP="00CB0618"/>
    <w:p w:rsidR="00CB0618" w:rsidRPr="00C00B9B" w:rsidRDefault="00C00B9B" w:rsidP="00C00B9B">
      <w:pPr>
        <w:pStyle w:val="ListParagraph"/>
        <w:numPr>
          <w:ilvl w:val="0"/>
          <w:numId w:val="18"/>
        </w:numPr>
        <w:jc w:val="center"/>
        <w:rPr>
          <w:b/>
        </w:rPr>
      </w:pPr>
      <w:r w:rsidRPr="00C00B9B">
        <w:rPr>
          <w:b/>
        </w:rPr>
        <w:t>IEPIRKUMA DAĻA</w:t>
      </w:r>
    </w:p>
    <w:p w:rsidR="00A073DC" w:rsidRPr="00C00B9B" w:rsidRDefault="00A073DC" w:rsidP="00C00B9B">
      <w:pPr>
        <w:pStyle w:val="ListParagraph"/>
        <w:numPr>
          <w:ilvl w:val="1"/>
          <w:numId w:val="18"/>
        </w:numPr>
        <w:jc w:val="center"/>
        <w:rPr>
          <w:rFonts w:eastAsia="ヒラギノ角ゴ Pro W3"/>
          <w:b/>
          <w:color w:val="000000"/>
          <w:sz w:val="28"/>
          <w:szCs w:val="28"/>
        </w:rPr>
      </w:pPr>
      <w:r w:rsidRPr="00C00B9B">
        <w:rPr>
          <w:rFonts w:eastAsia="ヒラギノ角ゴ Pro W3"/>
          <w:b/>
          <w:color w:val="000000"/>
          <w:sz w:val="28"/>
          <w:szCs w:val="28"/>
        </w:rPr>
        <w:t>TRAKTOR</w:t>
      </w:r>
      <w:r w:rsidR="00A344C0" w:rsidRPr="00C00B9B">
        <w:rPr>
          <w:rFonts w:eastAsia="ヒラギノ角ゴ Pro W3"/>
          <w:b/>
          <w:color w:val="000000"/>
          <w:sz w:val="28"/>
          <w:szCs w:val="28"/>
        </w:rPr>
        <w:t>S</w:t>
      </w:r>
      <w:r w:rsidR="00C00B9B">
        <w:rPr>
          <w:rFonts w:eastAsia="ヒラギノ角ゴ Pro W3"/>
          <w:b/>
          <w:color w:val="000000"/>
          <w:sz w:val="28"/>
          <w:szCs w:val="28"/>
        </w:rPr>
        <w:t xml:space="preserve"> (50 ZS)</w:t>
      </w:r>
    </w:p>
    <w:p w:rsidR="00027094" w:rsidRPr="00097033" w:rsidRDefault="00027094" w:rsidP="00EC1217">
      <w:pPr>
        <w:pStyle w:val="ListParagraph"/>
      </w:pPr>
    </w:p>
    <w:tbl>
      <w:tblPr>
        <w:tblW w:w="983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52"/>
        <w:gridCol w:w="3402"/>
        <w:gridCol w:w="1782"/>
      </w:tblGrid>
      <w:tr w:rsidR="008D5B5D" w:rsidRPr="008D5B5D" w:rsidTr="00905CAC">
        <w:trPr>
          <w:cantSplit/>
        </w:trPr>
        <w:tc>
          <w:tcPr>
            <w:tcW w:w="4652" w:type="dxa"/>
            <w:shd w:val="clear" w:color="auto" w:fill="BDD6EE"/>
          </w:tcPr>
          <w:p w:rsidR="008D5B5D" w:rsidRPr="008D5B5D" w:rsidRDefault="008D5B5D" w:rsidP="008D5B5D">
            <w:pPr>
              <w:jc w:val="left"/>
              <w:rPr>
                <w:rFonts w:eastAsia="Times New Roman"/>
                <w:b/>
                <w:lang w:val="en-GB"/>
              </w:rPr>
            </w:pPr>
            <w:r w:rsidRPr="008D5B5D">
              <w:rPr>
                <w:rFonts w:eastAsia="Times New Roman"/>
                <w:b/>
                <w:lang w:val="en-GB"/>
              </w:rPr>
              <w:t xml:space="preserve">TA </w:t>
            </w:r>
            <w:proofErr w:type="spellStart"/>
            <w:r w:rsidRPr="008D5B5D">
              <w:rPr>
                <w:rFonts w:eastAsia="Times New Roman"/>
                <w:b/>
                <w:lang w:val="en-GB"/>
              </w:rPr>
              <w:t>apraksts</w:t>
            </w:r>
            <w:proofErr w:type="spellEnd"/>
            <w:r w:rsidRPr="008D5B5D">
              <w:rPr>
                <w:rFonts w:eastAsia="Times New Roman"/>
                <w:b/>
                <w:lang w:val="en-GB"/>
              </w:rPr>
              <w:t xml:space="preserve"> </w:t>
            </w:r>
            <w:proofErr w:type="spellStart"/>
            <w:r w:rsidRPr="008D5B5D">
              <w:rPr>
                <w:rFonts w:eastAsia="Times New Roman"/>
                <w:b/>
                <w:lang w:val="en-GB"/>
              </w:rPr>
              <w:t>jaunam</w:t>
            </w:r>
            <w:proofErr w:type="spellEnd"/>
            <w:r w:rsidRPr="008D5B5D">
              <w:rPr>
                <w:rFonts w:eastAsia="Times New Roman"/>
                <w:b/>
                <w:lang w:val="en-GB"/>
              </w:rPr>
              <w:t xml:space="preserve"> </w:t>
            </w:r>
            <w:proofErr w:type="spellStart"/>
            <w:r w:rsidRPr="008D5B5D">
              <w:rPr>
                <w:rFonts w:eastAsia="Times New Roman"/>
                <w:b/>
                <w:lang w:val="en-GB"/>
              </w:rPr>
              <w:t>traktoram</w:t>
            </w:r>
            <w:proofErr w:type="spellEnd"/>
            <w:r w:rsidRPr="008D5B5D">
              <w:rPr>
                <w:rFonts w:eastAsia="Times New Roman"/>
                <w:b/>
                <w:lang w:val="en-GB"/>
              </w:rPr>
              <w:t xml:space="preserve"> </w:t>
            </w:r>
            <w:proofErr w:type="spellStart"/>
            <w:r w:rsidRPr="008D5B5D">
              <w:rPr>
                <w:rFonts w:eastAsia="Times New Roman"/>
                <w:b/>
                <w:lang w:val="en-GB"/>
              </w:rPr>
              <w:t>ar</w:t>
            </w:r>
            <w:proofErr w:type="spellEnd"/>
            <w:r w:rsidRPr="008D5B5D">
              <w:rPr>
                <w:rFonts w:eastAsia="Times New Roman"/>
                <w:b/>
                <w:lang w:val="en-GB"/>
              </w:rPr>
              <w:t xml:space="preserve"> </w:t>
            </w:r>
            <w:proofErr w:type="spellStart"/>
            <w:r w:rsidRPr="008D5B5D">
              <w:rPr>
                <w:rFonts w:eastAsia="Times New Roman"/>
                <w:b/>
                <w:lang w:val="en-GB"/>
              </w:rPr>
              <w:t>aprīkojumu</w:t>
            </w:r>
            <w:proofErr w:type="spellEnd"/>
            <w:r w:rsidRPr="008D5B5D">
              <w:rPr>
                <w:rFonts w:eastAsia="Times New Roman"/>
                <w:b/>
                <w:lang w:val="en-GB"/>
              </w:rPr>
              <w:t>:</w:t>
            </w:r>
          </w:p>
        </w:tc>
        <w:tc>
          <w:tcPr>
            <w:tcW w:w="3402" w:type="dxa"/>
            <w:shd w:val="clear" w:color="auto" w:fill="BDD6EE"/>
          </w:tcPr>
          <w:p w:rsidR="008D5B5D" w:rsidRPr="008D5B5D" w:rsidRDefault="008D5B5D" w:rsidP="008D5B5D">
            <w:pPr>
              <w:jc w:val="left"/>
              <w:rPr>
                <w:rFonts w:eastAsia="Times New Roman"/>
                <w:b/>
                <w:lang w:val="en-GB"/>
              </w:rPr>
            </w:pPr>
            <w:proofErr w:type="spellStart"/>
            <w:r w:rsidRPr="008D5B5D">
              <w:rPr>
                <w:rFonts w:eastAsia="Times New Roman"/>
                <w:b/>
                <w:lang w:val="en-GB"/>
              </w:rPr>
              <w:t>Pieprasītie</w:t>
            </w:r>
            <w:proofErr w:type="spellEnd"/>
            <w:r w:rsidRPr="008D5B5D">
              <w:rPr>
                <w:rFonts w:eastAsia="Times New Roman"/>
                <w:b/>
                <w:lang w:val="en-GB"/>
              </w:rPr>
              <w:t xml:space="preserve"> </w:t>
            </w:r>
            <w:proofErr w:type="spellStart"/>
            <w:r w:rsidRPr="008D5B5D">
              <w:rPr>
                <w:rFonts w:eastAsia="Times New Roman"/>
                <w:b/>
                <w:lang w:val="en-GB"/>
              </w:rPr>
              <w:t>parametri</w:t>
            </w:r>
            <w:proofErr w:type="spellEnd"/>
          </w:p>
        </w:tc>
        <w:tc>
          <w:tcPr>
            <w:tcW w:w="1782" w:type="dxa"/>
            <w:shd w:val="clear" w:color="auto" w:fill="BDD6EE"/>
          </w:tcPr>
          <w:p w:rsidR="008D5B5D" w:rsidRPr="008D5B5D" w:rsidRDefault="008D5B5D" w:rsidP="008D5B5D">
            <w:pPr>
              <w:jc w:val="left"/>
              <w:rPr>
                <w:rFonts w:eastAsia="Times New Roman"/>
                <w:b/>
                <w:lang w:val="en-GB"/>
              </w:rPr>
            </w:pPr>
            <w:r w:rsidRPr="008D5B5D">
              <w:rPr>
                <w:rFonts w:eastAsia="Times New Roman"/>
                <w:b/>
                <w:lang w:val="en-GB"/>
              </w:rPr>
              <w:t>(</w:t>
            </w:r>
            <w:proofErr w:type="spellStart"/>
            <w:r w:rsidRPr="008D5B5D">
              <w:rPr>
                <w:rFonts w:eastAsia="Times New Roman"/>
                <w:b/>
                <w:lang w:val="en-GB"/>
              </w:rPr>
              <w:t>Atbilstība</w:t>
            </w:r>
            <w:proofErr w:type="spellEnd"/>
            <w:r w:rsidRPr="008D5B5D">
              <w:rPr>
                <w:rFonts w:eastAsia="Times New Roman"/>
                <w:b/>
                <w:lang w:val="en-GB"/>
              </w:rPr>
              <w:t xml:space="preserve"> </w:t>
            </w:r>
            <w:proofErr w:type="spellStart"/>
            <w:r w:rsidRPr="008D5B5D">
              <w:rPr>
                <w:rFonts w:eastAsia="Times New Roman"/>
                <w:b/>
                <w:lang w:val="en-GB"/>
              </w:rPr>
              <w:t>prasību</w:t>
            </w:r>
            <w:proofErr w:type="spellEnd"/>
            <w:r w:rsidRPr="008D5B5D">
              <w:rPr>
                <w:rFonts w:eastAsia="Times New Roman"/>
                <w:b/>
                <w:lang w:val="en-GB"/>
              </w:rPr>
              <w:t xml:space="preserve"> </w:t>
            </w:r>
            <w:proofErr w:type="spellStart"/>
            <w:r w:rsidRPr="008D5B5D">
              <w:rPr>
                <w:rFonts w:eastAsia="Times New Roman"/>
                <w:b/>
                <w:lang w:val="en-GB"/>
              </w:rPr>
              <w:t>izpildei</w:t>
            </w:r>
            <w:proofErr w:type="spellEnd"/>
            <w:r w:rsidRPr="008D5B5D">
              <w:rPr>
                <w:rFonts w:eastAsia="Times New Roman"/>
                <w:b/>
                <w:lang w:val="en-GB"/>
              </w:rPr>
              <w:t>)</w:t>
            </w:r>
          </w:p>
        </w:tc>
      </w:tr>
      <w:tr w:rsidR="008D5B5D" w:rsidRPr="008D5B5D" w:rsidTr="00905CAC">
        <w:trPr>
          <w:cantSplit/>
          <w:trHeight w:val="350"/>
        </w:trPr>
        <w:tc>
          <w:tcPr>
            <w:tcW w:w="4652" w:type="dxa"/>
            <w:shd w:val="clear" w:color="auto" w:fill="FFFFFF"/>
          </w:tcPr>
          <w:p w:rsidR="008D5B5D" w:rsidRPr="008D5B5D" w:rsidRDefault="008D5B5D" w:rsidP="008D5B5D">
            <w:pPr>
              <w:jc w:val="left"/>
              <w:rPr>
                <w:rFonts w:eastAsia="Times New Roman"/>
                <w:b/>
                <w:lang w:val="en-GB"/>
              </w:rPr>
            </w:pPr>
            <w:proofErr w:type="spellStart"/>
            <w:r w:rsidRPr="008D5B5D">
              <w:rPr>
                <w:rFonts w:eastAsia="Times New Roman"/>
                <w:b/>
                <w:lang w:val="en-GB"/>
              </w:rPr>
              <w:t>Traktors</w:t>
            </w:r>
            <w:proofErr w:type="spellEnd"/>
            <w:r w:rsidRPr="008D5B5D">
              <w:rPr>
                <w:rFonts w:eastAsia="Times New Roman"/>
                <w:b/>
                <w:lang w:val="en-GB"/>
              </w:rPr>
              <w:t>:</w:t>
            </w:r>
          </w:p>
        </w:tc>
        <w:tc>
          <w:tcPr>
            <w:tcW w:w="5184" w:type="dxa"/>
            <w:gridSpan w:val="2"/>
          </w:tcPr>
          <w:p w:rsidR="008D5B5D" w:rsidRPr="008D5B5D" w:rsidRDefault="008D5B5D" w:rsidP="008D5B5D">
            <w:pPr>
              <w:jc w:val="left"/>
              <w:rPr>
                <w:rFonts w:eastAsia="Times New Roman"/>
                <w:b/>
                <w:lang w:val="en-GB"/>
              </w:rPr>
            </w:pPr>
            <w:proofErr w:type="spellStart"/>
            <w:r w:rsidRPr="008D5B5D">
              <w:rPr>
                <w:rFonts w:eastAsia="Times New Roman"/>
                <w:b/>
                <w:lang w:val="en-GB"/>
              </w:rPr>
              <w:t>Marka</w:t>
            </w:r>
            <w:proofErr w:type="spellEnd"/>
            <w:r w:rsidRPr="008D5B5D">
              <w:rPr>
                <w:rFonts w:eastAsia="Times New Roman"/>
                <w:b/>
                <w:lang w:val="en-GB"/>
              </w:rPr>
              <w:t>:</w:t>
            </w:r>
          </w:p>
          <w:p w:rsidR="008D5B5D" w:rsidRPr="008D5B5D" w:rsidRDefault="008D5B5D" w:rsidP="008D5B5D">
            <w:pPr>
              <w:jc w:val="left"/>
              <w:rPr>
                <w:rFonts w:eastAsia="Times New Roman"/>
                <w:b/>
                <w:lang w:val="en-GB"/>
              </w:rPr>
            </w:pPr>
            <w:proofErr w:type="spellStart"/>
            <w:r w:rsidRPr="008D5B5D">
              <w:rPr>
                <w:rFonts w:eastAsia="Times New Roman"/>
                <w:b/>
                <w:lang w:val="en-GB"/>
              </w:rPr>
              <w:t>Modelis</w:t>
            </w:r>
            <w:proofErr w:type="spellEnd"/>
            <w:r w:rsidRPr="008D5B5D">
              <w:rPr>
                <w:rFonts w:eastAsia="Times New Roman"/>
                <w:b/>
                <w:lang w:val="en-GB"/>
              </w:rPr>
              <w:t>:</w:t>
            </w:r>
          </w:p>
        </w:tc>
      </w:tr>
      <w:tr w:rsidR="008D5B5D" w:rsidRPr="008D5B5D" w:rsidTr="00905CAC">
        <w:trPr>
          <w:cantSplit/>
          <w:trHeight w:val="350"/>
        </w:trPr>
        <w:tc>
          <w:tcPr>
            <w:tcW w:w="9836" w:type="dxa"/>
            <w:gridSpan w:val="3"/>
          </w:tcPr>
          <w:p w:rsidR="008D5B5D" w:rsidRPr="008D5B5D" w:rsidRDefault="008D5B5D" w:rsidP="008D5B5D">
            <w:pPr>
              <w:jc w:val="left"/>
              <w:rPr>
                <w:rFonts w:eastAsia="Times New Roman"/>
                <w:b/>
                <w:lang w:val="en-GB"/>
              </w:rPr>
            </w:pPr>
            <w:proofErr w:type="spellStart"/>
            <w:r w:rsidRPr="008D5B5D">
              <w:rPr>
                <w:rFonts w:eastAsia="Times New Roman"/>
                <w:b/>
                <w:lang w:val="en-GB"/>
              </w:rPr>
              <w:t>Dzinējs</w:t>
            </w:r>
            <w:proofErr w:type="spellEnd"/>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Dzinēja</w:t>
            </w:r>
            <w:proofErr w:type="spellEnd"/>
            <w:r w:rsidRPr="008D5B5D">
              <w:rPr>
                <w:rFonts w:eastAsia="Times New Roman"/>
                <w:lang w:val="en-GB"/>
              </w:rPr>
              <w:t xml:space="preserve"> </w:t>
            </w:r>
            <w:proofErr w:type="spellStart"/>
            <w:r w:rsidRPr="008D5B5D">
              <w:rPr>
                <w:rFonts w:eastAsia="Times New Roman"/>
                <w:lang w:val="en-GB"/>
              </w:rPr>
              <w:t>jauda</w:t>
            </w:r>
            <w:proofErr w:type="spellEnd"/>
            <w:r w:rsidRPr="008D5B5D">
              <w:rPr>
                <w:rFonts w:eastAsia="Times New Roman"/>
                <w:lang w:val="en-GB"/>
              </w:rPr>
              <w:t xml:space="preserve"> </w:t>
            </w:r>
            <w:proofErr w:type="spellStart"/>
            <w:r w:rsidRPr="008D5B5D">
              <w:rPr>
                <w:rFonts w:eastAsia="Times New Roman"/>
                <w:lang w:val="en-GB"/>
              </w:rPr>
              <w:t>norādītajā</w:t>
            </w:r>
            <w:proofErr w:type="spellEnd"/>
            <w:r w:rsidRPr="008D5B5D">
              <w:rPr>
                <w:rFonts w:eastAsia="Times New Roman"/>
                <w:lang w:val="en-GB"/>
              </w:rPr>
              <w:t xml:space="preserve"> </w:t>
            </w:r>
            <w:proofErr w:type="spellStart"/>
            <w:r w:rsidRPr="008D5B5D">
              <w:rPr>
                <w:rFonts w:eastAsia="Times New Roman"/>
                <w:lang w:val="en-GB"/>
              </w:rPr>
              <w:t>diapazonā</w:t>
            </w:r>
            <w:proofErr w:type="spellEnd"/>
            <w:r w:rsidRPr="008D5B5D">
              <w:rPr>
                <w:rFonts w:eastAsia="Times New Roman"/>
                <w:lang w:val="en-GB"/>
              </w:rPr>
              <w:t>:</w:t>
            </w:r>
          </w:p>
        </w:tc>
        <w:tc>
          <w:tcPr>
            <w:tcW w:w="3402" w:type="dxa"/>
          </w:tcPr>
          <w:p w:rsidR="008D5B5D" w:rsidRPr="008D5B5D" w:rsidRDefault="008D5B5D" w:rsidP="008D5B5D">
            <w:pPr>
              <w:jc w:val="left"/>
              <w:rPr>
                <w:rFonts w:eastAsia="Times New Roman"/>
                <w:lang w:val="en-GB"/>
              </w:rPr>
            </w:pPr>
            <w:r w:rsidRPr="008D5B5D">
              <w:rPr>
                <w:rFonts w:eastAsia="Times New Roman"/>
                <w:lang w:val="en-GB"/>
              </w:rPr>
              <w:t>42 - 50 (</w:t>
            </w:r>
            <w:proofErr w:type="spellStart"/>
            <w:r w:rsidRPr="008D5B5D">
              <w:rPr>
                <w:rFonts w:eastAsia="Times New Roman"/>
                <w:lang w:val="en-GB"/>
              </w:rPr>
              <w:t>zs</w:t>
            </w:r>
            <w:proofErr w:type="spellEnd"/>
            <w:r w:rsidRPr="008D5B5D">
              <w:rPr>
                <w:rFonts w:eastAsia="Times New Roman"/>
                <w:lang w:val="en-GB"/>
              </w:rPr>
              <w:t>)</w:t>
            </w:r>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Default="008D5B5D" w:rsidP="008D5B5D">
            <w:pPr>
              <w:jc w:val="left"/>
              <w:rPr>
                <w:rFonts w:eastAsia="Times New Roman"/>
                <w:strike/>
                <w:color w:val="FF0000"/>
                <w:lang w:val="en-GB"/>
              </w:rPr>
            </w:pPr>
            <w:proofErr w:type="spellStart"/>
            <w:r w:rsidRPr="008D5B5D">
              <w:rPr>
                <w:rFonts w:eastAsia="Times New Roman"/>
                <w:strike/>
                <w:color w:val="FF0000"/>
                <w:lang w:val="en-GB"/>
              </w:rPr>
              <w:t>Dzinēja</w:t>
            </w:r>
            <w:proofErr w:type="spellEnd"/>
            <w:r w:rsidRPr="008D5B5D">
              <w:rPr>
                <w:rFonts w:eastAsia="Times New Roman"/>
                <w:strike/>
                <w:color w:val="FF0000"/>
                <w:lang w:val="en-GB"/>
              </w:rPr>
              <w:t xml:space="preserve"> </w:t>
            </w:r>
            <w:proofErr w:type="spellStart"/>
            <w:r w:rsidRPr="008D5B5D">
              <w:rPr>
                <w:rFonts w:eastAsia="Times New Roman"/>
                <w:strike/>
                <w:color w:val="FF0000"/>
                <w:lang w:val="en-GB"/>
              </w:rPr>
              <w:t>nomi</w:t>
            </w:r>
            <w:r w:rsidR="00F664EE">
              <w:rPr>
                <w:rFonts w:eastAsia="Times New Roman"/>
                <w:strike/>
                <w:color w:val="FF0000"/>
                <w:lang w:val="en-GB"/>
              </w:rPr>
              <w:t>nālie</w:t>
            </w:r>
            <w:proofErr w:type="spellEnd"/>
            <w:r w:rsidR="00F664EE">
              <w:rPr>
                <w:rFonts w:eastAsia="Times New Roman"/>
                <w:strike/>
                <w:color w:val="FF0000"/>
                <w:lang w:val="en-GB"/>
              </w:rPr>
              <w:t xml:space="preserve"> </w:t>
            </w:r>
            <w:proofErr w:type="spellStart"/>
            <w:r w:rsidR="00F664EE">
              <w:rPr>
                <w:rFonts w:eastAsia="Times New Roman"/>
                <w:strike/>
                <w:color w:val="FF0000"/>
                <w:lang w:val="en-GB"/>
              </w:rPr>
              <w:t>apgriezieni</w:t>
            </w:r>
            <w:proofErr w:type="spellEnd"/>
            <w:r w:rsidR="00F664EE">
              <w:rPr>
                <w:rFonts w:eastAsia="Times New Roman"/>
                <w:strike/>
                <w:color w:val="FF0000"/>
                <w:lang w:val="en-GB"/>
              </w:rPr>
              <w:t xml:space="preserve"> </w:t>
            </w:r>
            <w:proofErr w:type="spellStart"/>
            <w:r w:rsidR="00F664EE">
              <w:rPr>
                <w:rFonts w:eastAsia="Times New Roman"/>
                <w:strike/>
                <w:color w:val="FF0000"/>
                <w:lang w:val="en-GB"/>
              </w:rPr>
              <w:t>ne</w:t>
            </w:r>
            <w:proofErr w:type="spellEnd"/>
            <w:r w:rsidR="00F664EE">
              <w:rPr>
                <w:rFonts w:eastAsia="Times New Roman"/>
                <w:strike/>
                <w:color w:val="FF0000"/>
                <w:lang w:val="en-GB"/>
              </w:rPr>
              <w:t xml:space="preserve"> </w:t>
            </w:r>
            <w:proofErr w:type="spellStart"/>
            <w:r w:rsidR="00F664EE">
              <w:rPr>
                <w:rFonts w:eastAsia="Times New Roman"/>
                <w:strike/>
                <w:color w:val="FF0000"/>
                <w:lang w:val="en-GB"/>
              </w:rPr>
              <w:t>vairāk</w:t>
            </w:r>
            <w:proofErr w:type="spellEnd"/>
            <w:r w:rsidR="00F664EE">
              <w:rPr>
                <w:rFonts w:eastAsia="Times New Roman"/>
                <w:strike/>
                <w:color w:val="FF0000"/>
                <w:lang w:val="en-GB"/>
              </w:rPr>
              <w:t xml:space="preserve"> </w:t>
            </w:r>
            <w:proofErr w:type="spellStart"/>
            <w:r w:rsidR="00F664EE">
              <w:rPr>
                <w:rFonts w:eastAsia="Times New Roman"/>
                <w:strike/>
                <w:color w:val="FF0000"/>
                <w:lang w:val="en-GB"/>
              </w:rPr>
              <w:t>kā</w:t>
            </w:r>
            <w:proofErr w:type="spellEnd"/>
            <w:r w:rsidR="00F664EE">
              <w:rPr>
                <w:rFonts w:eastAsia="Times New Roman"/>
                <w:strike/>
                <w:color w:val="FF0000"/>
                <w:lang w:val="en-GB"/>
              </w:rPr>
              <w:t>:</w:t>
            </w:r>
          </w:p>
          <w:p w:rsidR="00F664EE" w:rsidRPr="00F664EE" w:rsidRDefault="00F664EE" w:rsidP="008D5B5D">
            <w:pPr>
              <w:jc w:val="left"/>
              <w:rPr>
                <w:rFonts w:eastAsia="Times New Roman"/>
                <w:i/>
                <w:color w:val="FF0000"/>
                <w:lang w:val="en-GB"/>
              </w:rPr>
            </w:pPr>
            <w:proofErr w:type="spellStart"/>
            <w:r w:rsidRPr="00F664EE">
              <w:rPr>
                <w:rFonts w:eastAsia="Times New Roman"/>
                <w:i/>
                <w:color w:val="FF0000"/>
                <w:lang w:val="en-GB"/>
              </w:rPr>
              <w:t>Dzēsts</w:t>
            </w:r>
            <w:proofErr w:type="spellEnd"/>
          </w:p>
        </w:tc>
        <w:tc>
          <w:tcPr>
            <w:tcW w:w="3402" w:type="dxa"/>
          </w:tcPr>
          <w:p w:rsidR="008D5B5D" w:rsidRDefault="008D5B5D" w:rsidP="008D5B5D">
            <w:pPr>
              <w:jc w:val="left"/>
              <w:rPr>
                <w:rFonts w:eastAsia="Times New Roman"/>
                <w:strike/>
                <w:color w:val="FF0000"/>
                <w:lang w:val="en-GB"/>
              </w:rPr>
            </w:pPr>
            <w:r w:rsidRPr="008D5B5D">
              <w:rPr>
                <w:rFonts w:eastAsia="Times New Roman"/>
                <w:strike/>
                <w:color w:val="FF0000"/>
                <w:lang w:val="en-GB"/>
              </w:rPr>
              <w:t>2600 (</w:t>
            </w:r>
            <w:proofErr w:type="spellStart"/>
            <w:r w:rsidRPr="008D5B5D">
              <w:rPr>
                <w:rFonts w:eastAsia="Times New Roman"/>
                <w:strike/>
                <w:color w:val="FF0000"/>
                <w:lang w:val="en-GB"/>
              </w:rPr>
              <w:t>apgr</w:t>
            </w:r>
            <w:proofErr w:type="spellEnd"/>
            <w:r w:rsidRPr="008D5B5D">
              <w:rPr>
                <w:rFonts w:eastAsia="Times New Roman"/>
                <w:strike/>
                <w:color w:val="FF0000"/>
                <w:lang w:val="en-GB"/>
              </w:rPr>
              <w:t>./min)</w:t>
            </w:r>
          </w:p>
          <w:p w:rsidR="00F664EE" w:rsidRPr="008D5B5D" w:rsidRDefault="00F664EE" w:rsidP="008D5B5D">
            <w:pPr>
              <w:jc w:val="left"/>
              <w:rPr>
                <w:rFonts w:eastAsia="Times New Roman"/>
                <w:strike/>
                <w:color w:val="FF0000"/>
                <w:lang w:val="en-GB"/>
              </w:rPr>
            </w:pPr>
            <w:proofErr w:type="spellStart"/>
            <w:r w:rsidRPr="00F664EE">
              <w:rPr>
                <w:rFonts w:eastAsia="Times New Roman"/>
                <w:i/>
                <w:color w:val="FF0000"/>
                <w:lang w:val="en-GB"/>
              </w:rPr>
              <w:t>Dzēsts</w:t>
            </w:r>
            <w:proofErr w:type="spellEnd"/>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Dzinēja</w:t>
            </w:r>
            <w:proofErr w:type="spellEnd"/>
            <w:r w:rsidRPr="008D5B5D">
              <w:rPr>
                <w:rFonts w:eastAsia="Times New Roman"/>
                <w:lang w:val="en-GB"/>
              </w:rPr>
              <w:t xml:space="preserve"> tips:</w:t>
            </w:r>
          </w:p>
        </w:tc>
        <w:tc>
          <w:tcPr>
            <w:tcW w:w="3402" w:type="dxa"/>
          </w:tcPr>
          <w:p w:rsidR="008D5B5D" w:rsidRPr="008D5B5D" w:rsidRDefault="008D5B5D" w:rsidP="008D5B5D">
            <w:pPr>
              <w:jc w:val="left"/>
              <w:rPr>
                <w:rFonts w:eastAsia="Times New Roman"/>
                <w:lang w:val="en-GB"/>
              </w:rPr>
            </w:pPr>
            <w:proofErr w:type="spellStart"/>
            <w:r w:rsidRPr="008D5B5D">
              <w:rPr>
                <w:rFonts w:eastAsia="Times New Roman"/>
                <w:lang w:val="en-GB"/>
              </w:rPr>
              <w:t>Šķidruma</w:t>
            </w:r>
            <w:proofErr w:type="spellEnd"/>
            <w:r w:rsidRPr="008D5B5D">
              <w:rPr>
                <w:rFonts w:eastAsia="Times New Roman"/>
                <w:lang w:val="en-GB"/>
              </w:rPr>
              <w:t xml:space="preserve"> </w:t>
            </w:r>
            <w:proofErr w:type="spellStart"/>
            <w:r w:rsidRPr="008D5B5D">
              <w:rPr>
                <w:rFonts w:eastAsia="Times New Roman"/>
                <w:lang w:val="en-GB"/>
              </w:rPr>
              <w:t>dzeses</w:t>
            </w:r>
            <w:proofErr w:type="spellEnd"/>
            <w:r w:rsidRPr="008D5B5D">
              <w:rPr>
                <w:rFonts w:eastAsia="Times New Roman"/>
                <w:lang w:val="en-GB"/>
              </w:rPr>
              <w:t xml:space="preserve">, </w:t>
            </w:r>
            <w:proofErr w:type="spellStart"/>
            <w:r w:rsidRPr="008D5B5D">
              <w:rPr>
                <w:rFonts w:eastAsia="Times New Roman"/>
                <w:lang w:val="en-GB"/>
              </w:rPr>
              <w:t>četru</w:t>
            </w:r>
            <w:proofErr w:type="spellEnd"/>
            <w:r w:rsidRPr="008D5B5D">
              <w:rPr>
                <w:rFonts w:eastAsia="Times New Roman"/>
                <w:lang w:val="en-GB"/>
              </w:rPr>
              <w:t xml:space="preserve"> </w:t>
            </w:r>
            <w:proofErr w:type="spellStart"/>
            <w:r w:rsidRPr="008D5B5D">
              <w:rPr>
                <w:rFonts w:eastAsia="Times New Roman"/>
                <w:lang w:val="en-GB"/>
              </w:rPr>
              <w:t>taktu</w:t>
            </w:r>
            <w:proofErr w:type="spellEnd"/>
            <w:r w:rsidRPr="008D5B5D">
              <w:rPr>
                <w:rFonts w:eastAsia="Times New Roman"/>
                <w:lang w:val="en-GB"/>
              </w:rPr>
              <w:t xml:space="preserve"> turbo </w:t>
            </w:r>
            <w:proofErr w:type="spellStart"/>
            <w:r w:rsidRPr="008D5B5D">
              <w:rPr>
                <w:rFonts w:eastAsia="Times New Roman"/>
                <w:lang w:val="en-GB"/>
              </w:rPr>
              <w:t>dīzelis</w:t>
            </w:r>
            <w:proofErr w:type="spellEnd"/>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Cilindru</w:t>
            </w:r>
            <w:proofErr w:type="spellEnd"/>
            <w:r w:rsidRPr="008D5B5D">
              <w:rPr>
                <w:rFonts w:eastAsia="Times New Roman"/>
                <w:lang w:val="en-GB"/>
              </w:rPr>
              <w:t xml:space="preserve"> </w:t>
            </w:r>
            <w:proofErr w:type="spellStart"/>
            <w:r w:rsidRPr="008D5B5D">
              <w:rPr>
                <w:rFonts w:eastAsia="Times New Roman"/>
                <w:lang w:val="en-GB"/>
              </w:rPr>
              <w:t>skaits</w:t>
            </w:r>
            <w:proofErr w:type="spellEnd"/>
            <w:r w:rsidRPr="008D5B5D">
              <w:rPr>
                <w:rFonts w:eastAsia="Times New Roman"/>
                <w:lang w:val="en-GB"/>
              </w:rPr>
              <w:t xml:space="preserve"> </w:t>
            </w:r>
            <w:proofErr w:type="spellStart"/>
            <w:r w:rsidRPr="008D5B5D">
              <w:rPr>
                <w:rFonts w:eastAsia="Times New Roman"/>
                <w:lang w:val="en-GB"/>
              </w:rPr>
              <w:t>ne</w:t>
            </w:r>
            <w:proofErr w:type="spellEnd"/>
            <w:r w:rsidRPr="008D5B5D">
              <w:rPr>
                <w:rFonts w:eastAsia="Times New Roman"/>
                <w:lang w:val="en-GB"/>
              </w:rPr>
              <w:t xml:space="preserve"> </w:t>
            </w:r>
            <w:proofErr w:type="spellStart"/>
            <w:r w:rsidRPr="008D5B5D">
              <w:rPr>
                <w:rFonts w:eastAsia="Times New Roman"/>
                <w:lang w:val="en-GB"/>
              </w:rPr>
              <w:t>mazāks</w:t>
            </w:r>
            <w:proofErr w:type="spellEnd"/>
            <w:r w:rsidRPr="008D5B5D">
              <w:rPr>
                <w:rFonts w:eastAsia="Times New Roman"/>
                <w:lang w:val="en-GB"/>
              </w:rPr>
              <w:t xml:space="preserve"> </w:t>
            </w:r>
            <w:proofErr w:type="spellStart"/>
            <w:r w:rsidRPr="008D5B5D">
              <w:rPr>
                <w:rFonts w:eastAsia="Times New Roman"/>
                <w:lang w:val="en-GB"/>
              </w:rPr>
              <w:t>kā</w:t>
            </w:r>
            <w:proofErr w:type="spellEnd"/>
            <w:r w:rsidRPr="008D5B5D">
              <w:rPr>
                <w:rFonts w:eastAsia="Times New Roman"/>
                <w:lang w:val="en-GB"/>
              </w:rPr>
              <w:t>:</w:t>
            </w:r>
          </w:p>
        </w:tc>
        <w:tc>
          <w:tcPr>
            <w:tcW w:w="3402" w:type="dxa"/>
          </w:tcPr>
          <w:p w:rsidR="008D5B5D" w:rsidRPr="008D5B5D" w:rsidRDefault="008D5B5D" w:rsidP="008D5B5D">
            <w:pPr>
              <w:jc w:val="left"/>
              <w:rPr>
                <w:rFonts w:eastAsia="Times New Roman"/>
                <w:lang w:val="en-GB"/>
              </w:rPr>
            </w:pPr>
            <w:r w:rsidRPr="008D5B5D">
              <w:rPr>
                <w:rFonts w:eastAsia="Times New Roman"/>
                <w:lang w:val="en-GB"/>
              </w:rPr>
              <w:t>3 (gab)</w:t>
            </w:r>
          </w:p>
        </w:tc>
        <w:tc>
          <w:tcPr>
            <w:tcW w:w="1782" w:type="dxa"/>
          </w:tcPr>
          <w:p w:rsidR="008D5B5D" w:rsidRPr="008D5B5D" w:rsidRDefault="008D5B5D" w:rsidP="008D5B5D">
            <w:pPr>
              <w:jc w:val="left"/>
              <w:rPr>
                <w:rFonts w:eastAsia="Times New Roman"/>
                <w:color w:val="FF0000"/>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Dzinēja</w:t>
            </w:r>
            <w:proofErr w:type="spellEnd"/>
            <w:r w:rsidRPr="008D5B5D">
              <w:rPr>
                <w:rFonts w:eastAsia="Times New Roman"/>
                <w:lang w:val="en-GB"/>
              </w:rPr>
              <w:t xml:space="preserve"> </w:t>
            </w:r>
            <w:proofErr w:type="spellStart"/>
            <w:r w:rsidRPr="008D5B5D">
              <w:rPr>
                <w:rFonts w:eastAsia="Times New Roman"/>
                <w:lang w:val="en-GB"/>
              </w:rPr>
              <w:t>tilpums</w:t>
            </w:r>
            <w:proofErr w:type="spellEnd"/>
            <w:r w:rsidRPr="008D5B5D">
              <w:rPr>
                <w:rFonts w:eastAsia="Times New Roman"/>
                <w:lang w:val="en-GB"/>
              </w:rPr>
              <w:t xml:space="preserve"> </w:t>
            </w:r>
            <w:proofErr w:type="spellStart"/>
            <w:r w:rsidRPr="008D5B5D">
              <w:rPr>
                <w:rFonts w:eastAsia="Times New Roman"/>
                <w:lang w:val="en-GB"/>
              </w:rPr>
              <w:t>ne</w:t>
            </w:r>
            <w:proofErr w:type="spellEnd"/>
            <w:r w:rsidRPr="008D5B5D">
              <w:rPr>
                <w:rFonts w:eastAsia="Times New Roman"/>
                <w:lang w:val="en-GB"/>
              </w:rPr>
              <w:t xml:space="preserve">  </w:t>
            </w:r>
            <w:proofErr w:type="spellStart"/>
            <w:r w:rsidRPr="008D5B5D">
              <w:rPr>
                <w:rFonts w:eastAsia="Times New Roman"/>
                <w:lang w:val="en-GB"/>
              </w:rPr>
              <w:t>mazāks</w:t>
            </w:r>
            <w:proofErr w:type="spellEnd"/>
            <w:r w:rsidRPr="008D5B5D">
              <w:rPr>
                <w:rFonts w:eastAsia="Times New Roman"/>
                <w:lang w:val="en-GB"/>
              </w:rPr>
              <w:t xml:space="preserve"> </w:t>
            </w:r>
            <w:proofErr w:type="spellStart"/>
            <w:r w:rsidRPr="008D5B5D">
              <w:rPr>
                <w:rFonts w:eastAsia="Times New Roman"/>
                <w:lang w:val="en-GB"/>
              </w:rPr>
              <w:t>kā</w:t>
            </w:r>
            <w:proofErr w:type="spellEnd"/>
            <w:r w:rsidRPr="008D5B5D">
              <w:rPr>
                <w:rFonts w:eastAsia="Times New Roman"/>
                <w:lang w:val="en-GB"/>
              </w:rPr>
              <w:t>:</w:t>
            </w:r>
          </w:p>
        </w:tc>
        <w:tc>
          <w:tcPr>
            <w:tcW w:w="3402" w:type="dxa"/>
          </w:tcPr>
          <w:p w:rsidR="008D5B5D" w:rsidRPr="008D5B5D" w:rsidRDefault="008D5B5D" w:rsidP="008D5B5D">
            <w:pPr>
              <w:jc w:val="left"/>
              <w:rPr>
                <w:rFonts w:eastAsia="Times New Roman"/>
                <w:lang w:val="en-GB"/>
              </w:rPr>
            </w:pPr>
            <w:r w:rsidRPr="008D5B5D">
              <w:rPr>
                <w:rFonts w:eastAsia="Times New Roman"/>
                <w:lang w:val="en-GB"/>
              </w:rPr>
              <w:t>1800 (m</w:t>
            </w:r>
            <w:r w:rsidRPr="008D5B5D">
              <w:rPr>
                <w:rFonts w:eastAsia="Times New Roman"/>
                <w:vertAlign w:val="superscript"/>
                <w:lang w:val="en-GB"/>
              </w:rPr>
              <w:t>3</w:t>
            </w:r>
            <w:r w:rsidRPr="008D5B5D">
              <w:rPr>
                <w:rFonts w:eastAsia="Times New Roman"/>
                <w:lang w:val="en-GB"/>
              </w:rPr>
              <w:t>)</w:t>
            </w:r>
          </w:p>
        </w:tc>
        <w:tc>
          <w:tcPr>
            <w:tcW w:w="1782" w:type="dxa"/>
          </w:tcPr>
          <w:p w:rsidR="008D5B5D" w:rsidRPr="008D5B5D" w:rsidRDefault="008D5B5D" w:rsidP="008D5B5D">
            <w:pPr>
              <w:jc w:val="left"/>
              <w:rPr>
                <w:rFonts w:eastAsia="Times New Roman"/>
                <w:color w:val="FF0000"/>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Degvielas</w:t>
            </w:r>
            <w:proofErr w:type="spellEnd"/>
            <w:r w:rsidRPr="008D5B5D">
              <w:rPr>
                <w:rFonts w:eastAsia="Times New Roman"/>
                <w:lang w:val="en-GB"/>
              </w:rPr>
              <w:t xml:space="preserve"> </w:t>
            </w:r>
            <w:proofErr w:type="spellStart"/>
            <w:r w:rsidRPr="008D5B5D">
              <w:rPr>
                <w:rFonts w:eastAsia="Times New Roman"/>
                <w:lang w:val="en-GB"/>
              </w:rPr>
              <w:t>tvertnes</w:t>
            </w:r>
            <w:proofErr w:type="spellEnd"/>
            <w:r w:rsidRPr="008D5B5D">
              <w:rPr>
                <w:rFonts w:eastAsia="Times New Roman"/>
                <w:lang w:val="en-GB"/>
              </w:rPr>
              <w:t xml:space="preserve"> </w:t>
            </w:r>
            <w:proofErr w:type="spellStart"/>
            <w:r w:rsidRPr="008D5B5D">
              <w:rPr>
                <w:rFonts w:eastAsia="Times New Roman"/>
                <w:lang w:val="en-GB"/>
              </w:rPr>
              <w:t>tilpums</w:t>
            </w:r>
            <w:proofErr w:type="spellEnd"/>
            <w:r w:rsidRPr="008D5B5D">
              <w:rPr>
                <w:rFonts w:eastAsia="Times New Roman"/>
                <w:lang w:val="en-GB"/>
              </w:rPr>
              <w:t xml:space="preserve"> </w:t>
            </w:r>
            <w:proofErr w:type="spellStart"/>
            <w:r w:rsidRPr="008D5B5D">
              <w:rPr>
                <w:rFonts w:eastAsia="Times New Roman"/>
                <w:lang w:val="en-GB"/>
              </w:rPr>
              <w:t>ne</w:t>
            </w:r>
            <w:proofErr w:type="spellEnd"/>
            <w:r w:rsidRPr="008D5B5D">
              <w:rPr>
                <w:rFonts w:eastAsia="Times New Roman"/>
                <w:lang w:val="en-GB"/>
              </w:rPr>
              <w:t xml:space="preserve"> </w:t>
            </w:r>
            <w:proofErr w:type="spellStart"/>
            <w:r w:rsidRPr="008D5B5D">
              <w:rPr>
                <w:rFonts w:eastAsia="Times New Roman"/>
                <w:lang w:val="en-GB"/>
              </w:rPr>
              <w:t>mazāks</w:t>
            </w:r>
            <w:proofErr w:type="spellEnd"/>
            <w:r w:rsidRPr="008D5B5D">
              <w:rPr>
                <w:rFonts w:eastAsia="Times New Roman"/>
                <w:lang w:val="en-GB"/>
              </w:rPr>
              <w:t xml:space="preserve"> </w:t>
            </w:r>
            <w:proofErr w:type="spellStart"/>
            <w:r w:rsidRPr="008D5B5D">
              <w:rPr>
                <w:rFonts w:eastAsia="Times New Roman"/>
                <w:lang w:val="en-GB"/>
              </w:rPr>
              <w:t>kā</w:t>
            </w:r>
            <w:proofErr w:type="spellEnd"/>
            <w:r w:rsidRPr="008D5B5D">
              <w:rPr>
                <w:rFonts w:eastAsia="Times New Roman"/>
                <w:lang w:val="en-GB"/>
              </w:rPr>
              <w:t>:</w:t>
            </w:r>
          </w:p>
        </w:tc>
        <w:tc>
          <w:tcPr>
            <w:tcW w:w="3402" w:type="dxa"/>
          </w:tcPr>
          <w:p w:rsidR="008D5B5D" w:rsidRPr="008D5B5D" w:rsidRDefault="008D5B5D" w:rsidP="008D5B5D">
            <w:pPr>
              <w:jc w:val="left"/>
              <w:rPr>
                <w:rFonts w:eastAsia="Times New Roman"/>
                <w:lang w:val="en-GB"/>
              </w:rPr>
            </w:pPr>
            <w:r w:rsidRPr="008D5B5D">
              <w:rPr>
                <w:rFonts w:eastAsia="Times New Roman"/>
                <w:lang w:val="en-GB"/>
              </w:rPr>
              <w:t>55 (l)</w:t>
            </w:r>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Dzinējs</w:t>
            </w:r>
            <w:proofErr w:type="spellEnd"/>
            <w:r w:rsidRPr="008D5B5D">
              <w:rPr>
                <w:rFonts w:eastAsia="Times New Roman"/>
                <w:lang w:val="en-GB"/>
              </w:rPr>
              <w:t xml:space="preserve"> </w:t>
            </w:r>
            <w:proofErr w:type="spellStart"/>
            <w:r w:rsidRPr="008D5B5D">
              <w:rPr>
                <w:rFonts w:eastAsia="Times New Roman"/>
                <w:lang w:val="en-GB"/>
              </w:rPr>
              <w:t>atbilst</w:t>
            </w:r>
            <w:proofErr w:type="spellEnd"/>
            <w:r w:rsidRPr="008D5B5D">
              <w:rPr>
                <w:rFonts w:eastAsia="Times New Roman"/>
                <w:lang w:val="en-GB"/>
              </w:rPr>
              <w:t xml:space="preserve"> </w:t>
            </w:r>
            <w:proofErr w:type="spellStart"/>
            <w:r w:rsidRPr="008D5B5D">
              <w:rPr>
                <w:rFonts w:eastAsia="Times New Roman"/>
                <w:lang w:val="en-GB"/>
              </w:rPr>
              <w:t>vismaz</w:t>
            </w:r>
            <w:proofErr w:type="spellEnd"/>
            <w:r w:rsidRPr="008D5B5D">
              <w:rPr>
                <w:rFonts w:eastAsia="Times New Roman"/>
                <w:lang w:val="en-GB"/>
              </w:rPr>
              <w:t xml:space="preserve">  Euro 3 B  </w:t>
            </w:r>
            <w:proofErr w:type="spellStart"/>
            <w:r w:rsidRPr="008D5B5D">
              <w:rPr>
                <w:rFonts w:eastAsia="Times New Roman"/>
                <w:lang w:val="en-GB"/>
              </w:rPr>
              <w:t>izplūdes</w:t>
            </w:r>
            <w:proofErr w:type="spellEnd"/>
            <w:r w:rsidRPr="008D5B5D">
              <w:rPr>
                <w:rFonts w:eastAsia="Times New Roman"/>
                <w:lang w:val="en-GB"/>
              </w:rPr>
              <w:t xml:space="preserve"> </w:t>
            </w:r>
            <w:proofErr w:type="spellStart"/>
            <w:r w:rsidRPr="008D5B5D">
              <w:rPr>
                <w:rFonts w:eastAsia="Times New Roman"/>
                <w:lang w:val="en-GB"/>
              </w:rPr>
              <w:t>emisijas</w:t>
            </w:r>
            <w:proofErr w:type="spellEnd"/>
            <w:r w:rsidRPr="008D5B5D">
              <w:rPr>
                <w:rFonts w:eastAsia="Times New Roman"/>
                <w:lang w:val="en-GB"/>
              </w:rPr>
              <w:t xml:space="preserve"> </w:t>
            </w:r>
            <w:proofErr w:type="spellStart"/>
            <w:r w:rsidRPr="008D5B5D">
              <w:rPr>
                <w:rFonts w:eastAsia="Times New Roman"/>
                <w:lang w:val="en-GB"/>
              </w:rPr>
              <w:t>normai</w:t>
            </w:r>
            <w:proofErr w:type="spellEnd"/>
            <w:r w:rsidRPr="008D5B5D">
              <w:rPr>
                <w:rFonts w:eastAsia="Times New Roman"/>
                <w:lang w:val="en-GB"/>
              </w:rPr>
              <w:t>:</w:t>
            </w:r>
          </w:p>
        </w:tc>
        <w:tc>
          <w:tcPr>
            <w:tcW w:w="3402" w:type="dxa"/>
          </w:tcPr>
          <w:p w:rsidR="008D5B5D" w:rsidRPr="008D5B5D" w:rsidRDefault="008D5B5D" w:rsidP="008D5B5D">
            <w:pPr>
              <w:jc w:val="left"/>
              <w:rPr>
                <w:rFonts w:eastAsia="Times New Roman"/>
                <w:lang w:val="en-GB"/>
              </w:rPr>
            </w:pPr>
            <w:proofErr w:type="spellStart"/>
            <w:r w:rsidRPr="008D5B5D">
              <w:rPr>
                <w:rFonts w:eastAsia="Times New Roman"/>
                <w:lang w:val="en-GB"/>
              </w:rPr>
              <w:t>jābūt</w:t>
            </w:r>
            <w:proofErr w:type="spellEnd"/>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Dzinēja</w:t>
            </w:r>
            <w:proofErr w:type="spellEnd"/>
            <w:r w:rsidRPr="008D5B5D">
              <w:rPr>
                <w:rFonts w:eastAsia="Times New Roman"/>
                <w:lang w:val="en-GB"/>
              </w:rPr>
              <w:t xml:space="preserve"> </w:t>
            </w:r>
            <w:proofErr w:type="spellStart"/>
            <w:r w:rsidRPr="008D5B5D">
              <w:rPr>
                <w:rFonts w:eastAsia="Times New Roman"/>
                <w:lang w:val="en-GB"/>
              </w:rPr>
              <w:t>priekšsildīšana</w:t>
            </w:r>
            <w:proofErr w:type="spellEnd"/>
          </w:p>
        </w:tc>
        <w:tc>
          <w:tcPr>
            <w:tcW w:w="3402" w:type="dxa"/>
          </w:tcPr>
          <w:p w:rsidR="008D5B5D" w:rsidRPr="008D5B5D" w:rsidRDefault="008D5B5D" w:rsidP="008D5B5D">
            <w:pPr>
              <w:jc w:val="left"/>
              <w:rPr>
                <w:rFonts w:eastAsia="Times New Roman"/>
                <w:lang w:val="en-GB"/>
              </w:rPr>
            </w:pPr>
            <w:proofErr w:type="spellStart"/>
            <w:r w:rsidRPr="008D5B5D">
              <w:rPr>
                <w:rFonts w:eastAsia="Times New Roman"/>
                <w:lang w:val="en-GB"/>
              </w:rPr>
              <w:t>jābūt</w:t>
            </w:r>
            <w:proofErr w:type="spellEnd"/>
          </w:p>
        </w:tc>
        <w:tc>
          <w:tcPr>
            <w:tcW w:w="1782" w:type="dxa"/>
          </w:tcPr>
          <w:p w:rsidR="008D5B5D" w:rsidRPr="008D5B5D" w:rsidRDefault="008D5B5D" w:rsidP="008D5B5D">
            <w:pPr>
              <w:jc w:val="left"/>
              <w:rPr>
                <w:rFonts w:eastAsia="Times New Roman"/>
                <w:color w:val="FF0000"/>
                <w:lang w:val="en-GB"/>
              </w:rPr>
            </w:pPr>
          </w:p>
        </w:tc>
      </w:tr>
      <w:tr w:rsidR="008D5B5D" w:rsidRPr="008D5B5D" w:rsidTr="00905CAC">
        <w:trPr>
          <w:cantSplit/>
        </w:trPr>
        <w:tc>
          <w:tcPr>
            <w:tcW w:w="9836" w:type="dxa"/>
            <w:gridSpan w:val="3"/>
          </w:tcPr>
          <w:p w:rsidR="008D5B5D" w:rsidRPr="008D5B5D" w:rsidRDefault="008D5B5D" w:rsidP="008D5B5D">
            <w:pPr>
              <w:jc w:val="left"/>
              <w:rPr>
                <w:rFonts w:eastAsia="Times New Roman"/>
                <w:lang w:val="en-GB"/>
              </w:rPr>
            </w:pPr>
            <w:proofErr w:type="spellStart"/>
            <w:r w:rsidRPr="008D5B5D">
              <w:rPr>
                <w:rFonts w:eastAsia="Times New Roman"/>
                <w:b/>
                <w:lang w:val="en-GB"/>
              </w:rPr>
              <w:t>Jūgvārpsta</w:t>
            </w:r>
            <w:proofErr w:type="spellEnd"/>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Jūgvārpstas</w:t>
            </w:r>
            <w:proofErr w:type="spellEnd"/>
            <w:r w:rsidRPr="008D5B5D">
              <w:rPr>
                <w:rFonts w:eastAsia="Times New Roman"/>
                <w:lang w:val="en-GB"/>
              </w:rPr>
              <w:t xml:space="preserve"> </w:t>
            </w:r>
            <w:proofErr w:type="spellStart"/>
            <w:r w:rsidRPr="008D5B5D">
              <w:rPr>
                <w:rFonts w:eastAsia="Times New Roman"/>
                <w:lang w:val="en-GB"/>
              </w:rPr>
              <w:t>apgriezienu</w:t>
            </w:r>
            <w:proofErr w:type="spellEnd"/>
            <w:r w:rsidRPr="008D5B5D">
              <w:rPr>
                <w:rFonts w:eastAsia="Times New Roman"/>
                <w:lang w:val="en-GB"/>
              </w:rPr>
              <w:t xml:space="preserve"> </w:t>
            </w:r>
            <w:proofErr w:type="spellStart"/>
            <w:r w:rsidRPr="008D5B5D">
              <w:rPr>
                <w:rFonts w:eastAsia="Times New Roman"/>
                <w:lang w:val="en-GB"/>
              </w:rPr>
              <w:t>skaits</w:t>
            </w:r>
            <w:proofErr w:type="spellEnd"/>
            <w:r w:rsidRPr="008D5B5D">
              <w:rPr>
                <w:rFonts w:eastAsia="Times New Roman"/>
                <w:lang w:val="en-GB"/>
              </w:rPr>
              <w:t>:</w:t>
            </w:r>
          </w:p>
        </w:tc>
        <w:tc>
          <w:tcPr>
            <w:tcW w:w="3402" w:type="dxa"/>
          </w:tcPr>
          <w:p w:rsidR="008D5B5D" w:rsidRPr="008D5B5D" w:rsidRDefault="008D5B5D" w:rsidP="008D5B5D">
            <w:pPr>
              <w:jc w:val="left"/>
              <w:rPr>
                <w:rFonts w:eastAsia="Times New Roman"/>
                <w:lang w:val="en-GB"/>
              </w:rPr>
            </w:pPr>
            <w:r w:rsidRPr="008D5B5D">
              <w:rPr>
                <w:rFonts w:eastAsia="Times New Roman"/>
                <w:lang w:val="en-GB"/>
              </w:rPr>
              <w:t>540 (</w:t>
            </w:r>
            <w:proofErr w:type="spellStart"/>
            <w:r w:rsidRPr="008D5B5D">
              <w:rPr>
                <w:rFonts w:eastAsia="Times New Roman"/>
                <w:lang w:val="en-GB"/>
              </w:rPr>
              <w:t>apgr</w:t>
            </w:r>
            <w:proofErr w:type="spellEnd"/>
            <w:r w:rsidRPr="008D5B5D">
              <w:rPr>
                <w:rFonts w:eastAsia="Times New Roman"/>
                <w:lang w:val="en-GB"/>
              </w:rPr>
              <w:t>/min)</w:t>
            </w:r>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Jūgvārpstas</w:t>
            </w:r>
            <w:proofErr w:type="spellEnd"/>
            <w:r w:rsidRPr="008D5B5D">
              <w:rPr>
                <w:rFonts w:eastAsia="Times New Roman"/>
                <w:lang w:val="en-GB"/>
              </w:rPr>
              <w:t xml:space="preserve"> tips:</w:t>
            </w:r>
          </w:p>
        </w:tc>
        <w:tc>
          <w:tcPr>
            <w:tcW w:w="3402" w:type="dxa"/>
          </w:tcPr>
          <w:p w:rsidR="008D5B5D" w:rsidRPr="008D5B5D" w:rsidRDefault="008D5B5D" w:rsidP="008D5B5D">
            <w:pPr>
              <w:jc w:val="left"/>
              <w:rPr>
                <w:rFonts w:eastAsia="Times New Roman"/>
                <w:lang w:val="en-GB"/>
              </w:rPr>
            </w:pPr>
            <w:proofErr w:type="spellStart"/>
            <w:r w:rsidRPr="008D5B5D">
              <w:rPr>
                <w:rFonts w:eastAsia="Times New Roman"/>
                <w:lang w:val="en-GB"/>
              </w:rPr>
              <w:t>Neatkarīgs</w:t>
            </w:r>
            <w:proofErr w:type="spellEnd"/>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Jūgvārpstas</w:t>
            </w:r>
            <w:proofErr w:type="spellEnd"/>
            <w:r w:rsidRPr="008D5B5D">
              <w:rPr>
                <w:rFonts w:eastAsia="Times New Roman"/>
                <w:lang w:val="en-GB"/>
              </w:rPr>
              <w:t xml:space="preserve"> </w:t>
            </w:r>
            <w:proofErr w:type="spellStart"/>
            <w:r w:rsidRPr="008D5B5D">
              <w:rPr>
                <w:rFonts w:eastAsia="Times New Roman"/>
                <w:lang w:val="en-GB"/>
              </w:rPr>
              <w:t>darba</w:t>
            </w:r>
            <w:proofErr w:type="spellEnd"/>
            <w:r w:rsidRPr="008D5B5D">
              <w:rPr>
                <w:rFonts w:eastAsia="Times New Roman"/>
                <w:lang w:val="en-GB"/>
              </w:rPr>
              <w:t xml:space="preserve"> </w:t>
            </w:r>
            <w:proofErr w:type="spellStart"/>
            <w:r w:rsidRPr="008D5B5D">
              <w:rPr>
                <w:rFonts w:eastAsia="Times New Roman"/>
                <w:lang w:val="en-GB"/>
              </w:rPr>
              <w:t>stāvokļi</w:t>
            </w:r>
            <w:proofErr w:type="spellEnd"/>
            <w:r w:rsidRPr="008D5B5D">
              <w:rPr>
                <w:rFonts w:eastAsia="Times New Roman"/>
                <w:lang w:val="en-GB"/>
              </w:rPr>
              <w:t>:</w:t>
            </w:r>
          </w:p>
        </w:tc>
        <w:tc>
          <w:tcPr>
            <w:tcW w:w="3402" w:type="dxa"/>
          </w:tcPr>
          <w:p w:rsidR="008D5B5D" w:rsidRPr="008D5B5D" w:rsidRDefault="008D5B5D" w:rsidP="008D5B5D">
            <w:pPr>
              <w:jc w:val="left"/>
              <w:rPr>
                <w:rFonts w:eastAsia="Times New Roman"/>
                <w:lang w:val="en-GB"/>
              </w:rPr>
            </w:pPr>
            <w:proofErr w:type="spellStart"/>
            <w:r w:rsidRPr="008D5B5D">
              <w:rPr>
                <w:rFonts w:eastAsia="Times New Roman"/>
                <w:lang w:val="en-GB"/>
              </w:rPr>
              <w:t>Automātiska</w:t>
            </w:r>
            <w:proofErr w:type="spellEnd"/>
            <w:r w:rsidRPr="008D5B5D">
              <w:rPr>
                <w:rFonts w:eastAsia="Times New Roman"/>
                <w:lang w:val="en-GB"/>
              </w:rPr>
              <w:t>/</w:t>
            </w:r>
            <w:proofErr w:type="spellStart"/>
            <w:r w:rsidRPr="008D5B5D">
              <w:rPr>
                <w:rFonts w:eastAsia="Times New Roman"/>
                <w:lang w:val="en-GB"/>
              </w:rPr>
              <w:t>manuāla</w:t>
            </w:r>
            <w:proofErr w:type="spellEnd"/>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Jūgvārpstas</w:t>
            </w:r>
            <w:proofErr w:type="spellEnd"/>
            <w:r w:rsidRPr="008D5B5D">
              <w:rPr>
                <w:rFonts w:eastAsia="Times New Roman"/>
                <w:lang w:val="en-GB"/>
              </w:rPr>
              <w:t xml:space="preserve"> </w:t>
            </w:r>
            <w:proofErr w:type="spellStart"/>
            <w:r w:rsidRPr="008D5B5D">
              <w:rPr>
                <w:rFonts w:eastAsia="Times New Roman"/>
                <w:lang w:val="en-GB"/>
              </w:rPr>
              <w:t>ieslēgšana</w:t>
            </w:r>
            <w:proofErr w:type="spellEnd"/>
            <w:r w:rsidRPr="008D5B5D">
              <w:rPr>
                <w:rFonts w:eastAsia="Times New Roman"/>
                <w:lang w:val="en-GB"/>
              </w:rPr>
              <w:t>:</w:t>
            </w:r>
          </w:p>
        </w:tc>
        <w:tc>
          <w:tcPr>
            <w:tcW w:w="3402" w:type="dxa"/>
          </w:tcPr>
          <w:p w:rsidR="008D5B5D" w:rsidRPr="008D5B5D" w:rsidRDefault="008D5B5D" w:rsidP="008D5B5D">
            <w:pPr>
              <w:jc w:val="left"/>
              <w:rPr>
                <w:rFonts w:eastAsia="Times New Roman"/>
                <w:lang w:val="en-GB"/>
              </w:rPr>
            </w:pPr>
            <w:proofErr w:type="spellStart"/>
            <w:r w:rsidRPr="008D5B5D">
              <w:rPr>
                <w:rFonts w:eastAsia="Times New Roman"/>
                <w:lang w:val="en-GB"/>
              </w:rPr>
              <w:t>Elektromagnētisks</w:t>
            </w:r>
            <w:proofErr w:type="spellEnd"/>
            <w:r w:rsidRPr="008D5B5D">
              <w:rPr>
                <w:rFonts w:eastAsia="Times New Roman"/>
                <w:lang w:val="en-GB"/>
              </w:rPr>
              <w:t xml:space="preserve"> </w:t>
            </w:r>
            <w:proofErr w:type="spellStart"/>
            <w:r w:rsidRPr="008D5B5D">
              <w:rPr>
                <w:rFonts w:eastAsia="Times New Roman"/>
                <w:lang w:val="en-GB"/>
              </w:rPr>
              <w:t>slēdzis</w:t>
            </w:r>
            <w:proofErr w:type="spellEnd"/>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Vidējā</w:t>
            </w:r>
            <w:proofErr w:type="spellEnd"/>
            <w:r w:rsidRPr="008D5B5D">
              <w:rPr>
                <w:rFonts w:eastAsia="Times New Roman"/>
                <w:lang w:val="en-GB"/>
              </w:rPr>
              <w:t xml:space="preserve"> </w:t>
            </w:r>
            <w:proofErr w:type="spellStart"/>
            <w:r w:rsidRPr="008D5B5D">
              <w:rPr>
                <w:rFonts w:eastAsia="Times New Roman"/>
                <w:lang w:val="en-GB"/>
              </w:rPr>
              <w:t>jūgvārsta</w:t>
            </w:r>
            <w:proofErr w:type="spellEnd"/>
          </w:p>
        </w:tc>
        <w:tc>
          <w:tcPr>
            <w:tcW w:w="3402" w:type="dxa"/>
          </w:tcPr>
          <w:p w:rsidR="008D5B5D" w:rsidRPr="008D5B5D" w:rsidRDefault="008D5B5D" w:rsidP="008D5B5D">
            <w:pPr>
              <w:jc w:val="left"/>
              <w:rPr>
                <w:rFonts w:eastAsia="Times New Roman"/>
                <w:lang w:val="en-GB"/>
              </w:rPr>
            </w:pPr>
            <w:proofErr w:type="spellStart"/>
            <w:r w:rsidRPr="008D5B5D">
              <w:rPr>
                <w:rFonts w:eastAsia="Times New Roman"/>
                <w:lang w:val="en-GB"/>
              </w:rPr>
              <w:t>Jābūt</w:t>
            </w:r>
            <w:proofErr w:type="spellEnd"/>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9836" w:type="dxa"/>
            <w:gridSpan w:val="3"/>
          </w:tcPr>
          <w:p w:rsidR="008D5B5D" w:rsidRPr="008D5B5D" w:rsidRDefault="008D5B5D" w:rsidP="008D5B5D">
            <w:pPr>
              <w:jc w:val="left"/>
              <w:rPr>
                <w:rFonts w:eastAsia="Times New Roman"/>
                <w:lang w:val="en-GB"/>
              </w:rPr>
            </w:pPr>
            <w:proofErr w:type="spellStart"/>
            <w:r w:rsidRPr="008D5B5D">
              <w:rPr>
                <w:rFonts w:eastAsia="Times New Roman"/>
                <w:b/>
                <w:lang w:val="en-GB"/>
              </w:rPr>
              <w:t>Hidrosistēma</w:t>
            </w:r>
            <w:proofErr w:type="spellEnd"/>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Hidraulikas</w:t>
            </w:r>
            <w:proofErr w:type="spellEnd"/>
            <w:r w:rsidRPr="008D5B5D">
              <w:rPr>
                <w:rFonts w:eastAsia="Times New Roman"/>
                <w:lang w:val="en-GB"/>
              </w:rPr>
              <w:t xml:space="preserve"> </w:t>
            </w:r>
            <w:proofErr w:type="spellStart"/>
            <w:r w:rsidRPr="008D5B5D">
              <w:rPr>
                <w:rFonts w:eastAsia="Times New Roman"/>
                <w:lang w:val="en-GB"/>
              </w:rPr>
              <w:t>sūkņa</w:t>
            </w:r>
            <w:proofErr w:type="spellEnd"/>
            <w:r w:rsidRPr="008D5B5D">
              <w:rPr>
                <w:rFonts w:eastAsia="Times New Roman"/>
                <w:lang w:val="en-GB"/>
              </w:rPr>
              <w:t xml:space="preserve"> </w:t>
            </w:r>
            <w:r w:rsidRPr="008D5B5D">
              <w:rPr>
                <w:rFonts w:eastAsia="Times New Roman"/>
                <w:strike/>
                <w:color w:val="FF0000"/>
                <w:lang w:val="en-GB"/>
              </w:rPr>
              <w:t>tips</w:t>
            </w:r>
            <w:r w:rsidRPr="008D5B5D">
              <w:rPr>
                <w:rFonts w:eastAsia="Times New Roman"/>
                <w:lang w:val="en-GB"/>
              </w:rPr>
              <w:t xml:space="preserve"> </w:t>
            </w:r>
            <w:proofErr w:type="spellStart"/>
            <w:r w:rsidRPr="00C2180D">
              <w:rPr>
                <w:rFonts w:eastAsia="Times New Roman"/>
                <w:color w:val="FF0000"/>
                <w:lang w:val="en-GB"/>
              </w:rPr>
              <w:t>sistēma</w:t>
            </w:r>
            <w:proofErr w:type="spellEnd"/>
            <w:r w:rsidRPr="008D5B5D">
              <w:rPr>
                <w:rFonts w:eastAsia="Times New Roman"/>
                <w:lang w:val="en-GB"/>
              </w:rPr>
              <w:t>:</w:t>
            </w:r>
          </w:p>
        </w:tc>
        <w:tc>
          <w:tcPr>
            <w:tcW w:w="3402" w:type="dxa"/>
          </w:tcPr>
          <w:p w:rsidR="008D5B5D" w:rsidRPr="008D5B5D" w:rsidRDefault="008D5B5D" w:rsidP="008D5B5D">
            <w:pPr>
              <w:jc w:val="left"/>
              <w:rPr>
                <w:rFonts w:eastAsia="Times New Roman"/>
                <w:strike/>
                <w:lang w:val="en-GB"/>
              </w:rPr>
            </w:pPr>
            <w:proofErr w:type="spellStart"/>
            <w:r w:rsidRPr="008D5B5D">
              <w:rPr>
                <w:rFonts w:eastAsia="Times New Roman"/>
                <w:strike/>
                <w:color w:val="FF0000"/>
                <w:lang w:val="en-GB"/>
              </w:rPr>
              <w:t>Zobratu</w:t>
            </w:r>
            <w:proofErr w:type="spellEnd"/>
            <w:r w:rsidRPr="008D5B5D">
              <w:rPr>
                <w:rFonts w:eastAsia="Times New Roman"/>
                <w:strike/>
                <w:color w:val="FF0000"/>
                <w:lang w:val="en-GB"/>
              </w:rPr>
              <w:t xml:space="preserve"> </w:t>
            </w:r>
            <w:proofErr w:type="spellStart"/>
            <w:r w:rsidR="00C2180D">
              <w:rPr>
                <w:rFonts w:eastAsia="Times New Roman"/>
                <w:color w:val="FF0000"/>
                <w:lang w:val="en-GB"/>
              </w:rPr>
              <w:t>S</w:t>
            </w:r>
            <w:r w:rsidRPr="008D5B5D">
              <w:rPr>
                <w:rFonts w:eastAsia="Times New Roman"/>
                <w:color w:val="FF0000"/>
                <w:lang w:val="en-GB"/>
              </w:rPr>
              <w:t>lodzes</w:t>
            </w:r>
            <w:proofErr w:type="spellEnd"/>
            <w:r w:rsidRPr="008D5B5D">
              <w:rPr>
                <w:rFonts w:eastAsia="Times New Roman"/>
                <w:color w:val="FF0000"/>
                <w:lang w:val="en-GB"/>
              </w:rPr>
              <w:t xml:space="preserve"> </w:t>
            </w:r>
            <w:proofErr w:type="spellStart"/>
            <w:r w:rsidRPr="008D5B5D">
              <w:rPr>
                <w:rFonts w:eastAsia="Times New Roman"/>
                <w:color w:val="FF0000"/>
                <w:lang w:val="en-GB"/>
              </w:rPr>
              <w:t>jūtīga</w:t>
            </w:r>
            <w:proofErr w:type="spellEnd"/>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Hidraulikas</w:t>
            </w:r>
            <w:proofErr w:type="spellEnd"/>
            <w:r w:rsidRPr="008D5B5D">
              <w:rPr>
                <w:rFonts w:eastAsia="Times New Roman"/>
                <w:lang w:val="en-GB"/>
              </w:rPr>
              <w:t xml:space="preserve"> </w:t>
            </w:r>
            <w:proofErr w:type="spellStart"/>
            <w:r w:rsidRPr="008D5B5D">
              <w:rPr>
                <w:rFonts w:eastAsia="Times New Roman"/>
                <w:lang w:val="en-GB"/>
              </w:rPr>
              <w:t>sūkņa</w:t>
            </w:r>
            <w:proofErr w:type="spellEnd"/>
            <w:r w:rsidRPr="008D5B5D">
              <w:rPr>
                <w:rFonts w:eastAsia="Times New Roman"/>
                <w:lang w:val="en-GB"/>
              </w:rPr>
              <w:t xml:space="preserve"> </w:t>
            </w:r>
            <w:proofErr w:type="spellStart"/>
            <w:r w:rsidRPr="008D5B5D">
              <w:rPr>
                <w:rFonts w:eastAsia="Times New Roman"/>
                <w:lang w:val="en-GB"/>
              </w:rPr>
              <w:t>jauda</w:t>
            </w:r>
            <w:proofErr w:type="spellEnd"/>
            <w:r w:rsidRPr="008D5B5D">
              <w:rPr>
                <w:rFonts w:eastAsia="Times New Roman"/>
                <w:lang w:val="en-GB"/>
              </w:rPr>
              <w:t xml:space="preserve"> </w:t>
            </w:r>
            <w:proofErr w:type="spellStart"/>
            <w:r w:rsidRPr="008D5B5D">
              <w:rPr>
                <w:rFonts w:eastAsia="Times New Roman"/>
                <w:lang w:val="en-GB"/>
              </w:rPr>
              <w:t>ne</w:t>
            </w:r>
            <w:proofErr w:type="spellEnd"/>
            <w:r w:rsidRPr="008D5B5D">
              <w:rPr>
                <w:rFonts w:eastAsia="Times New Roman"/>
                <w:lang w:val="en-GB"/>
              </w:rPr>
              <w:t xml:space="preserve"> </w:t>
            </w:r>
            <w:proofErr w:type="spellStart"/>
            <w:r w:rsidRPr="008D5B5D">
              <w:rPr>
                <w:rFonts w:eastAsia="Times New Roman"/>
                <w:lang w:val="en-GB"/>
              </w:rPr>
              <w:t>mazāka</w:t>
            </w:r>
            <w:proofErr w:type="spellEnd"/>
            <w:r w:rsidRPr="008D5B5D">
              <w:rPr>
                <w:rFonts w:eastAsia="Times New Roman"/>
                <w:lang w:val="en-GB"/>
              </w:rPr>
              <w:t xml:space="preserve"> </w:t>
            </w:r>
            <w:proofErr w:type="spellStart"/>
            <w:r w:rsidRPr="008D5B5D">
              <w:rPr>
                <w:rFonts w:eastAsia="Times New Roman"/>
                <w:lang w:val="en-GB"/>
              </w:rPr>
              <w:t>kā</w:t>
            </w:r>
            <w:proofErr w:type="spellEnd"/>
            <w:r w:rsidRPr="008D5B5D">
              <w:rPr>
                <w:rFonts w:eastAsia="Times New Roman"/>
                <w:lang w:val="en-GB"/>
              </w:rPr>
              <w:t>:</w:t>
            </w:r>
          </w:p>
        </w:tc>
        <w:tc>
          <w:tcPr>
            <w:tcW w:w="3402" w:type="dxa"/>
          </w:tcPr>
          <w:p w:rsidR="008D5B5D" w:rsidRPr="008D5B5D" w:rsidRDefault="008D5B5D" w:rsidP="008D5B5D">
            <w:pPr>
              <w:jc w:val="left"/>
              <w:rPr>
                <w:rFonts w:eastAsia="Times New Roman"/>
                <w:lang w:val="en-GB"/>
              </w:rPr>
            </w:pPr>
            <w:r w:rsidRPr="008D5B5D">
              <w:rPr>
                <w:rFonts w:eastAsia="Times New Roman"/>
                <w:lang w:val="en-GB"/>
              </w:rPr>
              <w:t>65 (l/min)</w:t>
            </w:r>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Aizmugures</w:t>
            </w:r>
            <w:proofErr w:type="spellEnd"/>
            <w:r w:rsidRPr="008D5B5D">
              <w:rPr>
                <w:rFonts w:eastAsia="Times New Roman"/>
                <w:lang w:val="en-GB"/>
              </w:rPr>
              <w:t xml:space="preserve"> 3-punktu </w:t>
            </w:r>
            <w:proofErr w:type="spellStart"/>
            <w:r w:rsidRPr="008D5B5D">
              <w:rPr>
                <w:rFonts w:eastAsia="Times New Roman"/>
                <w:lang w:val="en-GB"/>
              </w:rPr>
              <w:t>uzkares</w:t>
            </w:r>
            <w:proofErr w:type="spellEnd"/>
            <w:r w:rsidRPr="008D5B5D">
              <w:rPr>
                <w:rFonts w:eastAsia="Times New Roman"/>
                <w:lang w:val="en-GB"/>
              </w:rPr>
              <w:t xml:space="preserve"> </w:t>
            </w:r>
            <w:proofErr w:type="spellStart"/>
            <w:r w:rsidRPr="008D5B5D">
              <w:rPr>
                <w:rFonts w:eastAsia="Times New Roman"/>
                <w:lang w:val="en-GB"/>
              </w:rPr>
              <w:t>vadība</w:t>
            </w:r>
            <w:proofErr w:type="spellEnd"/>
            <w:r w:rsidRPr="008D5B5D">
              <w:rPr>
                <w:rFonts w:eastAsia="Times New Roman"/>
                <w:lang w:val="en-GB"/>
              </w:rPr>
              <w:t>:</w:t>
            </w:r>
          </w:p>
        </w:tc>
        <w:tc>
          <w:tcPr>
            <w:tcW w:w="3402" w:type="dxa"/>
          </w:tcPr>
          <w:p w:rsidR="008D5B5D" w:rsidRPr="008D5B5D" w:rsidRDefault="008D5B5D" w:rsidP="008D5B5D">
            <w:pPr>
              <w:jc w:val="left"/>
              <w:rPr>
                <w:rFonts w:eastAsia="Times New Roman"/>
                <w:lang w:val="en-GB"/>
              </w:rPr>
            </w:pPr>
            <w:proofErr w:type="spellStart"/>
            <w:r w:rsidRPr="008D5B5D">
              <w:rPr>
                <w:rFonts w:eastAsia="Times New Roman"/>
                <w:lang w:val="en-GB"/>
              </w:rPr>
              <w:t>Pozīciju</w:t>
            </w:r>
            <w:proofErr w:type="spellEnd"/>
            <w:r w:rsidRPr="008D5B5D">
              <w:rPr>
                <w:rFonts w:eastAsia="Times New Roman"/>
                <w:lang w:val="en-GB"/>
              </w:rPr>
              <w:t xml:space="preserve">/ </w:t>
            </w:r>
            <w:proofErr w:type="spellStart"/>
            <w:r w:rsidRPr="008D5B5D">
              <w:rPr>
                <w:rFonts w:eastAsia="Times New Roman"/>
                <w:lang w:val="en-GB"/>
              </w:rPr>
              <w:t>hidroslogotājs</w:t>
            </w:r>
            <w:proofErr w:type="spellEnd"/>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Aizmugures</w:t>
            </w:r>
            <w:proofErr w:type="spellEnd"/>
            <w:r w:rsidRPr="008D5B5D">
              <w:rPr>
                <w:rFonts w:eastAsia="Times New Roman"/>
                <w:lang w:val="en-GB"/>
              </w:rPr>
              <w:t xml:space="preserve"> 3-punktu </w:t>
            </w:r>
            <w:proofErr w:type="spellStart"/>
            <w:r w:rsidRPr="008D5B5D">
              <w:rPr>
                <w:rFonts w:eastAsia="Times New Roman"/>
                <w:lang w:val="en-GB"/>
              </w:rPr>
              <w:t>uzkares</w:t>
            </w:r>
            <w:proofErr w:type="spellEnd"/>
            <w:r w:rsidRPr="008D5B5D">
              <w:rPr>
                <w:rFonts w:eastAsia="Times New Roman"/>
                <w:lang w:val="en-GB"/>
              </w:rPr>
              <w:t xml:space="preserve"> </w:t>
            </w:r>
            <w:proofErr w:type="spellStart"/>
            <w:r w:rsidRPr="008D5B5D">
              <w:rPr>
                <w:rFonts w:eastAsia="Times New Roman"/>
                <w:lang w:val="en-GB"/>
              </w:rPr>
              <w:t>kategorija</w:t>
            </w:r>
            <w:proofErr w:type="spellEnd"/>
            <w:r w:rsidRPr="008D5B5D">
              <w:rPr>
                <w:rFonts w:eastAsia="Times New Roman"/>
                <w:lang w:val="en-GB"/>
              </w:rPr>
              <w:t>:</w:t>
            </w:r>
          </w:p>
        </w:tc>
        <w:tc>
          <w:tcPr>
            <w:tcW w:w="3402" w:type="dxa"/>
          </w:tcPr>
          <w:p w:rsidR="008D5B5D" w:rsidRPr="008D5B5D" w:rsidRDefault="008D5B5D" w:rsidP="008D5B5D">
            <w:pPr>
              <w:jc w:val="left"/>
              <w:rPr>
                <w:rFonts w:eastAsia="Times New Roman"/>
                <w:lang w:val="en-GB"/>
              </w:rPr>
            </w:pPr>
            <w:r w:rsidRPr="008D5B5D">
              <w:rPr>
                <w:rFonts w:eastAsia="Times New Roman"/>
                <w:lang w:val="en-GB"/>
              </w:rPr>
              <w:t>Euro Cat I</w:t>
            </w:r>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Aizmugures</w:t>
            </w:r>
            <w:proofErr w:type="spellEnd"/>
            <w:r w:rsidRPr="008D5B5D">
              <w:rPr>
                <w:rFonts w:eastAsia="Times New Roman"/>
                <w:lang w:val="en-GB"/>
              </w:rPr>
              <w:t xml:space="preserve"> 3-punktu </w:t>
            </w:r>
            <w:proofErr w:type="spellStart"/>
            <w:r w:rsidRPr="008D5B5D">
              <w:rPr>
                <w:rFonts w:eastAsia="Times New Roman"/>
                <w:lang w:val="en-GB"/>
              </w:rPr>
              <w:t>uzkares</w:t>
            </w:r>
            <w:proofErr w:type="spellEnd"/>
            <w:r w:rsidRPr="008D5B5D">
              <w:rPr>
                <w:rFonts w:eastAsia="Times New Roman"/>
                <w:lang w:val="en-GB"/>
              </w:rPr>
              <w:t xml:space="preserve"> </w:t>
            </w:r>
            <w:proofErr w:type="spellStart"/>
            <w:r w:rsidRPr="008D5B5D">
              <w:rPr>
                <w:rFonts w:eastAsia="Times New Roman"/>
                <w:lang w:val="en-GB"/>
              </w:rPr>
              <w:t>celtspēja</w:t>
            </w:r>
            <w:proofErr w:type="spellEnd"/>
            <w:r w:rsidRPr="008D5B5D">
              <w:rPr>
                <w:rFonts w:eastAsia="Times New Roman"/>
                <w:lang w:val="en-GB"/>
              </w:rPr>
              <w:t xml:space="preserve"> </w:t>
            </w:r>
            <w:proofErr w:type="spellStart"/>
            <w:r w:rsidRPr="008D5B5D">
              <w:rPr>
                <w:rFonts w:eastAsia="Times New Roman"/>
                <w:lang w:val="en-GB"/>
              </w:rPr>
              <w:t>sakabes</w:t>
            </w:r>
            <w:proofErr w:type="spellEnd"/>
            <w:r w:rsidRPr="008D5B5D">
              <w:rPr>
                <w:rFonts w:eastAsia="Times New Roman"/>
                <w:lang w:val="en-GB"/>
              </w:rPr>
              <w:t xml:space="preserve"> </w:t>
            </w:r>
            <w:proofErr w:type="spellStart"/>
            <w:r w:rsidRPr="008D5B5D">
              <w:rPr>
                <w:rFonts w:eastAsia="Times New Roman"/>
                <w:lang w:val="en-GB"/>
              </w:rPr>
              <w:t>galos</w:t>
            </w:r>
            <w:proofErr w:type="spellEnd"/>
            <w:r w:rsidRPr="008D5B5D">
              <w:rPr>
                <w:rFonts w:eastAsia="Times New Roman"/>
                <w:lang w:val="en-GB"/>
              </w:rPr>
              <w:t xml:space="preserve"> </w:t>
            </w:r>
            <w:proofErr w:type="spellStart"/>
            <w:r w:rsidRPr="008D5B5D">
              <w:rPr>
                <w:rFonts w:eastAsia="Times New Roman"/>
                <w:lang w:val="en-GB"/>
              </w:rPr>
              <w:t>ne</w:t>
            </w:r>
            <w:proofErr w:type="spellEnd"/>
            <w:r w:rsidRPr="008D5B5D">
              <w:rPr>
                <w:rFonts w:eastAsia="Times New Roman"/>
                <w:lang w:val="en-GB"/>
              </w:rPr>
              <w:t xml:space="preserve"> </w:t>
            </w:r>
            <w:proofErr w:type="spellStart"/>
            <w:r w:rsidRPr="008D5B5D">
              <w:rPr>
                <w:rFonts w:eastAsia="Times New Roman"/>
                <w:lang w:val="en-GB"/>
              </w:rPr>
              <w:t>mazāk</w:t>
            </w:r>
            <w:proofErr w:type="spellEnd"/>
            <w:r w:rsidRPr="008D5B5D">
              <w:rPr>
                <w:rFonts w:eastAsia="Times New Roman"/>
                <w:lang w:val="en-GB"/>
              </w:rPr>
              <w:t xml:space="preserve"> </w:t>
            </w:r>
            <w:proofErr w:type="spellStart"/>
            <w:r w:rsidRPr="008D5B5D">
              <w:rPr>
                <w:rFonts w:eastAsia="Times New Roman"/>
                <w:lang w:val="en-GB"/>
              </w:rPr>
              <w:t>kā</w:t>
            </w:r>
            <w:proofErr w:type="spellEnd"/>
            <w:r w:rsidRPr="008D5B5D">
              <w:rPr>
                <w:rFonts w:eastAsia="Times New Roman"/>
                <w:lang w:val="en-GB"/>
              </w:rPr>
              <w:t>:</w:t>
            </w:r>
          </w:p>
        </w:tc>
        <w:tc>
          <w:tcPr>
            <w:tcW w:w="3402" w:type="dxa"/>
          </w:tcPr>
          <w:p w:rsidR="008D5B5D" w:rsidRPr="008D5B5D" w:rsidRDefault="008D5B5D" w:rsidP="008D5B5D">
            <w:pPr>
              <w:jc w:val="left"/>
              <w:rPr>
                <w:rFonts w:eastAsia="Times New Roman"/>
                <w:lang w:val="en-GB"/>
              </w:rPr>
            </w:pPr>
            <w:r w:rsidRPr="008D5B5D">
              <w:rPr>
                <w:rFonts w:eastAsia="Times New Roman"/>
                <w:lang w:val="en-GB"/>
              </w:rPr>
              <w:t>1400 (kg)</w:t>
            </w:r>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Aizmugures</w:t>
            </w:r>
            <w:proofErr w:type="spellEnd"/>
            <w:r w:rsidRPr="008D5B5D">
              <w:rPr>
                <w:rFonts w:eastAsia="Times New Roman"/>
                <w:lang w:val="en-GB"/>
              </w:rPr>
              <w:t xml:space="preserve"> 3-punktu </w:t>
            </w:r>
            <w:proofErr w:type="spellStart"/>
            <w:r w:rsidRPr="008D5B5D">
              <w:rPr>
                <w:rFonts w:eastAsia="Times New Roman"/>
                <w:lang w:val="en-GB"/>
              </w:rPr>
              <w:t>uzkares</w:t>
            </w:r>
            <w:proofErr w:type="spellEnd"/>
            <w:r w:rsidRPr="008D5B5D">
              <w:rPr>
                <w:rFonts w:eastAsia="Times New Roman"/>
                <w:lang w:val="en-GB"/>
              </w:rPr>
              <w:t xml:space="preserve"> </w:t>
            </w:r>
            <w:proofErr w:type="spellStart"/>
            <w:r w:rsidRPr="008D5B5D">
              <w:rPr>
                <w:rFonts w:eastAsia="Times New Roman"/>
                <w:lang w:val="en-GB"/>
              </w:rPr>
              <w:t>celšanas</w:t>
            </w:r>
            <w:proofErr w:type="spellEnd"/>
            <w:r w:rsidRPr="008D5B5D">
              <w:rPr>
                <w:rFonts w:eastAsia="Times New Roman"/>
                <w:lang w:val="en-GB"/>
              </w:rPr>
              <w:t xml:space="preserve"> </w:t>
            </w:r>
            <w:proofErr w:type="spellStart"/>
            <w:r w:rsidRPr="008D5B5D">
              <w:rPr>
                <w:rFonts w:eastAsia="Times New Roman"/>
                <w:lang w:val="en-GB"/>
              </w:rPr>
              <w:t>cilindra</w:t>
            </w:r>
            <w:proofErr w:type="spellEnd"/>
            <w:r w:rsidRPr="008D5B5D">
              <w:rPr>
                <w:rFonts w:eastAsia="Times New Roman"/>
                <w:lang w:val="en-GB"/>
              </w:rPr>
              <w:t xml:space="preserve"> </w:t>
            </w:r>
            <w:proofErr w:type="spellStart"/>
            <w:r w:rsidRPr="008D5B5D">
              <w:rPr>
                <w:rFonts w:eastAsia="Times New Roman"/>
                <w:lang w:val="en-GB"/>
              </w:rPr>
              <w:t>novietojums</w:t>
            </w:r>
            <w:proofErr w:type="spellEnd"/>
            <w:r w:rsidRPr="008D5B5D">
              <w:rPr>
                <w:rFonts w:eastAsia="Times New Roman"/>
                <w:lang w:val="en-GB"/>
              </w:rPr>
              <w:t>:</w:t>
            </w:r>
          </w:p>
        </w:tc>
        <w:tc>
          <w:tcPr>
            <w:tcW w:w="3402" w:type="dxa"/>
          </w:tcPr>
          <w:p w:rsidR="008D5B5D" w:rsidRPr="008D5B5D" w:rsidRDefault="008D5B5D" w:rsidP="008D5B5D">
            <w:pPr>
              <w:jc w:val="left"/>
              <w:rPr>
                <w:rFonts w:eastAsia="Times New Roman"/>
                <w:lang w:val="en-GB"/>
              </w:rPr>
            </w:pPr>
            <w:proofErr w:type="spellStart"/>
            <w:r w:rsidRPr="008D5B5D">
              <w:rPr>
                <w:rFonts w:eastAsia="Times New Roman"/>
                <w:lang w:val="en-GB"/>
              </w:rPr>
              <w:t>Iekšējais</w:t>
            </w:r>
            <w:proofErr w:type="spellEnd"/>
          </w:p>
          <w:p w:rsidR="008D5B5D" w:rsidRPr="008D5B5D" w:rsidRDefault="008D5B5D" w:rsidP="008D5B5D">
            <w:pPr>
              <w:jc w:val="left"/>
              <w:rPr>
                <w:rFonts w:eastAsia="Times New Roman"/>
                <w:lang w:val="en-GB"/>
              </w:rPr>
            </w:pPr>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Hidrosistēmas</w:t>
            </w:r>
            <w:proofErr w:type="spellEnd"/>
            <w:r w:rsidRPr="008D5B5D">
              <w:rPr>
                <w:rFonts w:eastAsia="Times New Roman"/>
                <w:lang w:val="en-GB"/>
              </w:rPr>
              <w:t xml:space="preserve"> </w:t>
            </w:r>
            <w:proofErr w:type="spellStart"/>
            <w:r w:rsidRPr="008D5B5D">
              <w:rPr>
                <w:rFonts w:eastAsia="Times New Roman"/>
                <w:lang w:val="en-GB"/>
              </w:rPr>
              <w:t>ātro</w:t>
            </w:r>
            <w:proofErr w:type="spellEnd"/>
            <w:r w:rsidRPr="008D5B5D">
              <w:rPr>
                <w:rFonts w:eastAsia="Times New Roman"/>
                <w:lang w:val="en-GB"/>
              </w:rPr>
              <w:t xml:space="preserve"> </w:t>
            </w:r>
            <w:proofErr w:type="spellStart"/>
            <w:r w:rsidRPr="008D5B5D">
              <w:rPr>
                <w:rFonts w:eastAsia="Times New Roman"/>
                <w:lang w:val="en-GB"/>
              </w:rPr>
              <w:t>pieslēgu</w:t>
            </w:r>
            <w:proofErr w:type="spellEnd"/>
            <w:r w:rsidRPr="008D5B5D">
              <w:rPr>
                <w:rFonts w:eastAsia="Times New Roman"/>
                <w:lang w:val="en-GB"/>
              </w:rPr>
              <w:t xml:space="preserve"> </w:t>
            </w:r>
            <w:proofErr w:type="spellStart"/>
            <w:r w:rsidRPr="008D5B5D">
              <w:rPr>
                <w:rFonts w:eastAsia="Times New Roman"/>
                <w:lang w:val="en-GB"/>
              </w:rPr>
              <w:t>izvadu</w:t>
            </w:r>
            <w:proofErr w:type="spellEnd"/>
            <w:r w:rsidRPr="008D5B5D">
              <w:rPr>
                <w:rFonts w:eastAsia="Times New Roman"/>
                <w:lang w:val="en-GB"/>
              </w:rPr>
              <w:t xml:space="preserve"> </w:t>
            </w:r>
            <w:proofErr w:type="spellStart"/>
            <w:r w:rsidRPr="008D5B5D">
              <w:rPr>
                <w:rFonts w:eastAsia="Times New Roman"/>
                <w:lang w:val="en-GB"/>
              </w:rPr>
              <w:t>skaits</w:t>
            </w:r>
            <w:proofErr w:type="spellEnd"/>
            <w:r w:rsidRPr="008D5B5D">
              <w:rPr>
                <w:rFonts w:eastAsia="Times New Roman"/>
                <w:lang w:val="en-GB"/>
              </w:rPr>
              <w:t xml:space="preserve"> </w:t>
            </w:r>
            <w:proofErr w:type="spellStart"/>
            <w:r w:rsidRPr="008D5B5D">
              <w:rPr>
                <w:rFonts w:eastAsia="Times New Roman"/>
                <w:lang w:val="en-GB"/>
              </w:rPr>
              <w:t>ne</w:t>
            </w:r>
            <w:proofErr w:type="spellEnd"/>
            <w:r w:rsidRPr="008D5B5D">
              <w:rPr>
                <w:rFonts w:eastAsia="Times New Roman"/>
                <w:lang w:val="en-GB"/>
              </w:rPr>
              <w:t xml:space="preserve"> </w:t>
            </w:r>
            <w:proofErr w:type="spellStart"/>
            <w:r w:rsidRPr="008D5B5D">
              <w:rPr>
                <w:rFonts w:eastAsia="Times New Roman"/>
                <w:lang w:val="en-GB"/>
              </w:rPr>
              <w:t>mazāks</w:t>
            </w:r>
            <w:proofErr w:type="spellEnd"/>
            <w:r w:rsidRPr="008D5B5D">
              <w:rPr>
                <w:rFonts w:eastAsia="Times New Roman"/>
                <w:lang w:val="en-GB"/>
              </w:rPr>
              <w:t xml:space="preserve"> </w:t>
            </w:r>
            <w:proofErr w:type="spellStart"/>
            <w:r w:rsidRPr="008D5B5D">
              <w:rPr>
                <w:rFonts w:eastAsia="Times New Roman"/>
                <w:lang w:val="en-GB"/>
              </w:rPr>
              <w:t>kā</w:t>
            </w:r>
            <w:proofErr w:type="spellEnd"/>
            <w:r w:rsidRPr="008D5B5D">
              <w:rPr>
                <w:rFonts w:eastAsia="Times New Roman"/>
                <w:lang w:val="en-GB"/>
              </w:rPr>
              <w:t>:</w:t>
            </w:r>
          </w:p>
        </w:tc>
        <w:tc>
          <w:tcPr>
            <w:tcW w:w="3402" w:type="dxa"/>
          </w:tcPr>
          <w:p w:rsidR="008D5B5D" w:rsidRPr="008D5B5D" w:rsidRDefault="008D5B5D" w:rsidP="008D5B5D">
            <w:pPr>
              <w:jc w:val="left"/>
              <w:rPr>
                <w:rFonts w:eastAsia="Times New Roman"/>
                <w:lang w:val="en-GB"/>
              </w:rPr>
            </w:pPr>
            <w:r w:rsidRPr="008D5B5D">
              <w:rPr>
                <w:rFonts w:eastAsia="Times New Roman"/>
                <w:lang w:val="en-GB"/>
              </w:rPr>
              <w:t>8 (gab)</w:t>
            </w:r>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Hidrosistēmas</w:t>
            </w:r>
            <w:proofErr w:type="spellEnd"/>
            <w:r w:rsidRPr="008D5B5D">
              <w:rPr>
                <w:rFonts w:eastAsia="Times New Roman"/>
                <w:lang w:val="en-GB"/>
              </w:rPr>
              <w:t xml:space="preserve"> </w:t>
            </w:r>
            <w:proofErr w:type="spellStart"/>
            <w:r w:rsidRPr="008D5B5D">
              <w:rPr>
                <w:rFonts w:eastAsia="Times New Roman"/>
                <w:lang w:val="en-GB"/>
              </w:rPr>
              <w:t>izvadu</w:t>
            </w:r>
            <w:proofErr w:type="spellEnd"/>
            <w:r w:rsidRPr="008D5B5D">
              <w:rPr>
                <w:rFonts w:eastAsia="Times New Roman"/>
                <w:lang w:val="en-GB"/>
              </w:rPr>
              <w:t xml:space="preserve"> </w:t>
            </w:r>
            <w:proofErr w:type="spellStart"/>
            <w:r w:rsidRPr="008D5B5D">
              <w:rPr>
                <w:rFonts w:eastAsia="Times New Roman"/>
                <w:lang w:val="en-GB"/>
              </w:rPr>
              <w:t>kontrole</w:t>
            </w:r>
            <w:proofErr w:type="spellEnd"/>
            <w:r w:rsidRPr="008D5B5D">
              <w:rPr>
                <w:rFonts w:eastAsia="Times New Roman"/>
                <w:lang w:val="en-GB"/>
              </w:rPr>
              <w:t>:</w:t>
            </w:r>
          </w:p>
        </w:tc>
        <w:tc>
          <w:tcPr>
            <w:tcW w:w="3402" w:type="dxa"/>
          </w:tcPr>
          <w:p w:rsidR="008D5B5D" w:rsidRPr="008D5B5D" w:rsidRDefault="008D5B5D" w:rsidP="008D5B5D">
            <w:pPr>
              <w:jc w:val="left"/>
              <w:rPr>
                <w:rFonts w:eastAsia="Times New Roman"/>
                <w:lang w:val="en-GB"/>
              </w:rPr>
            </w:pPr>
            <w:r w:rsidRPr="008D5B5D">
              <w:rPr>
                <w:rFonts w:eastAsia="Times New Roman"/>
                <w:lang w:val="en-GB"/>
              </w:rPr>
              <w:t>Joystick (</w:t>
            </w:r>
            <w:proofErr w:type="spellStart"/>
            <w:r w:rsidRPr="008D5B5D">
              <w:rPr>
                <w:rFonts w:eastAsia="Times New Roman"/>
                <w:lang w:val="en-GB"/>
              </w:rPr>
              <w:t>vienas</w:t>
            </w:r>
            <w:proofErr w:type="spellEnd"/>
            <w:r w:rsidRPr="008D5B5D">
              <w:rPr>
                <w:rFonts w:eastAsia="Times New Roman"/>
                <w:lang w:val="en-GB"/>
              </w:rPr>
              <w:t xml:space="preserve"> </w:t>
            </w:r>
            <w:proofErr w:type="spellStart"/>
            <w:r w:rsidRPr="008D5B5D">
              <w:rPr>
                <w:rFonts w:eastAsia="Times New Roman"/>
                <w:lang w:val="en-GB"/>
              </w:rPr>
              <w:t>sviras</w:t>
            </w:r>
            <w:proofErr w:type="spellEnd"/>
            <w:r w:rsidRPr="008D5B5D">
              <w:rPr>
                <w:rFonts w:eastAsia="Times New Roman"/>
                <w:lang w:val="en-GB"/>
              </w:rPr>
              <w:t xml:space="preserve"> </w:t>
            </w:r>
            <w:proofErr w:type="spellStart"/>
            <w:r w:rsidRPr="008D5B5D">
              <w:rPr>
                <w:rFonts w:eastAsia="Times New Roman"/>
                <w:lang w:val="en-GB"/>
              </w:rPr>
              <w:t>vadība</w:t>
            </w:r>
            <w:proofErr w:type="spellEnd"/>
            <w:r w:rsidRPr="008D5B5D">
              <w:rPr>
                <w:rFonts w:eastAsia="Times New Roman"/>
                <w:lang w:val="en-GB"/>
              </w:rPr>
              <w:t xml:space="preserve">, </w:t>
            </w:r>
            <w:proofErr w:type="spellStart"/>
            <w:r w:rsidRPr="008D5B5D">
              <w:rPr>
                <w:rFonts w:eastAsia="Times New Roman"/>
                <w:lang w:val="en-GB"/>
              </w:rPr>
              <w:t>kas</w:t>
            </w:r>
            <w:proofErr w:type="spellEnd"/>
            <w:r w:rsidRPr="008D5B5D">
              <w:rPr>
                <w:rFonts w:eastAsia="Times New Roman"/>
                <w:lang w:val="en-GB"/>
              </w:rPr>
              <w:t xml:space="preserve"> </w:t>
            </w:r>
            <w:proofErr w:type="spellStart"/>
            <w:r w:rsidRPr="008D5B5D">
              <w:rPr>
                <w:rFonts w:eastAsia="Times New Roman"/>
                <w:lang w:val="en-GB"/>
              </w:rPr>
              <w:t>rūpnieciski</w:t>
            </w:r>
            <w:proofErr w:type="spellEnd"/>
            <w:r w:rsidRPr="008D5B5D">
              <w:rPr>
                <w:rFonts w:eastAsia="Times New Roman"/>
                <w:lang w:val="en-GB"/>
              </w:rPr>
              <w:t xml:space="preserve"> </w:t>
            </w:r>
            <w:proofErr w:type="spellStart"/>
            <w:r w:rsidRPr="008D5B5D">
              <w:rPr>
                <w:rFonts w:eastAsia="Times New Roman"/>
                <w:lang w:val="en-GB"/>
              </w:rPr>
              <w:t>integrēta</w:t>
            </w:r>
            <w:proofErr w:type="spellEnd"/>
            <w:r w:rsidRPr="008D5B5D">
              <w:rPr>
                <w:rFonts w:eastAsia="Times New Roman"/>
                <w:lang w:val="en-GB"/>
              </w:rPr>
              <w:t xml:space="preserve"> </w:t>
            </w:r>
            <w:proofErr w:type="spellStart"/>
            <w:r w:rsidRPr="008D5B5D">
              <w:rPr>
                <w:rFonts w:eastAsia="Times New Roman"/>
                <w:lang w:val="en-GB"/>
              </w:rPr>
              <w:t>kabīnē</w:t>
            </w:r>
            <w:proofErr w:type="spellEnd"/>
            <w:r w:rsidRPr="008D5B5D">
              <w:rPr>
                <w:rFonts w:eastAsia="Times New Roman"/>
                <w:lang w:val="en-GB"/>
              </w:rPr>
              <w:t>)</w:t>
            </w:r>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Manuāla</w:t>
            </w:r>
            <w:proofErr w:type="spellEnd"/>
            <w:r w:rsidRPr="008D5B5D">
              <w:rPr>
                <w:rFonts w:eastAsia="Times New Roman"/>
                <w:lang w:val="en-GB"/>
              </w:rPr>
              <w:t xml:space="preserve"> </w:t>
            </w:r>
            <w:proofErr w:type="spellStart"/>
            <w:r w:rsidRPr="008D5B5D">
              <w:rPr>
                <w:rFonts w:eastAsia="Times New Roman"/>
                <w:lang w:val="en-GB"/>
              </w:rPr>
              <w:t>hidrostatiskās</w:t>
            </w:r>
            <w:proofErr w:type="spellEnd"/>
            <w:r w:rsidRPr="008D5B5D">
              <w:rPr>
                <w:rFonts w:eastAsia="Times New Roman"/>
                <w:lang w:val="en-GB"/>
              </w:rPr>
              <w:t xml:space="preserve"> </w:t>
            </w:r>
            <w:proofErr w:type="spellStart"/>
            <w:r w:rsidRPr="008D5B5D">
              <w:rPr>
                <w:rFonts w:eastAsia="Times New Roman"/>
                <w:lang w:val="en-GB"/>
              </w:rPr>
              <w:t>gaitas</w:t>
            </w:r>
            <w:proofErr w:type="spellEnd"/>
            <w:r w:rsidRPr="008D5B5D">
              <w:rPr>
                <w:rFonts w:eastAsia="Times New Roman"/>
                <w:lang w:val="en-GB"/>
              </w:rPr>
              <w:t xml:space="preserve"> </w:t>
            </w:r>
            <w:proofErr w:type="spellStart"/>
            <w:r w:rsidRPr="008D5B5D">
              <w:rPr>
                <w:rFonts w:eastAsia="Times New Roman"/>
                <w:lang w:val="en-GB"/>
              </w:rPr>
              <w:t>plūsmas</w:t>
            </w:r>
            <w:proofErr w:type="spellEnd"/>
            <w:r w:rsidRPr="008D5B5D">
              <w:rPr>
                <w:rFonts w:eastAsia="Times New Roman"/>
                <w:lang w:val="en-GB"/>
              </w:rPr>
              <w:t xml:space="preserve"> </w:t>
            </w:r>
            <w:proofErr w:type="spellStart"/>
            <w:r w:rsidRPr="008D5B5D">
              <w:rPr>
                <w:rFonts w:eastAsia="Times New Roman"/>
                <w:lang w:val="en-GB"/>
              </w:rPr>
              <w:t>regulācija</w:t>
            </w:r>
            <w:proofErr w:type="spellEnd"/>
            <w:r w:rsidRPr="008D5B5D">
              <w:rPr>
                <w:rFonts w:eastAsia="Times New Roman"/>
                <w:lang w:val="en-GB"/>
              </w:rPr>
              <w:t xml:space="preserve"> no </w:t>
            </w:r>
            <w:proofErr w:type="spellStart"/>
            <w:r w:rsidRPr="008D5B5D">
              <w:rPr>
                <w:rFonts w:eastAsia="Times New Roman"/>
                <w:lang w:val="en-GB"/>
              </w:rPr>
              <w:t>kabīnes</w:t>
            </w:r>
            <w:proofErr w:type="spellEnd"/>
          </w:p>
        </w:tc>
        <w:tc>
          <w:tcPr>
            <w:tcW w:w="3402" w:type="dxa"/>
          </w:tcPr>
          <w:p w:rsidR="008D5B5D" w:rsidRPr="008D5B5D" w:rsidRDefault="008D5B5D" w:rsidP="008D5B5D">
            <w:pPr>
              <w:jc w:val="left"/>
              <w:rPr>
                <w:rFonts w:eastAsia="Times New Roman"/>
                <w:lang w:val="en-GB"/>
              </w:rPr>
            </w:pPr>
            <w:proofErr w:type="spellStart"/>
            <w:r w:rsidRPr="008D5B5D">
              <w:rPr>
                <w:rFonts w:eastAsia="Times New Roman"/>
                <w:lang w:val="en-GB"/>
              </w:rPr>
              <w:t>Jābūt</w:t>
            </w:r>
            <w:proofErr w:type="spellEnd"/>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9836" w:type="dxa"/>
            <w:gridSpan w:val="3"/>
          </w:tcPr>
          <w:p w:rsidR="008D5B5D" w:rsidRPr="008D5B5D" w:rsidRDefault="008D5B5D" w:rsidP="008D5B5D">
            <w:pPr>
              <w:jc w:val="left"/>
              <w:rPr>
                <w:rFonts w:eastAsia="Times New Roman"/>
                <w:lang w:val="en-GB"/>
              </w:rPr>
            </w:pPr>
            <w:proofErr w:type="spellStart"/>
            <w:r w:rsidRPr="008D5B5D">
              <w:rPr>
                <w:rFonts w:eastAsia="Times New Roman"/>
                <w:b/>
                <w:lang w:val="en-GB"/>
              </w:rPr>
              <w:t>Transmisija</w:t>
            </w:r>
            <w:proofErr w:type="spellEnd"/>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Transmisijas</w:t>
            </w:r>
            <w:proofErr w:type="spellEnd"/>
            <w:r w:rsidRPr="008D5B5D">
              <w:rPr>
                <w:rFonts w:eastAsia="Times New Roman"/>
                <w:lang w:val="en-GB"/>
              </w:rPr>
              <w:t xml:space="preserve"> tips</w:t>
            </w:r>
          </w:p>
        </w:tc>
        <w:tc>
          <w:tcPr>
            <w:tcW w:w="3402" w:type="dxa"/>
          </w:tcPr>
          <w:p w:rsidR="008D5B5D" w:rsidRPr="008D5B5D" w:rsidRDefault="008D5B5D" w:rsidP="008D5B5D">
            <w:pPr>
              <w:jc w:val="left"/>
              <w:rPr>
                <w:rFonts w:eastAsia="Times New Roman"/>
                <w:lang w:val="en-GB"/>
              </w:rPr>
            </w:pPr>
            <w:proofErr w:type="spellStart"/>
            <w:r w:rsidRPr="008D5B5D">
              <w:rPr>
                <w:rFonts w:eastAsia="Times New Roman"/>
                <w:lang w:val="en-GB"/>
              </w:rPr>
              <w:t>Hidrostatiskā</w:t>
            </w:r>
            <w:proofErr w:type="spellEnd"/>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Hidrauliskais</w:t>
            </w:r>
            <w:proofErr w:type="spellEnd"/>
            <w:r w:rsidRPr="008D5B5D">
              <w:rPr>
                <w:rFonts w:eastAsia="Times New Roman"/>
                <w:lang w:val="en-GB"/>
              </w:rPr>
              <w:t xml:space="preserve"> </w:t>
            </w:r>
            <w:proofErr w:type="spellStart"/>
            <w:r w:rsidRPr="008D5B5D">
              <w:rPr>
                <w:rFonts w:eastAsia="Times New Roman"/>
                <w:lang w:val="en-GB"/>
              </w:rPr>
              <w:t>stūres</w:t>
            </w:r>
            <w:proofErr w:type="spellEnd"/>
            <w:r w:rsidRPr="008D5B5D">
              <w:rPr>
                <w:rFonts w:eastAsia="Times New Roman"/>
                <w:lang w:val="en-GB"/>
              </w:rPr>
              <w:t xml:space="preserve"> </w:t>
            </w:r>
            <w:proofErr w:type="spellStart"/>
            <w:r w:rsidRPr="008D5B5D">
              <w:rPr>
                <w:rFonts w:eastAsia="Times New Roman"/>
                <w:lang w:val="en-GB"/>
              </w:rPr>
              <w:t>pastiprinātājs</w:t>
            </w:r>
            <w:proofErr w:type="spellEnd"/>
            <w:r w:rsidRPr="008D5B5D">
              <w:rPr>
                <w:rFonts w:eastAsia="Times New Roman"/>
                <w:lang w:val="en-GB"/>
              </w:rPr>
              <w:t>:</w:t>
            </w:r>
          </w:p>
        </w:tc>
        <w:tc>
          <w:tcPr>
            <w:tcW w:w="3402" w:type="dxa"/>
          </w:tcPr>
          <w:p w:rsidR="008D5B5D" w:rsidRPr="008D5B5D" w:rsidRDefault="008D5B5D" w:rsidP="008D5B5D">
            <w:pPr>
              <w:jc w:val="left"/>
              <w:rPr>
                <w:rFonts w:eastAsia="Times New Roman"/>
                <w:lang w:val="en-GB"/>
              </w:rPr>
            </w:pPr>
            <w:proofErr w:type="spellStart"/>
            <w:r w:rsidRPr="008D5B5D">
              <w:rPr>
                <w:rFonts w:eastAsia="Times New Roman"/>
                <w:lang w:val="en-GB"/>
              </w:rPr>
              <w:t>Jābūt</w:t>
            </w:r>
            <w:proofErr w:type="spellEnd"/>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Mehānisks</w:t>
            </w:r>
            <w:proofErr w:type="spellEnd"/>
            <w:r w:rsidRPr="008D5B5D">
              <w:rPr>
                <w:rFonts w:eastAsia="Times New Roman"/>
                <w:lang w:val="en-GB"/>
              </w:rPr>
              <w:t xml:space="preserve"> </w:t>
            </w:r>
            <w:proofErr w:type="spellStart"/>
            <w:r w:rsidRPr="008D5B5D">
              <w:rPr>
                <w:rFonts w:eastAsia="Times New Roman"/>
                <w:lang w:val="en-GB"/>
              </w:rPr>
              <w:t>diferenciālbloķētājs</w:t>
            </w:r>
            <w:proofErr w:type="spellEnd"/>
            <w:r w:rsidRPr="008D5B5D">
              <w:rPr>
                <w:rFonts w:eastAsia="Times New Roman"/>
                <w:lang w:val="en-GB"/>
              </w:rPr>
              <w:t>:</w:t>
            </w:r>
          </w:p>
        </w:tc>
        <w:tc>
          <w:tcPr>
            <w:tcW w:w="3402" w:type="dxa"/>
          </w:tcPr>
          <w:p w:rsidR="008D5B5D" w:rsidRPr="008D5B5D" w:rsidRDefault="008D5B5D" w:rsidP="008D5B5D">
            <w:pPr>
              <w:jc w:val="left"/>
              <w:rPr>
                <w:rFonts w:eastAsia="Times New Roman"/>
                <w:lang w:val="en-GB"/>
              </w:rPr>
            </w:pPr>
            <w:proofErr w:type="spellStart"/>
            <w:r w:rsidRPr="008D5B5D">
              <w:rPr>
                <w:rFonts w:eastAsia="Times New Roman"/>
                <w:lang w:val="en-GB"/>
              </w:rPr>
              <w:t>Jābūt</w:t>
            </w:r>
            <w:proofErr w:type="spellEnd"/>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Piedziņas</w:t>
            </w:r>
            <w:proofErr w:type="spellEnd"/>
            <w:r w:rsidRPr="008D5B5D">
              <w:rPr>
                <w:rFonts w:eastAsia="Times New Roman"/>
                <w:lang w:val="en-GB"/>
              </w:rPr>
              <w:t xml:space="preserve"> tips 4x4:</w:t>
            </w:r>
          </w:p>
        </w:tc>
        <w:tc>
          <w:tcPr>
            <w:tcW w:w="3402" w:type="dxa"/>
          </w:tcPr>
          <w:p w:rsidR="008D5B5D" w:rsidRPr="008D5B5D" w:rsidRDefault="008D5B5D" w:rsidP="008D5B5D">
            <w:pPr>
              <w:jc w:val="left"/>
              <w:rPr>
                <w:rFonts w:eastAsia="Times New Roman"/>
                <w:lang w:val="en-GB"/>
              </w:rPr>
            </w:pPr>
            <w:proofErr w:type="spellStart"/>
            <w:r w:rsidRPr="008D5B5D">
              <w:rPr>
                <w:rFonts w:eastAsia="Times New Roman"/>
                <w:lang w:val="en-GB"/>
              </w:rPr>
              <w:t>Jābūt</w:t>
            </w:r>
            <w:proofErr w:type="spellEnd"/>
            <w:r w:rsidRPr="008D5B5D">
              <w:rPr>
                <w:rFonts w:eastAsia="Times New Roman"/>
                <w:lang w:val="en-GB"/>
              </w:rPr>
              <w:t xml:space="preserve"> (</w:t>
            </w:r>
            <w:proofErr w:type="spellStart"/>
            <w:r w:rsidRPr="008D5B5D">
              <w:rPr>
                <w:rFonts w:eastAsia="Times New Roman"/>
                <w:lang w:val="en-GB"/>
              </w:rPr>
              <w:t>atslēdzams</w:t>
            </w:r>
            <w:proofErr w:type="spellEnd"/>
            <w:r w:rsidRPr="008D5B5D">
              <w:rPr>
                <w:rFonts w:eastAsia="Times New Roman"/>
                <w:lang w:val="en-GB"/>
              </w:rPr>
              <w:t>)</w:t>
            </w:r>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Maksimālais</w:t>
            </w:r>
            <w:proofErr w:type="spellEnd"/>
            <w:r w:rsidRPr="008D5B5D">
              <w:rPr>
                <w:rFonts w:eastAsia="Times New Roman"/>
                <w:lang w:val="en-GB"/>
              </w:rPr>
              <w:t xml:space="preserve"> </w:t>
            </w:r>
            <w:proofErr w:type="spellStart"/>
            <w:r w:rsidRPr="008D5B5D">
              <w:rPr>
                <w:rFonts w:eastAsia="Times New Roman"/>
                <w:lang w:val="en-GB"/>
              </w:rPr>
              <w:t>gaitas</w:t>
            </w:r>
            <w:proofErr w:type="spellEnd"/>
            <w:r w:rsidRPr="008D5B5D">
              <w:rPr>
                <w:rFonts w:eastAsia="Times New Roman"/>
                <w:lang w:val="en-GB"/>
              </w:rPr>
              <w:t xml:space="preserve"> </w:t>
            </w:r>
            <w:proofErr w:type="spellStart"/>
            <w:r w:rsidRPr="008D5B5D">
              <w:rPr>
                <w:rFonts w:eastAsia="Times New Roman"/>
                <w:lang w:val="en-GB"/>
              </w:rPr>
              <w:t>ātrums</w:t>
            </w:r>
            <w:proofErr w:type="spellEnd"/>
            <w:r w:rsidRPr="008D5B5D">
              <w:rPr>
                <w:rFonts w:eastAsia="Times New Roman"/>
                <w:lang w:val="en-GB"/>
              </w:rPr>
              <w:t xml:space="preserve"> </w:t>
            </w:r>
            <w:proofErr w:type="spellStart"/>
            <w:r w:rsidRPr="008D5B5D">
              <w:rPr>
                <w:rFonts w:eastAsia="Times New Roman"/>
                <w:lang w:val="en-GB"/>
              </w:rPr>
              <w:t>uz</w:t>
            </w:r>
            <w:proofErr w:type="spellEnd"/>
            <w:r w:rsidRPr="008D5B5D">
              <w:rPr>
                <w:rFonts w:eastAsia="Times New Roman"/>
                <w:lang w:val="en-GB"/>
              </w:rPr>
              <w:t xml:space="preserve"> </w:t>
            </w:r>
            <w:proofErr w:type="spellStart"/>
            <w:r w:rsidRPr="008D5B5D">
              <w:rPr>
                <w:rFonts w:eastAsia="Times New Roman"/>
                <w:lang w:val="en-GB"/>
              </w:rPr>
              <w:t>priekšu</w:t>
            </w:r>
            <w:proofErr w:type="spellEnd"/>
            <w:r w:rsidRPr="008D5B5D">
              <w:rPr>
                <w:rFonts w:eastAsia="Times New Roman"/>
                <w:lang w:val="en-GB"/>
              </w:rPr>
              <w:t xml:space="preserve"> </w:t>
            </w:r>
            <w:proofErr w:type="spellStart"/>
            <w:r w:rsidRPr="008D5B5D">
              <w:rPr>
                <w:rFonts w:eastAsia="Times New Roman"/>
                <w:lang w:val="en-GB"/>
              </w:rPr>
              <w:t>ne</w:t>
            </w:r>
            <w:proofErr w:type="spellEnd"/>
            <w:r w:rsidRPr="008D5B5D">
              <w:rPr>
                <w:rFonts w:eastAsia="Times New Roman"/>
                <w:lang w:val="en-GB"/>
              </w:rPr>
              <w:t xml:space="preserve"> </w:t>
            </w:r>
            <w:proofErr w:type="spellStart"/>
            <w:r w:rsidRPr="008D5B5D">
              <w:rPr>
                <w:rFonts w:eastAsia="Times New Roman"/>
                <w:lang w:val="en-GB"/>
              </w:rPr>
              <w:t>mazāks</w:t>
            </w:r>
            <w:proofErr w:type="spellEnd"/>
            <w:r w:rsidRPr="008D5B5D">
              <w:rPr>
                <w:rFonts w:eastAsia="Times New Roman"/>
                <w:lang w:val="en-GB"/>
              </w:rPr>
              <w:t xml:space="preserve"> </w:t>
            </w:r>
            <w:proofErr w:type="spellStart"/>
            <w:r w:rsidRPr="008D5B5D">
              <w:rPr>
                <w:rFonts w:eastAsia="Times New Roman"/>
                <w:lang w:val="en-GB"/>
              </w:rPr>
              <w:t>kā</w:t>
            </w:r>
            <w:proofErr w:type="spellEnd"/>
            <w:r w:rsidRPr="008D5B5D">
              <w:rPr>
                <w:rFonts w:eastAsia="Times New Roman"/>
                <w:lang w:val="en-GB"/>
              </w:rPr>
              <w:t>:</w:t>
            </w:r>
          </w:p>
        </w:tc>
        <w:tc>
          <w:tcPr>
            <w:tcW w:w="3402" w:type="dxa"/>
          </w:tcPr>
          <w:p w:rsidR="008D5B5D" w:rsidRPr="008D5B5D" w:rsidRDefault="008D5B5D" w:rsidP="008D5B5D">
            <w:pPr>
              <w:jc w:val="left"/>
              <w:rPr>
                <w:rFonts w:eastAsia="Times New Roman"/>
                <w:lang w:val="en-GB"/>
              </w:rPr>
            </w:pPr>
            <w:r w:rsidRPr="008D5B5D">
              <w:rPr>
                <w:rFonts w:eastAsia="Times New Roman"/>
                <w:lang w:val="en-GB"/>
              </w:rPr>
              <w:t>25 (km/h)</w:t>
            </w:r>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Riepu</w:t>
            </w:r>
            <w:proofErr w:type="spellEnd"/>
            <w:r w:rsidRPr="008D5B5D">
              <w:rPr>
                <w:rFonts w:eastAsia="Times New Roman"/>
                <w:lang w:val="en-GB"/>
              </w:rPr>
              <w:t xml:space="preserve"> </w:t>
            </w:r>
            <w:proofErr w:type="spellStart"/>
            <w:r w:rsidRPr="008D5B5D">
              <w:rPr>
                <w:rFonts w:eastAsia="Times New Roman"/>
                <w:lang w:val="en-GB"/>
              </w:rPr>
              <w:t>protektoru</w:t>
            </w:r>
            <w:proofErr w:type="spellEnd"/>
            <w:r w:rsidRPr="008D5B5D">
              <w:rPr>
                <w:rFonts w:eastAsia="Times New Roman"/>
                <w:lang w:val="en-GB"/>
              </w:rPr>
              <w:t xml:space="preserve"> tips:</w:t>
            </w:r>
          </w:p>
        </w:tc>
        <w:tc>
          <w:tcPr>
            <w:tcW w:w="3402" w:type="dxa"/>
          </w:tcPr>
          <w:p w:rsidR="008D5B5D" w:rsidRPr="008D5B5D" w:rsidRDefault="008D5B5D" w:rsidP="008D5B5D">
            <w:pPr>
              <w:jc w:val="left"/>
              <w:rPr>
                <w:rFonts w:eastAsia="Times New Roman"/>
                <w:lang w:val="en-GB"/>
              </w:rPr>
            </w:pPr>
            <w:r w:rsidRPr="008D5B5D">
              <w:rPr>
                <w:rFonts w:eastAsia="Times New Roman"/>
                <w:lang w:val="en-GB"/>
              </w:rPr>
              <w:t>Agro</w:t>
            </w:r>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lastRenderedPageBreak/>
              <w:t>Riepu</w:t>
            </w:r>
            <w:proofErr w:type="spellEnd"/>
            <w:r w:rsidRPr="008D5B5D">
              <w:rPr>
                <w:rFonts w:eastAsia="Times New Roman"/>
                <w:lang w:val="en-GB"/>
              </w:rPr>
              <w:t xml:space="preserve"> </w:t>
            </w:r>
            <w:proofErr w:type="spellStart"/>
            <w:r w:rsidRPr="008D5B5D">
              <w:rPr>
                <w:rFonts w:eastAsia="Times New Roman"/>
                <w:lang w:val="en-GB"/>
              </w:rPr>
              <w:t>izmērs</w:t>
            </w:r>
            <w:proofErr w:type="spellEnd"/>
            <w:r w:rsidRPr="008D5B5D">
              <w:rPr>
                <w:rFonts w:eastAsia="Times New Roman"/>
                <w:lang w:val="en-GB"/>
              </w:rPr>
              <w:t xml:space="preserve"> </w:t>
            </w:r>
            <w:proofErr w:type="spellStart"/>
            <w:r w:rsidRPr="008D5B5D">
              <w:rPr>
                <w:rFonts w:eastAsia="Times New Roman"/>
                <w:lang w:val="en-GB"/>
              </w:rPr>
              <w:t>ne</w:t>
            </w:r>
            <w:proofErr w:type="spellEnd"/>
            <w:r w:rsidRPr="008D5B5D">
              <w:rPr>
                <w:rFonts w:eastAsia="Times New Roman"/>
                <w:lang w:val="en-GB"/>
              </w:rPr>
              <w:t xml:space="preserve"> </w:t>
            </w:r>
            <w:proofErr w:type="spellStart"/>
            <w:r w:rsidRPr="008D5B5D">
              <w:rPr>
                <w:rFonts w:eastAsia="Times New Roman"/>
                <w:lang w:val="en-GB"/>
              </w:rPr>
              <w:t>mazāks</w:t>
            </w:r>
            <w:proofErr w:type="spellEnd"/>
            <w:r w:rsidRPr="008D5B5D">
              <w:rPr>
                <w:rFonts w:eastAsia="Times New Roman"/>
                <w:lang w:val="en-GB"/>
              </w:rPr>
              <w:t xml:space="preserve"> </w:t>
            </w:r>
            <w:proofErr w:type="spellStart"/>
            <w:r w:rsidRPr="008D5B5D">
              <w:rPr>
                <w:rFonts w:eastAsia="Times New Roman"/>
                <w:lang w:val="en-GB"/>
              </w:rPr>
              <w:t>kā</w:t>
            </w:r>
            <w:proofErr w:type="spellEnd"/>
            <w:r w:rsidRPr="008D5B5D">
              <w:rPr>
                <w:rFonts w:eastAsia="Times New Roman"/>
                <w:lang w:val="en-GB"/>
              </w:rPr>
              <w:t>:</w:t>
            </w:r>
          </w:p>
        </w:tc>
        <w:tc>
          <w:tcPr>
            <w:tcW w:w="3402" w:type="dxa"/>
          </w:tcPr>
          <w:p w:rsidR="008D5B5D" w:rsidRPr="008D5B5D" w:rsidRDefault="008D5B5D" w:rsidP="008D5B5D">
            <w:pPr>
              <w:jc w:val="left"/>
              <w:rPr>
                <w:rFonts w:eastAsia="Times New Roman"/>
                <w:lang w:val="en-GB"/>
              </w:rPr>
            </w:pPr>
            <w:proofErr w:type="spellStart"/>
            <w:r w:rsidRPr="008D5B5D">
              <w:rPr>
                <w:rFonts w:eastAsia="Times New Roman"/>
                <w:lang w:val="en-GB"/>
              </w:rPr>
              <w:t>Priekšā</w:t>
            </w:r>
            <w:proofErr w:type="spellEnd"/>
            <w:r w:rsidRPr="008D5B5D">
              <w:rPr>
                <w:rFonts w:eastAsia="Times New Roman"/>
                <w:lang w:val="en-GB"/>
              </w:rPr>
              <w:t>: 14-24</w:t>
            </w:r>
          </w:p>
          <w:p w:rsidR="008D5B5D" w:rsidRDefault="008D5B5D" w:rsidP="008D5B5D">
            <w:pPr>
              <w:jc w:val="left"/>
              <w:rPr>
                <w:rFonts w:eastAsia="Times New Roman"/>
                <w:lang w:val="en-GB"/>
              </w:rPr>
            </w:pPr>
            <w:proofErr w:type="spellStart"/>
            <w:r w:rsidRPr="008D5B5D">
              <w:rPr>
                <w:rFonts w:eastAsia="Times New Roman"/>
                <w:lang w:val="en-GB"/>
              </w:rPr>
              <w:t>Aizmugurē</w:t>
            </w:r>
            <w:proofErr w:type="spellEnd"/>
            <w:r w:rsidRPr="008D5B5D">
              <w:rPr>
                <w:rFonts w:eastAsia="Times New Roman"/>
                <w:lang w:val="en-GB"/>
              </w:rPr>
              <w:t>: 16-30</w:t>
            </w:r>
          </w:p>
          <w:p w:rsidR="00C2180D" w:rsidRPr="008D5B5D" w:rsidRDefault="00C2180D" w:rsidP="008D5B5D">
            <w:pPr>
              <w:jc w:val="left"/>
              <w:rPr>
                <w:rFonts w:eastAsia="Times New Roman"/>
                <w:lang w:val="en-GB"/>
              </w:rPr>
            </w:pPr>
          </w:p>
          <w:p w:rsidR="008D5B5D" w:rsidRPr="008D5B5D" w:rsidRDefault="008D5B5D" w:rsidP="008D5B5D">
            <w:pPr>
              <w:jc w:val="left"/>
              <w:rPr>
                <w:rFonts w:eastAsia="Times New Roman"/>
                <w:color w:val="FF0000"/>
                <w:lang w:val="en-GB"/>
              </w:rPr>
            </w:pPr>
            <w:proofErr w:type="spellStart"/>
            <w:r w:rsidRPr="008D5B5D">
              <w:rPr>
                <w:rFonts w:eastAsia="Times New Roman"/>
                <w:color w:val="FF0000"/>
                <w:lang w:val="en-GB"/>
              </w:rPr>
              <w:t>Priekšā</w:t>
            </w:r>
            <w:proofErr w:type="spellEnd"/>
            <w:r w:rsidRPr="008D5B5D">
              <w:rPr>
                <w:rFonts w:eastAsia="Times New Roman"/>
                <w:color w:val="FF0000"/>
                <w:lang w:val="en-GB"/>
              </w:rPr>
              <w:t>: 14 (</w:t>
            </w:r>
            <w:proofErr w:type="spellStart"/>
            <w:r w:rsidRPr="008D5B5D">
              <w:rPr>
                <w:rFonts w:eastAsia="Times New Roman"/>
                <w:color w:val="FF0000"/>
                <w:lang w:val="en-GB"/>
              </w:rPr>
              <w:t>augstums</w:t>
            </w:r>
            <w:proofErr w:type="spellEnd"/>
            <w:r w:rsidRPr="008D5B5D">
              <w:rPr>
                <w:rFonts w:eastAsia="Times New Roman"/>
                <w:color w:val="FF0000"/>
                <w:lang w:val="en-GB"/>
              </w:rPr>
              <w:t xml:space="preserve"> </w:t>
            </w:r>
            <w:proofErr w:type="spellStart"/>
            <w:r w:rsidRPr="008D5B5D">
              <w:rPr>
                <w:rFonts w:eastAsia="Times New Roman"/>
                <w:color w:val="FF0000"/>
                <w:lang w:val="en-GB"/>
              </w:rPr>
              <w:t>riepai</w:t>
            </w:r>
            <w:proofErr w:type="spellEnd"/>
            <w:r w:rsidRPr="008D5B5D">
              <w:rPr>
                <w:rFonts w:eastAsia="Times New Roman"/>
                <w:color w:val="FF0000"/>
                <w:lang w:val="en-GB"/>
              </w:rPr>
              <w:t>) -R24 9 (</w:t>
            </w:r>
            <w:proofErr w:type="spellStart"/>
            <w:r w:rsidRPr="008D5B5D">
              <w:rPr>
                <w:rFonts w:eastAsia="Times New Roman"/>
                <w:color w:val="FF0000"/>
                <w:lang w:val="en-GB"/>
              </w:rPr>
              <w:t>diska</w:t>
            </w:r>
            <w:proofErr w:type="spellEnd"/>
            <w:r w:rsidRPr="008D5B5D">
              <w:rPr>
                <w:rFonts w:eastAsia="Times New Roman"/>
                <w:color w:val="FF0000"/>
                <w:lang w:val="en-GB"/>
              </w:rPr>
              <w:t xml:space="preserve"> </w:t>
            </w:r>
            <w:proofErr w:type="spellStart"/>
            <w:r w:rsidRPr="008D5B5D">
              <w:rPr>
                <w:rFonts w:eastAsia="Times New Roman"/>
                <w:color w:val="FF0000"/>
                <w:lang w:val="en-GB"/>
              </w:rPr>
              <w:t>diametrs</w:t>
            </w:r>
            <w:proofErr w:type="spellEnd"/>
            <w:r w:rsidRPr="008D5B5D">
              <w:rPr>
                <w:rFonts w:eastAsia="Times New Roman"/>
                <w:color w:val="FF0000"/>
                <w:lang w:val="en-GB"/>
              </w:rPr>
              <w:t>)</w:t>
            </w:r>
          </w:p>
          <w:p w:rsidR="008D5B5D" w:rsidRPr="008D5B5D" w:rsidRDefault="008D5B5D" w:rsidP="008D5B5D">
            <w:pPr>
              <w:jc w:val="left"/>
              <w:rPr>
                <w:rFonts w:eastAsia="Times New Roman"/>
                <w:lang w:val="en-GB"/>
              </w:rPr>
            </w:pPr>
            <w:proofErr w:type="spellStart"/>
            <w:r w:rsidRPr="008D5B5D">
              <w:rPr>
                <w:rFonts w:eastAsia="Times New Roman"/>
                <w:color w:val="FF0000"/>
                <w:lang w:val="en-GB"/>
              </w:rPr>
              <w:t>Aizmugurē</w:t>
            </w:r>
            <w:proofErr w:type="spellEnd"/>
            <w:r w:rsidRPr="008D5B5D">
              <w:rPr>
                <w:rFonts w:eastAsia="Times New Roman"/>
                <w:color w:val="FF0000"/>
                <w:lang w:val="en-GB"/>
              </w:rPr>
              <w:t>: 16 (</w:t>
            </w:r>
            <w:proofErr w:type="spellStart"/>
            <w:r w:rsidRPr="008D5B5D">
              <w:rPr>
                <w:rFonts w:eastAsia="Times New Roman"/>
                <w:color w:val="FF0000"/>
                <w:lang w:val="en-GB"/>
              </w:rPr>
              <w:t>ausgtums</w:t>
            </w:r>
            <w:proofErr w:type="spellEnd"/>
            <w:r w:rsidRPr="008D5B5D">
              <w:rPr>
                <w:rFonts w:eastAsia="Times New Roman"/>
                <w:color w:val="FF0000"/>
                <w:lang w:val="en-GB"/>
              </w:rPr>
              <w:t xml:space="preserve"> </w:t>
            </w:r>
            <w:proofErr w:type="spellStart"/>
            <w:r w:rsidRPr="008D5B5D">
              <w:rPr>
                <w:rFonts w:eastAsia="Times New Roman"/>
                <w:color w:val="FF0000"/>
                <w:lang w:val="en-GB"/>
              </w:rPr>
              <w:t>riepai</w:t>
            </w:r>
            <w:proofErr w:type="spellEnd"/>
            <w:r w:rsidRPr="008D5B5D">
              <w:rPr>
                <w:rFonts w:eastAsia="Times New Roman"/>
                <w:color w:val="FF0000"/>
                <w:lang w:val="en-GB"/>
              </w:rPr>
              <w:t>) -R30 (</w:t>
            </w:r>
            <w:proofErr w:type="spellStart"/>
            <w:r w:rsidRPr="008D5B5D">
              <w:rPr>
                <w:rFonts w:eastAsia="Times New Roman"/>
                <w:color w:val="FF0000"/>
                <w:lang w:val="en-GB"/>
              </w:rPr>
              <w:t>diska</w:t>
            </w:r>
            <w:proofErr w:type="spellEnd"/>
            <w:r w:rsidRPr="008D5B5D">
              <w:rPr>
                <w:rFonts w:eastAsia="Times New Roman"/>
                <w:color w:val="FF0000"/>
                <w:lang w:val="en-GB"/>
              </w:rPr>
              <w:t xml:space="preserve"> </w:t>
            </w:r>
            <w:proofErr w:type="spellStart"/>
            <w:r w:rsidRPr="008D5B5D">
              <w:rPr>
                <w:rFonts w:eastAsia="Times New Roman"/>
                <w:color w:val="FF0000"/>
                <w:lang w:val="en-GB"/>
              </w:rPr>
              <w:t>diametrs</w:t>
            </w:r>
            <w:proofErr w:type="spellEnd"/>
            <w:r w:rsidRPr="008D5B5D">
              <w:rPr>
                <w:rFonts w:eastAsia="Times New Roman"/>
                <w:color w:val="FF0000"/>
                <w:lang w:val="en-GB"/>
              </w:rPr>
              <w:t>)</w:t>
            </w:r>
            <w:r w:rsidR="001669FB">
              <w:rPr>
                <w:rFonts w:eastAsia="Times New Roman"/>
                <w:color w:val="FF0000"/>
                <w:lang w:val="en-GB"/>
              </w:rPr>
              <w:t>.</w:t>
            </w:r>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9836" w:type="dxa"/>
            <w:gridSpan w:val="3"/>
          </w:tcPr>
          <w:p w:rsidR="008D5B5D" w:rsidRPr="008D5B5D" w:rsidRDefault="008D5B5D" w:rsidP="008D5B5D">
            <w:pPr>
              <w:jc w:val="left"/>
              <w:rPr>
                <w:rFonts w:eastAsia="Times New Roman"/>
                <w:lang w:val="en-GB"/>
              </w:rPr>
            </w:pPr>
            <w:proofErr w:type="spellStart"/>
            <w:r w:rsidRPr="008D5B5D">
              <w:rPr>
                <w:rFonts w:eastAsia="Times New Roman"/>
                <w:b/>
                <w:lang w:val="en-GB"/>
              </w:rPr>
              <w:t>Gabarīt</w:t>
            </w:r>
            <w:proofErr w:type="spellEnd"/>
            <w:r w:rsidRPr="008D5B5D">
              <w:rPr>
                <w:rFonts w:eastAsia="Times New Roman"/>
                <w:b/>
                <w:lang w:val="en-GB"/>
              </w:rPr>
              <w:t xml:space="preserve"> </w:t>
            </w:r>
            <w:proofErr w:type="spellStart"/>
            <w:r w:rsidRPr="008D5B5D">
              <w:rPr>
                <w:rFonts w:eastAsia="Times New Roman"/>
                <w:b/>
                <w:lang w:val="en-GB"/>
              </w:rPr>
              <w:t>izmēri</w:t>
            </w:r>
            <w:proofErr w:type="spellEnd"/>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Kopējais</w:t>
            </w:r>
            <w:proofErr w:type="spellEnd"/>
            <w:r w:rsidRPr="008D5B5D">
              <w:rPr>
                <w:rFonts w:eastAsia="Times New Roman"/>
                <w:lang w:val="en-GB"/>
              </w:rPr>
              <w:t xml:space="preserve"> </w:t>
            </w:r>
            <w:proofErr w:type="spellStart"/>
            <w:r w:rsidRPr="008D5B5D">
              <w:rPr>
                <w:rFonts w:eastAsia="Times New Roman"/>
                <w:lang w:val="en-GB"/>
              </w:rPr>
              <w:t>garums</w:t>
            </w:r>
            <w:proofErr w:type="spellEnd"/>
            <w:r w:rsidRPr="008D5B5D">
              <w:rPr>
                <w:rFonts w:eastAsia="Times New Roman"/>
                <w:lang w:val="en-GB"/>
              </w:rPr>
              <w:t xml:space="preserve"> </w:t>
            </w:r>
            <w:proofErr w:type="spellStart"/>
            <w:r w:rsidRPr="008D5B5D">
              <w:rPr>
                <w:rFonts w:eastAsia="Times New Roman"/>
                <w:lang w:val="en-GB"/>
              </w:rPr>
              <w:t>ne</w:t>
            </w:r>
            <w:proofErr w:type="spellEnd"/>
            <w:r w:rsidRPr="008D5B5D">
              <w:rPr>
                <w:rFonts w:eastAsia="Times New Roman"/>
                <w:lang w:val="en-GB"/>
              </w:rPr>
              <w:t xml:space="preserve"> </w:t>
            </w:r>
            <w:proofErr w:type="spellStart"/>
            <w:r w:rsidRPr="008D5B5D">
              <w:rPr>
                <w:rFonts w:eastAsia="Times New Roman"/>
                <w:lang w:val="en-GB"/>
              </w:rPr>
              <w:t>lielāks</w:t>
            </w:r>
            <w:proofErr w:type="spellEnd"/>
            <w:r w:rsidRPr="008D5B5D">
              <w:rPr>
                <w:rFonts w:eastAsia="Times New Roman"/>
                <w:lang w:val="en-GB"/>
              </w:rPr>
              <w:t xml:space="preserve"> </w:t>
            </w:r>
            <w:proofErr w:type="spellStart"/>
            <w:r w:rsidRPr="008D5B5D">
              <w:rPr>
                <w:rFonts w:eastAsia="Times New Roman"/>
                <w:lang w:val="en-GB"/>
              </w:rPr>
              <w:t>kā</w:t>
            </w:r>
            <w:proofErr w:type="spellEnd"/>
            <w:r w:rsidRPr="008D5B5D">
              <w:rPr>
                <w:rFonts w:eastAsia="Times New Roman"/>
                <w:lang w:val="en-GB"/>
              </w:rPr>
              <w:t>:</w:t>
            </w:r>
          </w:p>
        </w:tc>
        <w:tc>
          <w:tcPr>
            <w:tcW w:w="3402" w:type="dxa"/>
          </w:tcPr>
          <w:p w:rsidR="008D5B5D" w:rsidRPr="008D5B5D" w:rsidRDefault="008D5B5D" w:rsidP="008D5B5D">
            <w:pPr>
              <w:jc w:val="left"/>
              <w:rPr>
                <w:rFonts w:eastAsia="Times New Roman"/>
                <w:color w:val="000000" w:themeColor="text1"/>
                <w:lang w:val="en-GB"/>
              </w:rPr>
            </w:pPr>
            <w:r w:rsidRPr="008D5B5D">
              <w:rPr>
                <w:rFonts w:eastAsia="Times New Roman"/>
                <w:color w:val="000000" w:themeColor="text1"/>
                <w:lang w:val="en-GB"/>
              </w:rPr>
              <w:t>3550 (mm)</w:t>
            </w:r>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Kopējais</w:t>
            </w:r>
            <w:proofErr w:type="spellEnd"/>
            <w:r w:rsidRPr="008D5B5D">
              <w:rPr>
                <w:rFonts w:eastAsia="Times New Roman"/>
                <w:lang w:val="en-GB"/>
              </w:rPr>
              <w:t xml:space="preserve"> </w:t>
            </w:r>
            <w:proofErr w:type="spellStart"/>
            <w:r w:rsidRPr="008D5B5D">
              <w:rPr>
                <w:rFonts w:eastAsia="Times New Roman"/>
                <w:lang w:val="en-GB"/>
              </w:rPr>
              <w:t>platums</w:t>
            </w:r>
            <w:proofErr w:type="spellEnd"/>
            <w:r w:rsidRPr="008D5B5D">
              <w:rPr>
                <w:rFonts w:eastAsia="Times New Roman"/>
                <w:lang w:val="en-GB"/>
              </w:rPr>
              <w:t xml:space="preserve"> </w:t>
            </w:r>
            <w:proofErr w:type="spellStart"/>
            <w:r w:rsidRPr="008D5B5D">
              <w:rPr>
                <w:rFonts w:eastAsia="Times New Roman"/>
                <w:lang w:val="en-GB"/>
              </w:rPr>
              <w:t>ne</w:t>
            </w:r>
            <w:proofErr w:type="spellEnd"/>
            <w:r w:rsidRPr="008D5B5D">
              <w:rPr>
                <w:rFonts w:eastAsia="Times New Roman"/>
                <w:lang w:val="en-GB"/>
              </w:rPr>
              <w:t xml:space="preserve"> </w:t>
            </w:r>
            <w:proofErr w:type="spellStart"/>
            <w:r w:rsidRPr="008D5B5D">
              <w:rPr>
                <w:rFonts w:eastAsia="Times New Roman"/>
                <w:lang w:val="en-GB"/>
              </w:rPr>
              <w:t>mazāks</w:t>
            </w:r>
            <w:proofErr w:type="spellEnd"/>
            <w:r w:rsidRPr="008D5B5D">
              <w:rPr>
                <w:rFonts w:eastAsia="Times New Roman"/>
                <w:lang w:val="en-GB"/>
              </w:rPr>
              <w:t xml:space="preserve"> </w:t>
            </w:r>
            <w:proofErr w:type="spellStart"/>
            <w:r w:rsidRPr="008D5B5D">
              <w:rPr>
                <w:rFonts w:eastAsia="Times New Roman"/>
                <w:lang w:val="en-GB"/>
              </w:rPr>
              <w:t>kā</w:t>
            </w:r>
            <w:proofErr w:type="spellEnd"/>
            <w:r w:rsidRPr="008D5B5D">
              <w:rPr>
                <w:rFonts w:eastAsia="Times New Roman"/>
                <w:lang w:val="en-GB"/>
              </w:rPr>
              <w:t>:</w:t>
            </w:r>
          </w:p>
        </w:tc>
        <w:tc>
          <w:tcPr>
            <w:tcW w:w="3402" w:type="dxa"/>
          </w:tcPr>
          <w:p w:rsidR="008D5B5D" w:rsidRPr="008D5B5D" w:rsidRDefault="008D5B5D" w:rsidP="008D5B5D">
            <w:pPr>
              <w:jc w:val="left"/>
              <w:rPr>
                <w:rFonts w:eastAsia="Times New Roman"/>
                <w:color w:val="000000" w:themeColor="text1"/>
                <w:lang w:val="en-GB"/>
              </w:rPr>
            </w:pPr>
            <w:r w:rsidRPr="008D5B5D">
              <w:rPr>
                <w:rFonts w:eastAsia="Times New Roman"/>
                <w:color w:val="000000" w:themeColor="text1"/>
                <w:lang w:val="en-GB"/>
              </w:rPr>
              <w:t>1700 (mm)</w:t>
            </w:r>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Default="008D5B5D" w:rsidP="008D5B5D">
            <w:pPr>
              <w:jc w:val="left"/>
              <w:rPr>
                <w:rFonts w:eastAsia="Times New Roman"/>
                <w:lang w:val="en-GB"/>
              </w:rPr>
            </w:pPr>
            <w:proofErr w:type="spellStart"/>
            <w:r w:rsidRPr="008D5B5D">
              <w:rPr>
                <w:rFonts w:eastAsia="Times New Roman"/>
                <w:lang w:val="en-GB"/>
              </w:rPr>
              <w:t>Kopējais</w:t>
            </w:r>
            <w:proofErr w:type="spellEnd"/>
            <w:r w:rsidRPr="008D5B5D">
              <w:rPr>
                <w:rFonts w:eastAsia="Times New Roman"/>
                <w:lang w:val="en-GB"/>
              </w:rPr>
              <w:t xml:space="preserve"> </w:t>
            </w:r>
            <w:proofErr w:type="spellStart"/>
            <w:r w:rsidRPr="008D5B5D">
              <w:rPr>
                <w:rFonts w:eastAsia="Times New Roman"/>
                <w:lang w:val="en-GB"/>
              </w:rPr>
              <w:t>augstums</w:t>
            </w:r>
            <w:proofErr w:type="spellEnd"/>
            <w:r w:rsidRPr="008D5B5D">
              <w:rPr>
                <w:rFonts w:eastAsia="Times New Roman"/>
                <w:lang w:val="en-GB"/>
              </w:rPr>
              <w:t xml:space="preserve"> </w:t>
            </w:r>
            <w:proofErr w:type="spellStart"/>
            <w:r w:rsidRPr="008D5B5D">
              <w:rPr>
                <w:rFonts w:eastAsia="Times New Roman"/>
                <w:lang w:val="en-GB"/>
              </w:rPr>
              <w:t>ar</w:t>
            </w:r>
            <w:proofErr w:type="spellEnd"/>
            <w:r w:rsidRPr="008D5B5D">
              <w:rPr>
                <w:rFonts w:eastAsia="Times New Roman"/>
                <w:lang w:val="en-GB"/>
              </w:rPr>
              <w:t xml:space="preserve"> </w:t>
            </w:r>
            <w:proofErr w:type="spellStart"/>
            <w:r w:rsidRPr="008D5B5D">
              <w:rPr>
                <w:rFonts w:eastAsia="Times New Roman"/>
                <w:lang w:val="en-GB"/>
              </w:rPr>
              <w:t>kabīni</w:t>
            </w:r>
            <w:proofErr w:type="spellEnd"/>
            <w:r w:rsidRPr="008D5B5D">
              <w:rPr>
                <w:rFonts w:eastAsia="Times New Roman"/>
                <w:lang w:val="en-GB"/>
              </w:rPr>
              <w:t xml:space="preserve"> ne </w:t>
            </w:r>
            <w:proofErr w:type="spellStart"/>
            <w:r w:rsidRPr="008D5B5D">
              <w:rPr>
                <w:rFonts w:eastAsia="Times New Roman"/>
                <w:lang w:val="en-GB"/>
              </w:rPr>
              <w:t>mazāks</w:t>
            </w:r>
            <w:proofErr w:type="spellEnd"/>
            <w:r w:rsidRPr="008D5B5D">
              <w:rPr>
                <w:rFonts w:eastAsia="Times New Roman"/>
                <w:lang w:val="en-GB"/>
              </w:rPr>
              <w:t xml:space="preserve"> </w:t>
            </w:r>
            <w:proofErr w:type="spellStart"/>
            <w:r w:rsidRPr="008D5B5D">
              <w:rPr>
                <w:rFonts w:eastAsia="Times New Roman"/>
                <w:lang w:val="en-GB"/>
              </w:rPr>
              <w:t>kā</w:t>
            </w:r>
            <w:proofErr w:type="spellEnd"/>
            <w:r w:rsidRPr="008D5B5D">
              <w:rPr>
                <w:rFonts w:eastAsia="Times New Roman"/>
                <w:lang w:val="en-GB"/>
              </w:rPr>
              <w:t>:</w:t>
            </w:r>
          </w:p>
          <w:p w:rsidR="001669FB" w:rsidRPr="001669FB" w:rsidRDefault="001669FB" w:rsidP="008D5B5D">
            <w:pPr>
              <w:jc w:val="left"/>
              <w:rPr>
                <w:rFonts w:eastAsia="Times New Roman"/>
                <w:i/>
                <w:lang w:val="en-GB"/>
              </w:rPr>
            </w:pPr>
            <w:proofErr w:type="spellStart"/>
            <w:r w:rsidRPr="001669FB">
              <w:rPr>
                <w:rFonts w:eastAsia="Times New Roman"/>
                <w:i/>
                <w:color w:val="FF0000"/>
                <w:lang w:val="en-GB"/>
              </w:rPr>
              <w:t>Dzēsts</w:t>
            </w:r>
            <w:proofErr w:type="spellEnd"/>
          </w:p>
        </w:tc>
        <w:tc>
          <w:tcPr>
            <w:tcW w:w="3402" w:type="dxa"/>
          </w:tcPr>
          <w:p w:rsidR="008D5B5D" w:rsidRPr="008D5B5D" w:rsidRDefault="008D5B5D" w:rsidP="008D5B5D">
            <w:pPr>
              <w:jc w:val="left"/>
              <w:rPr>
                <w:rFonts w:eastAsia="Times New Roman"/>
                <w:color w:val="FF0000"/>
                <w:lang w:val="en-GB"/>
              </w:rPr>
            </w:pPr>
            <w:r w:rsidRPr="008D5B5D">
              <w:rPr>
                <w:rFonts w:eastAsia="Times New Roman"/>
                <w:color w:val="FF0000"/>
                <w:lang w:val="en-GB"/>
              </w:rPr>
              <w:t>2300 (mm)</w:t>
            </w:r>
          </w:p>
          <w:p w:rsidR="008D5B5D" w:rsidRPr="001669FB" w:rsidRDefault="001669FB" w:rsidP="008D5B5D">
            <w:pPr>
              <w:jc w:val="left"/>
              <w:rPr>
                <w:rFonts w:eastAsia="Times New Roman"/>
                <w:i/>
                <w:color w:val="FF0000"/>
                <w:lang w:val="en-GB"/>
              </w:rPr>
            </w:pPr>
            <w:proofErr w:type="spellStart"/>
            <w:r w:rsidRPr="001669FB">
              <w:rPr>
                <w:rFonts w:eastAsia="Times New Roman"/>
                <w:i/>
                <w:color w:val="FF0000"/>
                <w:lang w:val="en-GB"/>
              </w:rPr>
              <w:t>Dzēsts</w:t>
            </w:r>
            <w:proofErr w:type="spellEnd"/>
          </w:p>
        </w:tc>
        <w:tc>
          <w:tcPr>
            <w:tcW w:w="1782" w:type="dxa"/>
          </w:tcPr>
          <w:p w:rsidR="008D5B5D" w:rsidRPr="008D5B5D" w:rsidRDefault="008D5B5D" w:rsidP="008D5B5D">
            <w:pPr>
              <w:jc w:val="left"/>
              <w:rPr>
                <w:rFonts w:eastAsia="Times New Roman"/>
                <w:color w:val="00B0F0"/>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Riteņu</w:t>
            </w:r>
            <w:proofErr w:type="spellEnd"/>
            <w:r w:rsidRPr="008D5B5D">
              <w:rPr>
                <w:rFonts w:eastAsia="Times New Roman"/>
                <w:lang w:val="en-GB"/>
              </w:rPr>
              <w:t xml:space="preserve"> </w:t>
            </w:r>
            <w:proofErr w:type="spellStart"/>
            <w:r w:rsidRPr="008D5B5D">
              <w:rPr>
                <w:rFonts w:eastAsia="Times New Roman"/>
                <w:lang w:val="en-GB"/>
              </w:rPr>
              <w:t>bāze</w:t>
            </w:r>
            <w:proofErr w:type="spellEnd"/>
            <w:r w:rsidRPr="008D5B5D">
              <w:rPr>
                <w:rFonts w:eastAsia="Times New Roman"/>
                <w:lang w:val="en-GB"/>
              </w:rPr>
              <w:t xml:space="preserve"> </w:t>
            </w:r>
            <w:proofErr w:type="spellStart"/>
            <w:r w:rsidRPr="008D5B5D">
              <w:rPr>
                <w:rFonts w:eastAsia="Times New Roman"/>
                <w:lang w:val="en-GB"/>
              </w:rPr>
              <w:t>ne</w:t>
            </w:r>
            <w:proofErr w:type="spellEnd"/>
            <w:r w:rsidRPr="008D5B5D">
              <w:rPr>
                <w:rFonts w:eastAsia="Times New Roman"/>
                <w:lang w:val="en-GB"/>
              </w:rPr>
              <w:t xml:space="preserve"> </w:t>
            </w:r>
            <w:proofErr w:type="spellStart"/>
            <w:r w:rsidRPr="008D5B5D">
              <w:rPr>
                <w:rFonts w:eastAsia="Times New Roman"/>
                <w:lang w:val="en-GB"/>
              </w:rPr>
              <w:t>mazāka</w:t>
            </w:r>
            <w:proofErr w:type="spellEnd"/>
            <w:r w:rsidRPr="008D5B5D">
              <w:rPr>
                <w:rFonts w:eastAsia="Times New Roman"/>
                <w:lang w:val="en-GB"/>
              </w:rPr>
              <w:t xml:space="preserve"> </w:t>
            </w:r>
            <w:proofErr w:type="spellStart"/>
            <w:r w:rsidRPr="008D5B5D">
              <w:rPr>
                <w:rFonts w:eastAsia="Times New Roman"/>
                <w:lang w:val="en-GB"/>
              </w:rPr>
              <w:t>kā</w:t>
            </w:r>
            <w:proofErr w:type="spellEnd"/>
            <w:r w:rsidRPr="008D5B5D">
              <w:rPr>
                <w:rFonts w:eastAsia="Times New Roman"/>
                <w:lang w:val="en-GB"/>
              </w:rPr>
              <w:t>:</w:t>
            </w:r>
          </w:p>
        </w:tc>
        <w:tc>
          <w:tcPr>
            <w:tcW w:w="3402" w:type="dxa"/>
          </w:tcPr>
          <w:p w:rsidR="008D5B5D" w:rsidRPr="008D5B5D" w:rsidRDefault="008D5B5D" w:rsidP="008D5B5D">
            <w:pPr>
              <w:jc w:val="left"/>
              <w:rPr>
                <w:rFonts w:eastAsia="Times New Roman"/>
                <w:lang w:val="en-GB"/>
              </w:rPr>
            </w:pPr>
            <w:r w:rsidRPr="008D5B5D">
              <w:rPr>
                <w:rFonts w:eastAsia="Times New Roman"/>
                <w:lang w:val="en-GB"/>
              </w:rPr>
              <w:t>1900 (mm)</w:t>
            </w:r>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Klīrens</w:t>
            </w:r>
            <w:proofErr w:type="spellEnd"/>
            <w:r w:rsidRPr="008D5B5D">
              <w:rPr>
                <w:rFonts w:eastAsia="Times New Roman"/>
                <w:lang w:val="en-GB"/>
              </w:rPr>
              <w:t xml:space="preserve"> ne </w:t>
            </w:r>
            <w:proofErr w:type="spellStart"/>
            <w:r w:rsidRPr="008D5B5D">
              <w:rPr>
                <w:rFonts w:eastAsia="Times New Roman"/>
                <w:lang w:val="en-GB"/>
              </w:rPr>
              <w:t>mazāks</w:t>
            </w:r>
            <w:proofErr w:type="spellEnd"/>
            <w:r w:rsidRPr="008D5B5D">
              <w:rPr>
                <w:rFonts w:eastAsia="Times New Roman"/>
                <w:lang w:val="en-GB"/>
              </w:rPr>
              <w:t xml:space="preserve"> </w:t>
            </w:r>
            <w:proofErr w:type="spellStart"/>
            <w:r w:rsidRPr="008D5B5D">
              <w:rPr>
                <w:rFonts w:eastAsia="Times New Roman"/>
                <w:lang w:val="en-GB"/>
              </w:rPr>
              <w:t>kā</w:t>
            </w:r>
            <w:proofErr w:type="spellEnd"/>
            <w:r w:rsidRPr="008D5B5D">
              <w:rPr>
                <w:rFonts w:eastAsia="Times New Roman"/>
                <w:lang w:val="en-GB"/>
              </w:rPr>
              <w:t>:</w:t>
            </w:r>
          </w:p>
        </w:tc>
        <w:tc>
          <w:tcPr>
            <w:tcW w:w="3402" w:type="dxa"/>
          </w:tcPr>
          <w:p w:rsidR="008D5B5D" w:rsidRPr="008D5B5D" w:rsidRDefault="008D5B5D" w:rsidP="008D5B5D">
            <w:pPr>
              <w:jc w:val="left"/>
              <w:rPr>
                <w:rFonts w:eastAsia="Times New Roman"/>
                <w:lang w:val="en-GB"/>
              </w:rPr>
            </w:pPr>
            <w:r w:rsidRPr="008D5B5D">
              <w:rPr>
                <w:rFonts w:eastAsia="Times New Roman"/>
                <w:lang w:val="en-GB"/>
              </w:rPr>
              <w:t>350 (mm)</w:t>
            </w:r>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Svars</w:t>
            </w:r>
            <w:proofErr w:type="spellEnd"/>
            <w:r w:rsidRPr="008D5B5D">
              <w:rPr>
                <w:rFonts w:eastAsia="Times New Roman"/>
                <w:lang w:val="en-GB"/>
              </w:rPr>
              <w:t xml:space="preserve"> </w:t>
            </w:r>
            <w:r w:rsidRPr="008D5B5D">
              <w:rPr>
                <w:rFonts w:eastAsia="Times New Roman"/>
                <w:color w:val="FF0000"/>
                <w:lang w:val="en-GB"/>
              </w:rPr>
              <w:t>(</w:t>
            </w:r>
            <w:proofErr w:type="spellStart"/>
            <w:r w:rsidRPr="008D5B5D">
              <w:rPr>
                <w:rFonts w:eastAsia="Times New Roman"/>
                <w:color w:val="FF0000"/>
                <w:lang w:val="en-GB"/>
              </w:rPr>
              <w:t>pašmasa</w:t>
            </w:r>
            <w:proofErr w:type="spellEnd"/>
            <w:r w:rsidRPr="008D5B5D">
              <w:rPr>
                <w:rFonts w:eastAsia="Times New Roman"/>
                <w:color w:val="FF0000"/>
                <w:lang w:val="en-GB"/>
              </w:rPr>
              <w:t xml:space="preserve">) </w:t>
            </w:r>
            <w:r w:rsidRPr="008D5B5D">
              <w:rPr>
                <w:rFonts w:eastAsia="Times New Roman"/>
                <w:lang w:val="en-GB"/>
              </w:rPr>
              <w:t xml:space="preserve">ne </w:t>
            </w:r>
            <w:proofErr w:type="spellStart"/>
            <w:r w:rsidRPr="008D5B5D">
              <w:rPr>
                <w:rFonts w:eastAsia="Times New Roman"/>
                <w:lang w:val="en-GB"/>
              </w:rPr>
              <w:t>lielāks</w:t>
            </w:r>
            <w:proofErr w:type="spellEnd"/>
            <w:r w:rsidRPr="008D5B5D">
              <w:rPr>
                <w:rFonts w:eastAsia="Times New Roman"/>
                <w:lang w:val="en-GB"/>
              </w:rPr>
              <w:t xml:space="preserve"> </w:t>
            </w:r>
            <w:proofErr w:type="spellStart"/>
            <w:r w:rsidRPr="008D5B5D">
              <w:rPr>
                <w:rFonts w:eastAsia="Times New Roman"/>
                <w:lang w:val="en-GB"/>
              </w:rPr>
              <w:t>kā</w:t>
            </w:r>
            <w:proofErr w:type="spellEnd"/>
            <w:r w:rsidRPr="008D5B5D">
              <w:rPr>
                <w:rFonts w:eastAsia="Times New Roman"/>
                <w:lang w:val="en-GB"/>
              </w:rPr>
              <w:t>:</w:t>
            </w:r>
          </w:p>
        </w:tc>
        <w:tc>
          <w:tcPr>
            <w:tcW w:w="3402" w:type="dxa"/>
          </w:tcPr>
          <w:p w:rsidR="008D5B5D" w:rsidRPr="008D5B5D" w:rsidRDefault="008D5B5D" w:rsidP="008D5B5D">
            <w:pPr>
              <w:jc w:val="left"/>
              <w:rPr>
                <w:rFonts w:eastAsia="Times New Roman"/>
                <w:lang w:val="en-GB"/>
              </w:rPr>
            </w:pPr>
            <w:r w:rsidRPr="008D5B5D">
              <w:rPr>
                <w:rFonts w:eastAsia="Times New Roman"/>
                <w:lang w:val="en-GB"/>
              </w:rPr>
              <w:t>2200 (kg)</w:t>
            </w:r>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9836" w:type="dxa"/>
            <w:gridSpan w:val="3"/>
          </w:tcPr>
          <w:p w:rsidR="008D5B5D" w:rsidRPr="008D5B5D" w:rsidRDefault="008D5B5D" w:rsidP="008D5B5D">
            <w:pPr>
              <w:jc w:val="left"/>
              <w:rPr>
                <w:rFonts w:eastAsia="Times New Roman"/>
                <w:b/>
                <w:lang w:val="en-GB"/>
              </w:rPr>
            </w:pPr>
            <w:proofErr w:type="spellStart"/>
            <w:r w:rsidRPr="008D5B5D">
              <w:rPr>
                <w:rFonts w:eastAsia="Times New Roman"/>
                <w:b/>
                <w:lang w:val="en-GB"/>
              </w:rPr>
              <w:t>Kabīne</w:t>
            </w:r>
            <w:proofErr w:type="spellEnd"/>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Saules</w:t>
            </w:r>
            <w:proofErr w:type="spellEnd"/>
            <w:r w:rsidRPr="008D5B5D">
              <w:rPr>
                <w:rFonts w:eastAsia="Times New Roman"/>
                <w:lang w:val="en-GB"/>
              </w:rPr>
              <w:t xml:space="preserve"> </w:t>
            </w:r>
            <w:proofErr w:type="spellStart"/>
            <w:r w:rsidRPr="008D5B5D">
              <w:rPr>
                <w:rFonts w:eastAsia="Times New Roman"/>
                <w:lang w:val="en-GB"/>
              </w:rPr>
              <w:t>sargs</w:t>
            </w:r>
            <w:proofErr w:type="spellEnd"/>
            <w:r w:rsidRPr="008D5B5D">
              <w:rPr>
                <w:rFonts w:eastAsia="Times New Roman"/>
                <w:lang w:val="en-GB"/>
              </w:rPr>
              <w:t>:</w:t>
            </w:r>
          </w:p>
        </w:tc>
        <w:tc>
          <w:tcPr>
            <w:tcW w:w="3402" w:type="dxa"/>
          </w:tcPr>
          <w:p w:rsidR="008D5B5D" w:rsidRPr="008D5B5D" w:rsidRDefault="008D5B5D" w:rsidP="008D5B5D">
            <w:pPr>
              <w:jc w:val="left"/>
              <w:rPr>
                <w:rFonts w:eastAsia="Times New Roman"/>
                <w:lang w:val="en-GB"/>
              </w:rPr>
            </w:pPr>
            <w:proofErr w:type="spellStart"/>
            <w:r w:rsidRPr="008D5B5D">
              <w:rPr>
                <w:rFonts w:eastAsia="Times New Roman"/>
                <w:lang w:val="en-GB"/>
              </w:rPr>
              <w:t>Jābūt</w:t>
            </w:r>
            <w:proofErr w:type="spellEnd"/>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Atpakaļskata</w:t>
            </w:r>
            <w:proofErr w:type="spellEnd"/>
            <w:r w:rsidRPr="008D5B5D">
              <w:rPr>
                <w:rFonts w:eastAsia="Times New Roman"/>
                <w:lang w:val="en-GB"/>
              </w:rPr>
              <w:t xml:space="preserve"> </w:t>
            </w:r>
            <w:proofErr w:type="spellStart"/>
            <w:r w:rsidRPr="008D5B5D">
              <w:rPr>
                <w:rFonts w:eastAsia="Times New Roman"/>
                <w:lang w:val="en-GB"/>
              </w:rPr>
              <w:t>spoguļi</w:t>
            </w:r>
            <w:proofErr w:type="spellEnd"/>
            <w:r w:rsidRPr="008D5B5D">
              <w:rPr>
                <w:rFonts w:eastAsia="Times New Roman"/>
                <w:lang w:val="en-GB"/>
              </w:rPr>
              <w:t xml:space="preserve"> 2 (gab):</w:t>
            </w:r>
          </w:p>
        </w:tc>
        <w:tc>
          <w:tcPr>
            <w:tcW w:w="3402" w:type="dxa"/>
          </w:tcPr>
          <w:p w:rsidR="008D5B5D" w:rsidRPr="008D5B5D" w:rsidRDefault="008D5B5D" w:rsidP="008D5B5D">
            <w:pPr>
              <w:jc w:val="left"/>
              <w:rPr>
                <w:rFonts w:eastAsia="Times New Roman"/>
                <w:lang w:val="en-GB"/>
              </w:rPr>
            </w:pPr>
            <w:proofErr w:type="spellStart"/>
            <w:r w:rsidRPr="008D5B5D">
              <w:rPr>
                <w:rFonts w:eastAsia="Times New Roman"/>
                <w:lang w:val="en-GB"/>
              </w:rPr>
              <w:t>Jābūt</w:t>
            </w:r>
            <w:proofErr w:type="spellEnd"/>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Stūres</w:t>
            </w:r>
            <w:proofErr w:type="spellEnd"/>
            <w:r w:rsidRPr="008D5B5D">
              <w:rPr>
                <w:rFonts w:eastAsia="Times New Roman"/>
                <w:lang w:val="en-GB"/>
              </w:rPr>
              <w:t xml:space="preserve"> </w:t>
            </w:r>
            <w:proofErr w:type="spellStart"/>
            <w:r w:rsidRPr="008D5B5D">
              <w:rPr>
                <w:rFonts w:eastAsia="Times New Roman"/>
                <w:lang w:val="en-GB"/>
              </w:rPr>
              <w:t>Konsoles</w:t>
            </w:r>
            <w:proofErr w:type="spellEnd"/>
            <w:r w:rsidRPr="008D5B5D">
              <w:rPr>
                <w:rFonts w:eastAsia="Times New Roman"/>
                <w:lang w:val="en-GB"/>
              </w:rPr>
              <w:t xml:space="preserve"> lifts:</w:t>
            </w:r>
          </w:p>
        </w:tc>
        <w:tc>
          <w:tcPr>
            <w:tcW w:w="3402" w:type="dxa"/>
          </w:tcPr>
          <w:p w:rsidR="008D5B5D" w:rsidRPr="008D5B5D" w:rsidRDefault="008D5B5D" w:rsidP="008D5B5D">
            <w:pPr>
              <w:jc w:val="left"/>
              <w:rPr>
                <w:rFonts w:eastAsia="Times New Roman"/>
                <w:lang w:val="en-GB"/>
              </w:rPr>
            </w:pPr>
            <w:proofErr w:type="spellStart"/>
            <w:r w:rsidRPr="008D5B5D">
              <w:rPr>
                <w:rFonts w:eastAsia="Times New Roman"/>
                <w:lang w:val="en-GB"/>
              </w:rPr>
              <w:t>Jābūt</w:t>
            </w:r>
            <w:proofErr w:type="spellEnd"/>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Kabīnes</w:t>
            </w:r>
            <w:proofErr w:type="spellEnd"/>
            <w:r w:rsidRPr="008D5B5D">
              <w:rPr>
                <w:rFonts w:eastAsia="Times New Roman"/>
                <w:lang w:val="en-GB"/>
              </w:rPr>
              <w:t xml:space="preserve"> </w:t>
            </w:r>
            <w:proofErr w:type="spellStart"/>
            <w:r w:rsidRPr="008D5B5D">
              <w:rPr>
                <w:rFonts w:eastAsia="Times New Roman"/>
                <w:lang w:val="en-GB"/>
              </w:rPr>
              <w:t>atpakaļskata</w:t>
            </w:r>
            <w:proofErr w:type="spellEnd"/>
            <w:r w:rsidRPr="008D5B5D">
              <w:rPr>
                <w:rFonts w:eastAsia="Times New Roman"/>
                <w:lang w:val="en-GB"/>
              </w:rPr>
              <w:t xml:space="preserve"> </w:t>
            </w:r>
            <w:proofErr w:type="spellStart"/>
            <w:r w:rsidRPr="008D5B5D">
              <w:rPr>
                <w:rFonts w:eastAsia="Times New Roman"/>
                <w:lang w:val="en-GB"/>
              </w:rPr>
              <w:t>spogulis</w:t>
            </w:r>
            <w:proofErr w:type="spellEnd"/>
            <w:r w:rsidRPr="008D5B5D">
              <w:rPr>
                <w:rFonts w:eastAsia="Times New Roman"/>
                <w:lang w:val="en-GB"/>
              </w:rPr>
              <w:t>:</w:t>
            </w:r>
          </w:p>
        </w:tc>
        <w:tc>
          <w:tcPr>
            <w:tcW w:w="3402" w:type="dxa"/>
          </w:tcPr>
          <w:p w:rsidR="008D5B5D" w:rsidRPr="008D5B5D" w:rsidRDefault="008D5B5D" w:rsidP="008D5B5D">
            <w:pPr>
              <w:jc w:val="left"/>
              <w:rPr>
                <w:rFonts w:eastAsia="Times New Roman"/>
                <w:lang w:val="en-GB"/>
              </w:rPr>
            </w:pPr>
            <w:proofErr w:type="spellStart"/>
            <w:r w:rsidRPr="008D5B5D">
              <w:rPr>
                <w:rFonts w:eastAsia="Times New Roman"/>
                <w:lang w:val="en-GB"/>
              </w:rPr>
              <w:t>Jābūt</w:t>
            </w:r>
            <w:proofErr w:type="spellEnd"/>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Logu</w:t>
            </w:r>
            <w:proofErr w:type="spellEnd"/>
            <w:r w:rsidRPr="008D5B5D">
              <w:rPr>
                <w:rFonts w:eastAsia="Times New Roman"/>
                <w:lang w:val="en-GB"/>
              </w:rPr>
              <w:t xml:space="preserve"> </w:t>
            </w:r>
            <w:proofErr w:type="spellStart"/>
            <w:r w:rsidRPr="008D5B5D">
              <w:rPr>
                <w:rFonts w:eastAsia="Times New Roman"/>
                <w:lang w:val="en-GB"/>
              </w:rPr>
              <w:t>tīrītājs</w:t>
            </w:r>
            <w:proofErr w:type="spellEnd"/>
            <w:r w:rsidRPr="008D5B5D">
              <w:rPr>
                <w:rFonts w:eastAsia="Times New Roman"/>
                <w:lang w:val="en-GB"/>
              </w:rPr>
              <w:t xml:space="preserve"> (</w:t>
            </w:r>
            <w:proofErr w:type="spellStart"/>
            <w:r w:rsidRPr="008D5B5D">
              <w:rPr>
                <w:rFonts w:eastAsia="Times New Roman"/>
                <w:lang w:val="en-GB"/>
              </w:rPr>
              <w:t>priekšā</w:t>
            </w:r>
            <w:proofErr w:type="spellEnd"/>
            <w:r w:rsidRPr="008D5B5D">
              <w:rPr>
                <w:rFonts w:eastAsia="Times New Roman"/>
                <w:lang w:val="en-GB"/>
              </w:rPr>
              <w:t>/</w:t>
            </w:r>
            <w:proofErr w:type="spellStart"/>
            <w:r w:rsidRPr="008D5B5D">
              <w:rPr>
                <w:rFonts w:eastAsia="Times New Roman"/>
                <w:lang w:val="en-GB"/>
              </w:rPr>
              <w:t>aizmugurē</w:t>
            </w:r>
            <w:proofErr w:type="spellEnd"/>
            <w:r w:rsidRPr="008D5B5D">
              <w:rPr>
                <w:rFonts w:eastAsia="Times New Roman"/>
                <w:lang w:val="en-GB"/>
              </w:rPr>
              <w:t>):</w:t>
            </w:r>
          </w:p>
        </w:tc>
        <w:tc>
          <w:tcPr>
            <w:tcW w:w="3402" w:type="dxa"/>
          </w:tcPr>
          <w:p w:rsidR="008D5B5D" w:rsidRPr="008D5B5D" w:rsidRDefault="008D5B5D" w:rsidP="008D5B5D">
            <w:pPr>
              <w:jc w:val="left"/>
              <w:rPr>
                <w:rFonts w:eastAsia="Times New Roman"/>
                <w:lang w:val="en-GB"/>
              </w:rPr>
            </w:pPr>
            <w:proofErr w:type="spellStart"/>
            <w:r w:rsidRPr="008D5B5D">
              <w:rPr>
                <w:rFonts w:eastAsia="Times New Roman"/>
                <w:lang w:val="en-GB"/>
              </w:rPr>
              <w:t>Jābūt</w:t>
            </w:r>
            <w:proofErr w:type="spellEnd"/>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Height w:val="620"/>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Darba</w:t>
            </w:r>
            <w:proofErr w:type="spellEnd"/>
            <w:r w:rsidRPr="008D5B5D">
              <w:rPr>
                <w:rFonts w:eastAsia="Times New Roman"/>
                <w:lang w:val="en-GB"/>
              </w:rPr>
              <w:t xml:space="preserve"> </w:t>
            </w:r>
            <w:proofErr w:type="spellStart"/>
            <w:r w:rsidRPr="008D5B5D">
              <w:rPr>
                <w:rFonts w:eastAsia="Times New Roman"/>
                <w:lang w:val="en-GB"/>
              </w:rPr>
              <w:t>apgaismojums</w:t>
            </w:r>
            <w:proofErr w:type="spellEnd"/>
            <w:r w:rsidRPr="008D5B5D">
              <w:rPr>
                <w:rFonts w:eastAsia="Times New Roman"/>
                <w:lang w:val="en-GB"/>
              </w:rPr>
              <w:t xml:space="preserve"> </w:t>
            </w:r>
            <w:proofErr w:type="spellStart"/>
            <w:r w:rsidRPr="008D5B5D">
              <w:rPr>
                <w:rFonts w:eastAsia="Times New Roman"/>
                <w:lang w:val="en-GB"/>
              </w:rPr>
              <w:t>uz</w:t>
            </w:r>
            <w:proofErr w:type="spellEnd"/>
            <w:r w:rsidRPr="008D5B5D">
              <w:rPr>
                <w:rFonts w:eastAsia="Times New Roman"/>
                <w:lang w:val="en-GB"/>
              </w:rPr>
              <w:t xml:space="preserve"> </w:t>
            </w:r>
            <w:proofErr w:type="spellStart"/>
            <w:r w:rsidRPr="008D5B5D">
              <w:rPr>
                <w:rFonts w:eastAsia="Times New Roman"/>
                <w:lang w:val="en-GB"/>
              </w:rPr>
              <w:t>kabīnes</w:t>
            </w:r>
            <w:proofErr w:type="spellEnd"/>
            <w:r w:rsidRPr="008D5B5D">
              <w:rPr>
                <w:rFonts w:eastAsia="Times New Roman"/>
                <w:lang w:val="en-GB"/>
              </w:rPr>
              <w:t xml:space="preserve"> </w:t>
            </w:r>
            <w:proofErr w:type="spellStart"/>
            <w:r w:rsidRPr="008D5B5D">
              <w:rPr>
                <w:rFonts w:eastAsia="Times New Roman"/>
                <w:lang w:val="en-GB"/>
              </w:rPr>
              <w:t>ne</w:t>
            </w:r>
            <w:proofErr w:type="spellEnd"/>
            <w:r w:rsidRPr="008D5B5D">
              <w:rPr>
                <w:rFonts w:eastAsia="Times New Roman"/>
                <w:lang w:val="en-GB"/>
              </w:rPr>
              <w:t xml:space="preserve"> </w:t>
            </w:r>
            <w:proofErr w:type="spellStart"/>
            <w:r w:rsidRPr="008D5B5D">
              <w:rPr>
                <w:rFonts w:eastAsia="Times New Roman"/>
                <w:lang w:val="en-GB"/>
              </w:rPr>
              <w:t>uz</w:t>
            </w:r>
            <w:proofErr w:type="spellEnd"/>
            <w:r w:rsidRPr="008D5B5D">
              <w:rPr>
                <w:rFonts w:eastAsia="Times New Roman"/>
                <w:lang w:val="en-GB"/>
              </w:rPr>
              <w:t xml:space="preserve"> </w:t>
            </w:r>
            <w:proofErr w:type="spellStart"/>
            <w:r w:rsidRPr="008D5B5D">
              <w:rPr>
                <w:rFonts w:eastAsia="Times New Roman"/>
                <w:lang w:val="en-GB"/>
              </w:rPr>
              <w:t>priekšu</w:t>
            </w:r>
            <w:proofErr w:type="spellEnd"/>
            <w:r w:rsidRPr="008D5B5D">
              <w:rPr>
                <w:rFonts w:eastAsia="Times New Roman"/>
                <w:lang w:val="en-GB"/>
              </w:rPr>
              <w:t xml:space="preserve"> 2 gab, </w:t>
            </w:r>
            <w:proofErr w:type="spellStart"/>
            <w:r w:rsidRPr="008D5B5D">
              <w:rPr>
                <w:rFonts w:eastAsia="Times New Roman"/>
                <w:lang w:val="en-GB"/>
              </w:rPr>
              <w:t>uz</w:t>
            </w:r>
            <w:proofErr w:type="spellEnd"/>
            <w:r w:rsidRPr="008D5B5D">
              <w:rPr>
                <w:rFonts w:eastAsia="Times New Roman"/>
                <w:lang w:val="en-GB"/>
              </w:rPr>
              <w:t xml:space="preserve"> </w:t>
            </w:r>
            <w:proofErr w:type="spellStart"/>
            <w:r w:rsidRPr="008D5B5D">
              <w:rPr>
                <w:rFonts w:eastAsia="Times New Roman"/>
                <w:lang w:val="en-GB"/>
              </w:rPr>
              <w:t>aizmuguri</w:t>
            </w:r>
            <w:proofErr w:type="spellEnd"/>
            <w:r w:rsidRPr="008D5B5D">
              <w:rPr>
                <w:rFonts w:eastAsia="Times New Roman"/>
                <w:lang w:val="en-GB"/>
              </w:rPr>
              <w:t xml:space="preserve"> 2 gab:</w:t>
            </w:r>
          </w:p>
        </w:tc>
        <w:tc>
          <w:tcPr>
            <w:tcW w:w="3402" w:type="dxa"/>
          </w:tcPr>
          <w:p w:rsidR="008D5B5D" w:rsidRPr="008D5B5D" w:rsidRDefault="008D5B5D" w:rsidP="008D5B5D">
            <w:pPr>
              <w:jc w:val="left"/>
              <w:rPr>
                <w:rFonts w:eastAsia="Times New Roman"/>
                <w:lang w:val="en-GB"/>
              </w:rPr>
            </w:pPr>
            <w:proofErr w:type="spellStart"/>
            <w:r w:rsidRPr="008D5B5D">
              <w:rPr>
                <w:rFonts w:eastAsia="Times New Roman"/>
                <w:lang w:val="en-GB"/>
              </w:rPr>
              <w:t>Jābūt</w:t>
            </w:r>
            <w:proofErr w:type="spellEnd"/>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Operātora</w:t>
            </w:r>
            <w:proofErr w:type="spellEnd"/>
            <w:r w:rsidRPr="008D5B5D">
              <w:rPr>
                <w:rFonts w:eastAsia="Times New Roman"/>
                <w:lang w:val="en-GB"/>
              </w:rPr>
              <w:t xml:space="preserve"> </w:t>
            </w:r>
            <w:proofErr w:type="spellStart"/>
            <w:r w:rsidRPr="008D5B5D">
              <w:rPr>
                <w:rFonts w:eastAsia="Times New Roman"/>
                <w:lang w:val="en-GB"/>
              </w:rPr>
              <w:t>sēdvietas</w:t>
            </w:r>
            <w:proofErr w:type="spellEnd"/>
            <w:r w:rsidRPr="008D5B5D">
              <w:rPr>
                <w:rFonts w:eastAsia="Times New Roman"/>
                <w:lang w:val="en-GB"/>
              </w:rPr>
              <w:t xml:space="preserve"> </w:t>
            </w:r>
            <w:proofErr w:type="spellStart"/>
            <w:r w:rsidRPr="008D5B5D">
              <w:rPr>
                <w:rFonts w:eastAsia="Times New Roman"/>
                <w:lang w:val="en-GB"/>
              </w:rPr>
              <w:t>konsole</w:t>
            </w:r>
            <w:proofErr w:type="spellEnd"/>
            <w:r w:rsidRPr="008D5B5D">
              <w:rPr>
                <w:rFonts w:eastAsia="Times New Roman"/>
                <w:lang w:val="en-GB"/>
              </w:rPr>
              <w:t xml:space="preserve"> </w:t>
            </w:r>
            <w:proofErr w:type="spellStart"/>
            <w:r w:rsidRPr="008D5B5D">
              <w:rPr>
                <w:rFonts w:eastAsia="Times New Roman"/>
                <w:lang w:val="en-GB"/>
              </w:rPr>
              <w:t>aprīkota</w:t>
            </w:r>
            <w:proofErr w:type="spellEnd"/>
            <w:r w:rsidRPr="008D5B5D">
              <w:rPr>
                <w:rFonts w:eastAsia="Times New Roman"/>
                <w:lang w:val="en-GB"/>
              </w:rPr>
              <w:t xml:space="preserve"> </w:t>
            </w:r>
            <w:proofErr w:type="spellStart"/>
            <w:r w:rsidRPr="008D5B5D">
              <w:rPr>
                <w:rFonts w:eastAsia="Times New Roman"/>
                <w:lang w:val="en-GB"/>
              </w:rPr>
              <w:t>ar</w:t>
            </w:r>
            <w:proofErr w:type="spellEnd"/>
            <w:r w:rsidRPr="008D5B5D">
              <w:rPr>
                <w:rFonts w:eastAsia="Times New Roman"/>
                <w:lang w:val="en-GB"/>
              </w:rPr>
              <w:t xml:space="preserve"> </w:t>
            </w:r>
            <w:proofErr w:type="spellStart"/>
            <w:r w:rsidRPr="008D5B5D">
              <w:rPr>
                <w:rFonts w:eastAsia="Times New Roman"/>
                <w:lang w:val="en-GB"/>
              </w:rPr>
              <w:t>amortizāciju</w:t>
            </w:r>
            <w:proofErr w:type="spellEnd"/>
            <w:r w:rsidRPr="008D5B5D">
              <w:rPr>
                <w:rFonts w:eastAsia="Times New Roman"/>
                <w:lang w:val="en-GB"/>
              </w:rPr>
              <w:t>:</w:t>
            </w:r>
          </w:p>
        </w:tc>
        <w:tc>
          <w:tcPr>
            <w:tcW w:w="3402" w:type="dxa"/>
          </w:tcPr>
          <w:p w:rsidR="008D5B5D" w:rsidRPr="008D5B5D" w:rsidRDefault="008D5B5D" w:rsidP="008D5B5D">
            <w:pPr>
              <w:jc w:val="left"/>
              <w:rPr>
                <w:rFonts w:eastAsia="Times New Roman"/>
                <w:lang w:val="en-GB"/>
              </w:rPr>
            </w:pPr>
            <w:proofErr w:type="spellStart"/>
            <w:r w:rsidRPr="008D5B5D">
              <w:rPr>
                <w:rFonts w:eastAsia="Times New Roman"/>
                <w:lang w:val="en-GB"/>
              </w:rPr>
              <w:t>Jābūt</w:t>
            </w:r>
            <w:proofErr w:type="spellEnd"/>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Kabīne</w:t>
            </w:r>
            <w:proofErr w:type="spellEnd"/>
            <w:r w:rsidRPr="008D5B5D">
              <w:rPr>
                <w:rFonts w:eastAsia="Times New Roman"/>
                <w:lang w:val="en-GB"/>
              </w:rPr>
              <w:t xml:space="preserve"> </w:t>
            </w:r>
            <w:proofErr w:type="spellStart"/>
            <w:r w:rsidRPr="008D5B5D">
              <w:rPr>
                <w:rFonts w:eastAsia="Times New Roman"/>
                <w:lang w:val="en-GB"/>
              </w:rPr>
              <w:t>aprīkota</w:t>
            </w:r>
            <w:proofErr w:type="spellEnd"/>
            <w:r w:rsidRPr="008D5B5D">
              <w:rPr>
                <w:rFonts w:eastAsia="Times New Roman"/>
                <w:lang w:val="en-GB"/>
              </w:rPr>
              <w:t xml:space="preserve"> </w:t>
            </w:r>
            <w:proofErr w:type="spellStart"/>
            <w:r w:rsidRPr="008D5B5D">
              <w:rPr>
                <w:rFonts w:eastAsia="Times New Roman"/>
                <w:lang w:val="en-GB"/>
              </w:rPr>
              <w:t>ar</w:t>
            </w:r>
            <w:proofErr w:type="spellEnd"/>
            <w:r w:rsidRPr="008D5B5D">
              <w:rPr>
                <w:rFonts w:eastAsia="Times New Roman"/>
                <w:lang w:val="en-GB"/>
              </w:rPr>
              <w:t xml:space="preserve"> </w:t>
            </w:r>
            <w:proofErr w:type="spellStart"/>
            <w:r w:rsidRPr="008D5B5D">
              <w:rPr>
                <w:rFonts w:eastAsia="Times New Roman"/>
                <w:lang w:val="en-GB"/>
              </w:rPr>
              <w:t>gaisa</w:t>
            </w:r>
            <w:proofErr w:type="spellEnd"/>
            <w:r w:rsidRPr="008D5B5D">
              <w:rPr>
                <w:rFonts w:eastAsia="Times New Roman"/>
                <w:lang w:val="en-GB"/>
              </w:rPr>
              <w:t xml:space="preserve"> </w:t>
            </w:r>
            <w:proofErr w:type="spellStart"/>
            <w:r w:rsidRPr="008D5B5D">
              <w:rPr>
                <w:rFonts w:eastAsia="Times New Roman"/>
                <w:lang w:val="en-GB"/>
              </w:rPr>
              <w:t>kondecionēšanas</w:t>
            </w:r>
            <w:proofErr w:type="spellEnd"/>
            <w:r w:rsidRPr="008D5B5D">
              <w:rPr>
                <w:rFonts w:eastAsia="Times New Roman"/>
                <w:lang w:val="en-GB"/>
              </w:rPr>
              <w:t xml:space="preserve"> </w:t>
            </w:r>
            <w:proofErr w:type="spellStart"/>
            <w:r w:rsidRPr="008D5B5D">
              <w:rPr>
                <w:rFonts w:eastAsia="Times New Roman"/>
                <w:lang w:val="en-GB"/>
              </w:rPr>
              <w:t>sistēmu</w:t>
            </w:r>
            <w:proofErr w:type="spellEnd"/>
            <w:r w:rsidRPr="008D5B5D">
              <w:rPr>
                <w:rFonts w:eastAsia="Times New Roman"/>
                <w:lang w:val="en-GB"/>
              </w:rPr>
              <w:t>/</w:t>
            </w:r>
            <w:proofErr w:type="spellStart"/>
            <w:r w:rsidRPr="008D5B5D">
              <w:rPr>
                <w:rFonts w:eastAsia="Times New Roman"/>
                <w:lang w:val="en-GB"/>
              </w:rPr>
              <w:t>apsildi</w:t>
            </w:r>
            <w:proofErr w:type="spellEnd"/>
            <w:r w:rsidRPr="008D5B5D">
              <w:rPr>
                <w:rFonts w:eastAsia="Times New Roman"/>
                <w:lang w:val="en-GB"/>
              </w:rPr>
              <w:t>:</w:t>
            </w:r>
          </w:p>
        </w:tc>
        <w:tc>
          <w:tcPr>
            <w:tcW w:w="3402" w:type="dxa"/>
          </w:tcPr>
          <w:p w:rsidR="008D5B5D" w:rsidRPr="008D5B5D" w:rsidRDefault="008D5B5D" w:rsidP="008D5B5D">
            <w:pPr>
              <w:jc w:val="left"/>
              <w:rPr>
                <w:rFonts w:eastAsia="Times New Roman"/>
                <w:lang w:val="en-GB"/>
              </w:rPr>
            </w:pPr>
            <w:proofErr w:type="spellStart"/>
            <w:r w:rsidRPr="008D5B5D">
              <w:rPr>
                <w:rFonts w:eastAsia="Times New Roman"/>
                <w:lang w:val="en-GB"/>
              </w:rPr>
              <w:t>Jābūt</w:t>
            </w:r>
            <w:proofErr w:type="spellEnd"/>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r w:rsidRPr="008D5B5D">
              <w:rPr>
                <w:rFonts w:eastAsia="Times New Roman"/>
                <w:lang w:val="en-GB"/>
              </w:rPr>
              <w:t>Radio:</w:t>
            </w:r>
          </w:p>
        </w:tc>
        <w:tc>
          <w:tcPr>
            <w:tcW w:w="3402" w:type="dxa"/>
          </w:tcPr>
          <w:p w:rsidR="008D5B5D" w:rsidRPr="008D5B5D" w:rsidRDefault="008D5B5D" w:rsidP="008D5B5D">
            <w:pPr>
              <w:jc w:val="left"/>
              <w:rPr>
                <w:rFonts w:eastAsia="Times New Roman"/>
                <w:lang w:val="en-GB"/>
              </w:rPr>
            </w:pPr>
            <w:proofErr w:type="spellStart"/>
            <w:r w:rsidRPr="008D5B5D">
              <w:rPr>
                <w:rFonts w:eastAsia="Times New Roman"/>
                <w:lang w:val="en-GB"/>
              </w:rPr>
              <w:t>Jābūt</w:t>
            </w:r>
            <w:proofErr w:type="spellEnd"/>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9836" w:type="dxa"/>
            <w:gridSpan w:val="3"/>
          </w:tcPr>
          <w:p w:rsidR="008D5B5D" w:rsidRPr="008D5B5D" w:rsidRDefault="008D5B5D" w:rsidP="008D5B5D">
            <w:pPr>
              <w:jc w:val="left"/>
              <w:rPr>
                <w:rFonts w:eastAsia="Times New Roman"/>
                <w:lang w:val="en-GB"/>
              </w:rPr>
            </w:pPr>
            <w:proofErr w:type="spellStart"/>
            <w:r w:rsidRPr="008D5B5D">
              <w:rPr>
                <w:rFonts w:eastAsia="Times New Roman"/>
                <w:b/>
                <w:lang w:val="en-GB"/>
              </w:rPr>
              <w:t>Papildus</w:t>
            </w:r>
            <w:proofErr w:type="spellEnd"/>
            <w:r w:rsidRPr="008D5B5D">
              <w:rPr>
                <w:rFonts w:eastAsia="Times New Roman"/>
                <w:b/>
                <w:lang w:val="en-GB"/>
              </w:rPr>
              <w:t xml:space="preserve"> </w:t>
            </w:r>
            <w:proofErr w:type="spellStart"/>
            <w:r w:rsidRPr="008D5B5D">
              <w:rPr>
                <w:rFonts w:eastAsia="Times New Roman"/>
                <w:b/>
                <w:lang w:val="en-GB"/>
              </w:rPr>
              <w:t>prasības</w:t>
            </w:r>
            <w:proofErr w:type="spellEnd"/>
            <w:r w:rsidRPr="008D5B5D">
              <w:rPr>
                <w:rFonts w:eastAsia="Times New Roman"/>
                <w:b/>
                <w:lang w:val="en-GB"/>
              </w:rPr>
              <w:t>:</w:t>
            </w: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Aprīkots</w:t>
            </w:r>
            <w:proofErr w:type="spellEnd"/>
            <w:r w:rsidRPr="008D5B5D">
              <w:rPr>
                <w:rFonts w:eastAsia="Times New Roman"/>
                <w:lang w:val="en-GB"/>
              </w:rPr>
              <w:t xml:space="preserve"> </w:t>
            </w:r>
            <w:proofErr w:type="spellStart"/>
            <w:r w:rsidRPr="008D5B5D">
              <w:rPr>
                <w:rFonts w:eastAsia="Times New Roman"/>
                <w:lang w:val="en-GB"/>
              </w:rPr>
              <w:t>ar</w:t>
            </w:r>
            <w:proofErr w:type="spellEnd"/>
            <w:r w:rsidRPr="008D5B5D">
              <w:rPr>
                <w:rFonts w:eastAsia="Times New Roman"/>
                <w:lang w:val="en-GB"/>
              </w:rPr>
              <w:t xml:space="preserve"> </w:t>
            </w:r>
            <w:proofErr w:type="spellStart"/>
            <w:r w:rsidRPr="008D5B5D">
              <w:rPr>
                <w:rFonts w:eastAsia="Times New Roman"/>
                <w:lang w:val="en-GB"/>
              </w:rPr>
              <w:t>priekšējās</w:t>
            </w:r>
            <w:proofErr w:type="spellEnd"/>
            <w:r w:rsidRPr="008D5B5D">
              <w:rPr>
                <w:rFonts w:eastAsia="Times New Roman"/>
                <w:lang w:val="en-GB"/>
              </w:rPr>
              <w:t xml:space="preserve"> ass </w:t>
            </w:r>
            <w:proofErr w:type="spellStart"/>
            <w:r w:rsidRPr="008D5B5D">
              <w:rPr>
                <w:rFonts w:eastAsia="Times New Roman"/>
                <w:lang w:val="en-GB"/>
              </w:rPr>
              <w:t>dubļu</w:t>
            </w:r>
            <w:proofErr w:type="spellEnd"/>
            <w:r w:rsidRPr="008D5B5D">
              <w:rPr>
                <w:rFonts w:eastAsia="Times New Roman"/>
                <w:lang w:val="en-GB"/>
              </w:rPr>
              <w:t xml:space="preserve"> </w:t>
            </w:r>
            <w:proofErr w:type="spellStart"/>
            <w:r w:rsidRPr="008D5B5D">
              <w:rPr>
                <w:rFonts w:eastAsia="Times New Roman"/>
                <w:lang w:val="en-GB"/>
              </w:rPr>
              <w:t>sargiem</w:t>
            </w:r>
            <w:proofErr w:type="spellEnd"/>
            <w:r w:rsidRPr="008D5B5D">
              <w:rPr>
                <w:rFonts w:eastAsia="Times New Roman"/>
                <w:lang w:val="en-GB"/>
              </w:rPr>
              <w:t>:</w:t>
            </w:r>
          </w:p>
        </w:tc>
        <w:tc>
          <w:tcPr>
            <w:tcW w:w="3402" w:type="dxa"/>
          </w:tcPr>
          <w:p w:rsidR="008D5B5D" w:rsidRPr="008D5B5D" w:rsidRDefault="008D5B5D" w:rsidP="008D5B5D">
            <w:pPr>
              <w:jc w:val="left"/>
              <w:rPr>
                <w:rFonts w:eastAsia="Times New Roman"/>
                <w:lang w:val="en-GB"/>
              </w:rPr>
            </w:pPr>
            <w:proofErr w:type="spellStart"/>
            <w:r w:rsidRPr="008D5B5D">
              <w:rPr>
                <w:rFonts w:eastAsia="Times New Roman"/>
                <w:lang w:val="en-GB"/>
              </w:rPr>
              <w:t>Jābūt</w:t>
            </w:r>
            <w:proofErr w:type="spellEnd"/>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Tehnikai</w:t>
            </w:r>
            <w:proofErr w:type="spellEnd"/>
            <w:r w:rsidRPr="008D5B5D">
              <w:rPr>
                <w:rFonts w:eastAsia="Times New Roman"/>
                <w:lang w:val="en-GB"/>
              </w:rPr>
              <w:t xml:space="preserve"> </w:t>
            </w:r>
            <w:proofErr w:type="spellStart"/>
            <w:r w:rsidRPr="008D5B5D">
              <w:rPr>
                <w:rFonts w:eastAsia="Times New Roman"/>
                <w:lang w:val="en-GB"/>
              </w:rPr>
              <w:t>nodrošināta</w:t>
            </w:r>
            <w:proofErr w:type="spellEnd"/>
            <w:r w:rsidRPr="008D5B5D">
              <w:rPr>
                <w:rFonts w:eastAsia="Times New Roman"/>
                <w:lang w:val="en-GB"/>
              </w:rPr>
              <w:t xml:space="preserve"> </w:t>
            </w:r>
            <w:proofErr w:type="spellStart"/>
            <w:r w:rsidRPr="008D5B5D">
              <w:rPr>
                <w:rFonts w:eastAsia="Times New Roman"/>
                <w:lang w:val="en-GB"/>
              </w:rPr>
              <w:t>lietošanas</w:t>
            </w:r>
            <w:proofErr w:type="spellEnd"/>
            <w:r w:rsidRPr="008D5B5D">
              <w:rPr>
                <w:rFonts w:eastAsia="Times New Roman"/>
                <w:lang w:val="en-GB"/>
              </w:rPr>
              <w:t xml:space="preserve"> </w:t>
            </w:r>
            <w:proofErr w:type="spellStart"/>
            <w:r w:rsidRPr="008D5B5D">
              <w:rPr>
                <w:rFonts w:eastAsia="Times New Roman"/>
                <w:lang w:val="en-GB"/>
              </w:rPr>
              <w:t>instrukcija</w:t>
            </w:r>
            <w:proofErr w:type="spellEnd"/>
            <w:r w:rsidRPr="008D5B5D">
              <w:rPr>
                <w:rFonts w:eastAsia="Times New Roman"/>
                <w:lang w:val="en-GB"/>
              </w:rPr>
              <w:t xml:space="preserve"> </w:t>
            </w:r>
            <w:proofErr w:type="spellStart"/>
            <w:r w:rsidRPr="008D5B5D">
              <w:rPr>
                <w:rFonts w:eastAsia="Times New Roman"/>
                <w:lang w:val="en-GB"/>
              </w:rPr>
              <w:t>Latviešu</w:t>
            </w:r>
            <w:proofErr w:type="spellEnd"/>
            <w:r w:rsidRPr="008D5B5D">
              <w:rPr>
                <w:rFonts w:eastAsia="Times New Roman"/>
                <w:lang w:val="en-GB"/>
              </w:rPr>
              <w:t xml:space="preserve"> </w:t>
            </w:r>
            <w:proofErr w:type="spellStart"/>
            <w:r w:rsidRPr="008D5B5D">
              <w:rPr>
                <w:rFonts w:eastAsia="Times New Roman"/>
                <w:lang w:val="en-GB"/>
              </w:rPr>
              <w:t>valodā</w:t>
            </w:r>
            <w:proofErr w:type="spellEnd"/>
            <w:r w:rsidRPr="008D5B5D">
              <w:rPr>
                <w:rFonts w:eastAsia="Times New Roman"/>
                <w:lang w:val="en-GB"/>
              </w:rPr>
              <w:t>:</w:t>
            </w:r>
          </w:p>
        </w:tc>
        <w:tc>
          <w:tcPr>
            <w:tcW w:w="3402" w:type="dxa"/>
          </w:tcPr>
          <w:p w:rsidR="008D5B5D" w:rsidRPr="008D5B5D" w:rsidRDefault="008D5B5D" w:rsidP="008D5B5D">
            <w:pPr>
              <w:jc w:val="left"/>
              <w:rPr>
                <w:rFonts w:eastAsia="Times New Roman"/>
                <w:lang w:val="en-GB"/>
              </w:rPr>
            </w:pPr>
            <w:proofErr w:type="spellStart"/>
            <w:r w:rsidRPr="008D5B5D">
              <w:rPr>
                <w:rFonts w:eastAsia="Times New Roman"/>
                <w:lang w:val="en-GB"/>
              </w:rPr>
              <w:t>Jābūt</w:t>
            </w:r>
            <w:proofErr w:type="spellEnd"/>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Aprīkots</w:t>
            </w:r>
            <w:proofErr w:type="spellEnd"/>
            <w:r w:rsidRPr="008D5B5D">
              <w:rPr>
                <w:rFonts w:eastAsia="Times New Roman"/>
                <w:lang w:val="en-GB"/>
              </w:rPr>
              <w:t xml:space="preserve"> </w:t>
            </w:r>
            <w:proofErr w:type="spellStart"/>
            <w:r w:rsidRPr="008D5B5D">
              <w:rPr>
                <w:rFonts w:eastAsia="Times New Roman"/>
                <w:lang w:val="en-GB"/>
              </w:rPr>
              <w:t>ar</w:t>
            </w:r>
            <w:proofErr w:type="spellEnd"/>
            <w:r w:rsidRPr="008D5B5D">
              <w:rPr>
                <w:rFonts w:eastAsia="Times New Roman"/>
                <w:lang w:val="en-GB"/>
              </w:rPr>
              <w:t xml:space="preserve"> </w:t>
            </w:r>
            <w:proofErr w:type="spellStart"/>
            <w:r w:rsidRPr="008D5B5D">
              <w:rPr>
                <w:rFonts w:eastAsia="Times New Roman"/>
                <w:lang w:val="en-GB"/>
              </w:rPr>
              <w:t>priekšējiem</w:t>
            </w:r>
            <w:proofErr w:type="spellEnd"/>
            <w:r w:rsidRPr="008D5B5D">
              <w:rPr>
                <w:rFonts w:eastAsia="Times New Roman"/>
                <w:lang w:val="en-GB"/>
              </w:rPr>
              <w:t xml:space="preserve"> </w:t>
            </w:r>
            <w:proofErr w:type="spellStart"/>
            <w:r w:rsidRPr="008D5B5D">
              <w:rPr>
                <w:rFonts w:eastAsia="Times New Roman"/>
                <w:lang w:val="en-GB"/>
              </w:rPr>
              <w:t>pretsvariem</w:t>
            </w:r>
            <w:proofErr w:type="spellEnd"/>
            <w:r w:rsidRPr="008D5B5D">
              <w:rPr>
                <w:rFonts w:eastAsia="Times New Roman"/>
                <w:lang w:val="en-GB"/>
              </w:rPr>
              <w:t>:</w:t>
            </w:r>
          </w:p>
        </w:tc>
        <w:tc>
          <w:tcPr>
            <w:tcW w:w="3402" w:type="dxa"/>
          </w:tcPr>
          <w:p w:rsidR="008D5B5D" w:rsidRPr="008D5B5D" w:rsidRDefault="008D5B5D" w:rsidP="00916007">
            <w:pPr>
              <w:jc w:val="left"/>
              <w:rPr>
                <w:rFonts w:eastAsia="Times New Roman"/>
                <w:lang w:val="en-GB"/>
              </w:rPr>
            </w:pPr>
            <w:r w:rsidRPr="008D5B5D">
              <w:rPr>
                <w:rFonts w:eastAsia="Times New Roman"/>
                <w:lang w:val="en-GB"/>
              </w:rPr>
              <w:t xml:space="preserve"> </w:t>
            </w:r>
            <w:proofErr w:type="spellStart"/>
            <w:r w:rsidR="00455A86" w:rsidRPr="00455A86">
              <w:rPr>
                <w:rFonts w:eastAsia="Times New Roman"/>
                <w:strike/>
                <w:lang w:val="en-GB"/>
                <w:rPrChange w:id="0" w:author="Juris Antonovs" w:date="2016-05-12T08:40:00Z">
                  <w:rPr>
                    <w:rFonts w:eastAsia="Times New Roman"/>
                    <w:lang w:val="en-GB"/>
                  </w:rPr>
                </w:rPrChange>
              </w:rPr>
              <w:t>Jābūt</w:t>
            </w:r>
            <w:proofErr w:type="spellEnd"/>
            <w:r w:rsidR="00455A86" w:rsidRPr="00455A86">
              <w:rPr>
                <w:rFonts w:eastAsia="Times New Roman"/>
                <w:color w:val="FF0000"/>
                <w:lang w:val="en-GB"/>
                <w:rPrChange w:id="1" w:author="Juris Antonovs" w:date="2016-05-12T08:40:00Z">
                  <w:rPr>
                    <w:rFonts w:eastAsia="Times New Roman"/>
                    <w:lang w:val="en-GB"/>
                  </w:rPr>
                </w:rPrChange>
              </w:rPr>
              <w:t xml:space="preserve"> </w:t>
            </w:r>
            <w:r w:rsidR="00916007" w:rsidRPr="00916007">
              <w:rPr>
                <w:rFonts w:eastAsia="Times New Roman"/>
                <w:i/>
                <w:color w:val="FF0000"/>
                <w:lang w:val="en-GB"/>
              </w:rPr>
              <w:t>N</w:t>
            </w:r>
            <w:r w:rsidRPr="00916007">
              <w:rPr>
                <w:rFonts w:eastAsia="Times New Roman"/>
                <w:i/>
                <w:color w:val="FF0000"/>
                <w:lang w:val="en-GB"/>
              </w:rPr>
              <w:t xml:space="preserve">e </w:t>
            </w:r>
            <w:proofErr w:type="spellStart"/>
            <w:r w:rsidRPr="00916007">
              <w:rPr>
                <w:rFonts w:eastAsia="Times New Roman"/>
                <w:i/>
                <w:color w:val="FF0000"/>
                <w:lang w:val="en-GB"/>
              </w:rPr>
              <w:t>mazāk</w:t>
            </w:r>
            <w:proofErr w:type="spellEnd"/>
            <w:r w:rsidRPr="00916007">
              <w:rPr>
                <w:rFonts w:eastAsia="Times New Roman"/>
                <w:i/>
                <w:color w:val="FF0000"/>
                <w:lang w:val="en-GB"/>
              </w:rPr>
              <w:t xml:space="preserve"> par 80kg</w:t>
            </w:r>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Aprīkots</w:t>
            </w:r>
            <w:proofErr w:type="spellEnd"/>
            <w:r w:rsidRPr="008D5B5D">
              <w:rPr>
                <w:rFonts w:eastAsia="Times New Roman"/>
                <w:lang w:val="en-GB"/>
              </w:rPr>
              <w:t xml:space="preserve"> </w:t>
            </w:r>
            <w:proofErr w:type="spellStart"/>
            <w:r w:rsidRPr="008D5B5D">
              <w:rPr>
                <w:rFonts w:eastAsia="Times New Roman"/>
                <w:lang w:val="en-GB"/>
              </w:rPr>
              <w:t>ar</w:t>
            </w:r>
            <w:proofErr w:type="spellEnd"/>
            <w:r w:rsidRPr="008D5B5D">
              <w:rPr>
                <w:rFonts w:eastAsia="Times New Roman"/>
                <w:lang w:val="en-GB"/>
              </w:rPr>
              <w:t xml:space="preserve"> </w:t>
            </w:r>
            <w:proofErr w:type="spellStart"/>
            <w:r w:rsidRPr="008D5B5D">
              <w:rPr>
                <w:rFonts w:eastAsia="Times New Roman"/>
                <w:lang w:val="en-GB"/>
              </w:rPr>
              <w:t>zibšņa</w:t>
            </w:r>
            <w:proofErr w:type="spellEnd"/>
            <w:r w:rsidRPr="008D5B5D">
              <w:rPr>
                <w:rFonts w:eastAsia="Times New Roman"/>
                <w:lang w:val="en-GB"/>
              </w:rPr>
              <w:t xml:space="preserve"> </w:t>
            </w:r>
            <w:proofErr w:type="spellStart"/>
            <w:r w:rsidRPr="008D5B5D">
              <w:rPr>
                <w:rFonts w:eastAsia="Times New Roman"/>
                <w:lang w:val="en-GB"/>
              </w:rPr>
              <w:t>veida</w:t>
            </w:r>
            <w:proofErr w:type="spellEnd"/>
            <w:r w:rsidRPr="008D5B5D">
              <w:rPr>
                <w:rFonts w:eastAsia="Times New Roman"/>
                <w:lang w:val="en-GB"/>
              </w:rPr>
              <w:t xml:space="preserve"> </w:t>
            </w:r>
            <w:proofErr w:type="spellStart"/>
            <w:r w:rsidRPr="008D5B5D">
              <w:rPr>
                <w:rFonts w:eastAsia="Times New Roman"/>
                <w:lang w:val="en-GB"/>
              </w:rPr>
              <w:t>bākuguni</w:t>
            </w:r>
            <w:proofErr w:type="spellEnd"/>
            <w:r w:rsidRPr="008D5B5D">
              <w:rPr>
                <w:rFonts w:eastAsia="Times New Roman"/>
                <w:lang w:val="en-GB"/>
              </w:rPr>
              <w:t>:</w:t>
            </w:r>
          </w:p>
        </w:tc>
        <w:tc>
          <w:tcPr>
            <w:tcW w:w="3402" w:type="dxa"/>
          </w:tcPr>
          <w:p w:rsidR="008D5B5D" w:rsidRPr="008D5B5D" w:rsidRDefault="008D5B5D" w:rsidP="008D5B5D">
            <w:pPr>
              <w:jc w:val="left"/>
              <w:rPr>
                <w:rFonts w:eastAsia="Times New Roman"/>
                <w:lang w:val="en-GB"/>
              </w:rPr>
            </w:pPr>
            <w:proofErr w:type="spellStart"/>
            <w:r w:rsidRPr="008D5B5D">
              <w:rPr>
                <w:rFonts w:eastAsia="Times New Roman"/>
                <w:lang w:val="en-GB"/>
              </w:rPr>
              <w:t>Jābūt</w:t>
            </w:r>
            <w:proofErr w:type="spellEnd"/>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Tehnika</w:t>
            </w:r>
            <w:proofErr w:type="spellEnd"/>
            <w:r w:rsidRPr="008D5B5D">
              <w:rPr>
                <w:rFonts w:eastAsia="Times New Roman"/>
                <w:lang w:val="en-GB"/>
              </w:rPr>
              <w:t xml:space="preserve"> </w:t>
            </w:r>
            <w:proofErr w:type="spellStart"/>
            <w:r w:rsidRPr="008D5B5D">
              <w:rPr>
                <w:rFonts w:eastAsia="Times New Roman"/>
                <w:lang w:val="en-GB"/>
              </w:rPr>
              <w:t>reģistrēta</w:t>
            </w:r>
            <w:proofErr w:type="spellEnd"/>
            <w:r w:rsidRPr="008D5B5D">
              <w:rPr>
                <w:rFonts w:eastAsia="Times New Roman"/>
                <w:lang w:val="en-GB"/>
              </w:rPr>
              <w:t xml:space="preserve"> </w:t>
            </w:r>
            <w:proofErr w:type="spellStart"/>
            <w:r w:rsidRPr="008D5B5D">
              <w:rPr>
                <w:rFonts w:eastAsia="Times New Roman"/>
                <w:lang w:val="en-GB"/>
              </w:rPr>
              <w:t>pasūtītāja</w:t>
            </w:r>
            <w:proofErr w:type="spellEnd"/>
            <w:r w:rsidRPr="008D5B5D">
              <w:rPr>
                <w:rFonts w:eastAsia="Times New Roman"/>
                <w:lang w:val="en-GB"/>
              </w:rPr>
              <w:t xml:space="preserve"> </w:t>
            </w:r>
            <w:proofErr w:type="spellStart"/>
            <w:r w:rsidRPr="008D5B5D">
              <w:rPr>
                <w:rFonts w:eastAsia="Times New Roman"/>
                <w:lang w:val="en-GB"/>
              </w:rPr>
              <w:t>īpašumā</w:t>
            </w:r>
            <w:proofErr w:type="spellEnd"/>
            <w:r w:rsidRPr="008D5B5D">
              <w:rPr>
                <w:rFonts w:eastAsia="Times New Roman"/>
                <w:lang w:val="en-GB"/>
              </w:rPr>
              <w:t>:</w:t>
            </w:r>
          </w:p>
        </w:tc>
        <w:tc>
          <w:tcPr>
            <w:tcW w:w="3402" w:type="dxa"/>
          </w:tcPr>
          <w:p w:rsidR="008D5B5D" w:rsidRPr="008D5B5D" w:rsidRDefault="008D5B5D" w:rsidP="008D5B5D">
            <w:pPr>
              <w:jc w:val="left"/>
              <w:rPr>
                <w:rFonts w:eastAsia="Times New Roman"/>
                <w:lang w:val="en-GB"/>
              </w:rPr>
            </w:pPr>
            <w:proofErr w:type="spellStart"/>
            <w:r w:rsidRPr="008D5B5D">
              <w:rPr>
                <w:rFonts w:eastAsia="Times New Roman"/>
                <w:lang w:val="en-GB"/>
              </w:rPr>
              <w:t>Jābūt</w:t>
            </w:r>
            <w:proofErr w:type="spellEnd"/>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Piegādes</w:t>
            </w:r>
            <w:proofErr w:type="spellEnd"/>
            <w:r w:rsidRPr="008D5B5D">
              <w:rPr>
                <w:rFonts w:eastAsia="Times New Roman"/>
                <w:lang w:val="en-GB"/>
              </w:rPr>
              <w:t xml:space="preserve"> </w:t>
            </w:r>
            <w:proofErr w:type="spellStart"/>
            <w:r w:rsidRPr="008D5B5D">
              <w:rPr>
                <w:rFonts w:eastAsia="Times New Roman"/>
                <w:lang w:val="en-GB"/>
              </w:rPr>
              <w:t>adrese</w:t>
            </w:r>
            <w:proofErr w:type="spellEnd"/>
            <w:r w:rsidRPr="008D5B5D">
              <w:rPr>
                <w:rFonts w:eastAsia="Times New Roman"/>
                <w:lang w:val="en-GB"/>
              </w:rPr>
              <w:t>:</w:t>
            </w:r>
          </w:p>
        </w:tc>
        <w:tc>
          <w:tcPr>
            <w:tcW w:w="3402" w:type="dxa"/>
          </w:tcPr>
          <w:p w:rsidR="008D5B5D" w:rsidRPr="008D5B5D" w:rsidRDefault="008D5B5D" w:rsidP="008D5B5D">
            <w:pPr>
              <w:jc w:val="left"/>
              <w:rPr>
                <w:rFonts w:eastAsia="Times New Roman"/>
                <w:lang w:val="en-GB"/>
              </w:rPr>
            </w:pPr>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9836" w:type="dxa"/>
            <w:gridSpan w:val="3"/>
          </w:tcPr>
          <w:p w:rsidR="008D5B5D" w:rsidRPr="008D5B5D" w:rsidRDefault="008D5B5D" w:rsidP="008D5B5D">
            <w:pPr>
              <w:jc w:val="center"/>
              <w:rPr>
                <w:rFonts w:eastAsia="Times New Roman"/>
                <w:b/>
                <w:lang w:val="en-GB"/>
              </w:rPr>
            </w:pPr>
            <w:r w:rsidRPr="008D5B5D">
              <w:rPr>
                <w:rFonts w:eastAsia="Times New Roman"/>
                <w:b/>
                <w:lang w:val="en-GB"/>
              </w:rPr>
              <w:t>DARBA APRĪKOJUMS:</w:t>
            </w:r>
          </w:p>
        </w:tc>
      </w:tr>
      <w:tr w:rsidR="008D5B5D" w:rsidRPr="008D5B5D" w:rsidTr="00905CAC">
        <w:trPr>
          <w:cantSplit/>
        </w:trPr>
        <w:tc>
          <w:tcPr>
            <w:tcW w:w="9836" w:type="dxa"/>
            <w:gridSpan w:val="3"/>
          </w:tcPr>
          <w:p w:rsidR="008D5B5D" w:rsidRPr="008D5B5D" w:rsidRDefault="008D5B5D" w:rsidP="008D5B5D">
            <w:pPr>
              <w:jc w:val="left"/>
              <w:rPr>
                <w:rFonts w:eastAsia="Times New Roman"/>
                <w:lang w:val="en-GB"/>
              </w:rPr>
            </w:pPr>
            <w:proofErr w:type="spellStart"/>
            <w:r w:rsidRPr="008D5B5D">
              <w:rPr>
                <w:rFonts w:eastAsia="Times New Roman"/>
                <w:b/>
                <w:lang w:val="en-GB"/>
              </w:rPr>
              <w:t>Frontālā</w:t>
            </w:r>
            <w:proofErr w:type="spellEnd"/>
            <w:r w:rsidRPr="008D5B5D">
              <w:rPr>
                <w:rFonts w:eastAsia="Times New Roman"/>
                <w:b/>
                <w:lang w:val="en-GB"/>
              </w:rPr>
              <w:t xml:space="preserve"> 3-punktu </w:t>
            </w:r>
            <w:proofErr w:type="spellStart"/>
            <w:r w:rsidRPr="008D5B5D">
              <w:rPr>
                <w:rFonts w:eastAsia="Times New Roman"/>
                <w:b/>
                <w:lang w:val="en-GB"/>
              </w:rPr>
              <w:t>uzkare</w:t>
            </w:r>
            <w:proofErr w:type="spellEnd"/>
            <w:r w:rsidRPr="008D5B5D">
              <w:rPr>
                <w:rFonts w:eastAsia="Times New Roman"/>
                <w:b/>
                <w:lang w:val="en-GB"/>
              </w:rPr>
              <w:t>:</w:t>
            </w: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Uzstādīta</w:t>
            </w:r>
            <w:proofErr w:type="spellEnd"/>
            <w:r w:rsidRPr="008D5B5D">
              <w:rPr>
                <w:rFonts w:eastAsia="Times New Roman"/>
                <w:lang w:val="en-GB"/>
              </w:rPr>
              <w:t xml:space="preserve"> </w:t>
            </w:r>
            <w:proofErr w:type="spellStart"/>
            <w:r w:rsidRPr="008D5B5D">
              <w:rPr>
                <w:rFonts w:eastAsia="Times New Roman"/>
                <w:lang w:val="en-GB"/>
              </w:rPr>
              <w:t>uz</w:t>
            </w:r>
            <w:proofErr w:type="spellEnd"/>
            <w:r w:rsidRPr="008D5B5D">
              <w:rPr>
                <w:rFonts w:eastAsia="Times New Roman"/>
                <w:lang w:val="en-GB"/>
              </w:rPr>
              <w:t xml:space="preserve"> </w:t>
            </w:r>
            <w:proofErr w:type="spellStart"/>
            <w:r w:rsidRPr="008D5B5D">
              <w:rPr>
                <w:rFonts w:eastAsia="Times New Roman"/>
                <w:lang w:val="en-GB"/>
              </w:rPr>
              <w:t>traktora</w:t>
            </w:r>
            <w:proofErr w:type="spellEnd"/>
            <w:r w:rsidRPr="008D5B5D">
              <w:rPr>
                <w:rFonts w:eastAsia="Times New Roman"/>
                <w:lang w:val="en-GB"/>
              </w:rPr>
              <w:t xml:space="preserve"> </w:t>
            </w:r>
            <w:proofErr w:type="spellStart"/>
            <w:r w:rsidRPr="008D5B5D">
              <w:rPr>
                <w:rFonts w:eastAsia="Times New Roman"/>
                <w:lang w:val="en-GB"/>
              </w:rPr>
              <w:t>piegādes</w:t>
            </w:r>
            <w:proofErr w:type="spellEnd"/>
            <w:r w:rsidRPr="008D5B5D">
              <w:rPr>
                <w:rFonts w:eastAsia="Times New Roman"/>
                <w:lang w:val="en-GB"/>
              </w:rPr>
              <w:t xml:space="preserve"> </w:t>
            </w:r>
            <w:proofErr w:type="spellStart"/>
            <w:r w:rsidRPr="008D5B5D">
              <w:rPr>
                <w:rFonts w:eastAsia="Times New Roman"/>
                <w:lang w:val="en-GB"/>
              </w:rPr>
              <w:t>brīdī</w:t>
            </w:r>
            <w:proofErr w:type="spellEnd"/>
            <w:r w:rsidRPr="008D5B5D">
              <w:rPr>
                <w:rFonts w:eastAsia="Times New Roman"/>
                <w:lang w:val="en-GB"/>
              </w:rPr>
              <w:t>:</w:t>
            </w:r>
          </w:p>
        </w:tc>
        <w:tc>
          <w:tcPr>
            <w:tcW w:w="3402" w:type="dxa"/>
          </w:tcPr>
          <w:p w:rsidR="008D5B5D" w:rsidRPr="008D5B5D" w:rsidRDefault="008D5B5D" w:rsidP="008D5B5D">
            <w:pPr>
              <w:jc w:val="left"/>
              <w:rPr>
                <w:rFonts w:eastAsia="Times New Roman"/>
                <w:lang w:val="en-GB"/>
              </w:rPr>
            </w:pPr>
            <w:proofErr w:type="spellStart"/>
            <w:r w:rsidRPr="008D5B5D">
              <w:rPr>
                <w:rFonts w:eastAsia="Times New Roman"/>
                <w:lang w:val="en-GB"/>
              </w:rPr>
              <w:t>Jābūt</w:t>
            </w:r>
            <w:proofErr w:type="spellEnd"/>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r w:rsidRPr="008D5B5D">
              <w:rPr>
                <w:rFonts w:eastAsia="Times New Roman"/>
                <w:lang w:val="en-GB"/>
              </w:rPr>
              <w:t xml:space="preserve">3-punktu </w:t>
            </w:r>
            <w:proofErr w:type="spellStart"/>
            <w:r w:rsidRPr="008D5B5D">
              <w:rPr>
                <w:rFonts w:eastAsia="Times New Roman"/>
                <w:lang w:val="en-GB"/>
              </w:rPr>
              <w:t>sakabes</w:t>
            </w:r>
            <w:proofErr w:type="spellEnd"/>
            <w:r w:rsidRPr="008D5B5D">
              <w:rPr>
                <w:rFonts w:eastAsia="Times New Roman"/>
                <w:lang w:val="en-GB"/>
              </w:rPr>
              <w:t xml:space="preserve"> </w:t>
            </w:r>
            <w:proofErr w:type="spellStart"/>
            <w:r w:rsidRPr="008D5B5D">
              <w:rPr>
                <w:rFonts w:eastAsia="Times New Roman"/>
                <w:lang w:val="en-GB"/>
              </w:rPr>
              <w:t>kategorija</w:t>
            </w:r>
            <w:proofErr w:type="spellEnd"/>
          </w:p>
        </w:tc>
        <w:tc>
          <w:tcPr>
            <w:tcW w:w="3402" w:type="dxa"/>
          </w:tcPr>
          <w:p w:rsidR="008D5B5D" w:rsidRPr="008D5B5D" w:rsidRDefault="008D5B5D" w:rsidP="00916007">
            <w:pPr>
              <w:jc w:val="left"/>
              <w:rPr>
                <w:rFonts w:eastAsia="Times New Roman"/>
                <w:lang w:val="en-GB"/>
              </w:rPr>
            </w:pPr>
            <w:r w:rsidRPr="00455A86">
              <w:rPr>
                <w:rFonts w:eastAsia="Times New Roman"/>
                <w:strike/>
                <w:lang w:val="en-GB"/>
                <w:rPrChange w:id="2" w:author="Juris Antonovs" w:date="2016-05-12T08:43:00Z">
                  <w:rPr>
                    <w:rFonts w:eastAsia="Times New Roman"/>
                    <w:lang w:val="en-GB"/>
                  </w:rPr>
                </w:rPrChange>
              </w:rPr>
              <w:t>I</w:t>
            </w:r>
            <w:ins w:id="3" w:author="Juris Antonovs" w:date="2016-05-12T08:42:00Z">
              <w:r w:rsidR="00455A86">
                <w:rPr>
                  <w:rFonts w:eastAsia="Times New Roman"/>
                  <w:lang w:val="en-GB"/>
                </w:rPr>
                <w:t xml:space="preserve"> </w:t>
              </w:r>
            </w:ins>
            <w:r w:rsidR="00916007" w:rsidRPr="00916007">
              <w:rPr>
                <w:rFonts w:eastAsia="Times New Roman"/>
                <w:i/>
                <w:color w:val="FF0000"/>
                <w:lang w:val="en-GB"/>
              </w:rPr>
              <w:t>N</w:t>
            </w:r>
            <w:ins w:id="4" w:author="Juris Antonovs" w:date="2016-05-12T08:42:00Z">
              <w:r w:rsidR="00455A86" w:rsidRPr="00916007">
                <w:rPr>
                  <w:rFonts w:eastAsia="Times New Roman"/>
                  <w:i/>
                  <w:color w:val="FF0000"/>
                  <w:lang w:val="en-GB"/>
                </w:rPr>
                <w:t xml:space="preserve">e </w:t>
              </w:r>
            </w:ins>
            <w:proofErr w:type="spellStart"/>
            <w:r w:rsidR="00916007" w:rsidRPr="00916007">
              <w:rPr>
                <w:rFonts w:eastAsia="Times New Roman"/>
                <w:i/>
                <w:color w:val="FF0000"/>
                <w:lang w:val="en-GB"/>
              </w:rPr>
              <w:t>zemāka</w:t>
            </w:r>
            <w:proofErr w:type="spellEnd"/>
            <w:ins w:id="5" w:author="Juris Antonovs" w:date="2016-05-12T08:42:00Z">
              <w:r w:rsidR="00455A86" w:rsidRPr="00916007">
                <w:rPr>
                  <w:rFonts w:eastAsia="Times New Roman"/>
                  <w:i/>
                  <w:color w:val="FF0000"/>
                  <w:lang w:val="en-GB"/>
                </w:rPr>
                <w:t xml:space="preserve"> par I</w:t>
              </w:r>
            </w:ins>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Sakabes</w:t>
            </w:r>
            <w:proofErr w:type="spellEnd"/>
            <w:r w:rsidRPr="008D5B5D">
              <w:rPr>
                <w:rFonts w:eastAsia="Times New Roman"/>
                <w:lang w:val="en-GB"/>
              </w:rPr>
              <w:t xml:space="preserve"> </w:t>
            </w:r>
            <w:proofErr w:type="spellStart"/>
            <w:r w:rsidRPr="008D5B5D">
              <w:rPr>
                <w:rFonts w:eastAsia="Times New Roman"/>
                <w:lang w:val="en-GB"/>
              </w:rPr>
              <w:t>jauda</w:t>
            </w:r>
            <w:proofErr w:type="spellEnd"/>
            <w:r w:rsidRPr="008D5B5D">
              <w:rPr>
                <w:rFonts w:eastAsia="Times New Roman"/>
                <w:lang w:val="en-GB"/>
              </w:rPr>
              <w:t xml:space="preserve"> </w:t>
            </w:r>
            <w:proofErr w:type="spellStart"/>
            <w:r w:rsidRPr="008D5B5D">
              <w:rPr>
                <w:rFonts w:eastAsia="Times New Roman"/>
                <w:lang w:val="en-GB"/>
              </w:rPr>
              <w:t>ne</w:t>
            </w:r>
            <w:proofErr w:type="spellEnd"/>
            <w:r w:rsidRPr="008D5B5D">
              <w:rPr>
                <w:rFonts w:eastAsia="Times New Roman"/>
                <w:lang w:val="en-GB"/>
              </w:rPr>
              <w:t xml:space="preserve"> </w:t>
            </w:r>
            <w:proofErr w:type="spellStart"/>
            <w:r w:rsidRPr="008D5B5D">
              <w:rPr>
                <w:rFonts w:eastAsia="Times New Roman"/>
                <w:lang w:val="en-GB"/>
              </w:rPr>
              <w:t>mazāka</w:t>
            </w:r>
            <w:proofErr w:type="spellEnd"/>
            <w:r w:rsidRPr="008D5B5D">
              <w:rPr>
                <w:rFonts w:eastAsia="Times New Roman"/>
                <w:lang w:val="en-GB"/>
              </w:rPr>
              <w:t xml:space="preserve"> </w:t>
            </w:r>
            <w:proofErr w:type="spellStart"/>
            <w:r w:rsidRPr="008D5B5D">
              <w:rPr>
                <w:rFonts w:eastAsia="Times New Roman"/>
                <w:lang w:val="en-GB"/>
              </w:rPr>
              <w:t>kā</w:t>
            </w:r>
            <w:proofErr w:type="spellEnd"/>
            <w:r w:rsidRPr="008D5B5D">
              <w:rPr>
                <w:rFonts w:eastAsia="Times New Roman"/>
                <w:lang w:val="en-GB"/>
              </w:rPr>
              <w:t>:</w:t>
            </w:r>
          </w:p>
        </w:tc>
        <w:tc>
          <w:tcPr>
            <w:tcW w:w="3402" w:type="dxa"/>
          </w:tcPr>
          <w:p w:rsidR="008D5B5D" w:rsidRPr="008D5B5D" w:rsidRDefault="008D5B5D" w:rsidP="008D5B5D">
            <w:pPr>
              <w:jc w:val="left"/>
              <w:rPr>
                <w:rFonts w:eastAsia="Times New Roman"/>
                <w:lang w:val="en-GB"/>
              </w:rPr>
            </w:pPr>
            <w:r w:rsidRPr="008D5B5D">
              <w:rPr>
                <w:rFonts w:eastAsia="Times New Roman"/>
                <w:lang w:val="en-GB"/>
              </w:rPr>
              <w:t>10 (</w:t>
            </w:r>
            <w:proofErr w:type="spellStart"/>
            <w:r w:rsidRPr="008D5B5D">
              <w:rPr>
                <w:rFonts w:eastAsia="Times New Roman"/>
                <w:lang w:val="en-GB"/>
              </w:rPr>
              <w:t>kN</w:t>
            </w:r>
            <w:proofErr w:type="spellEnd"/>
            <w:r w:rsidRPr="008D5B5D">
              <w:rPr>
                <w:rFonts w:eastAsia="Times New Roman"/>
                <w:lang w:val="en-GB"/>
              </w:rPr>
              <w:t>)</w:t>
            </w:r>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9836" w:type="dxa"/>
            <w:gridSpan w:val="3"/>
          </w:tcPr>
          <w:p w:rsidR="008D5B5D" w:rsidRPr="008D5B5D" w:rsidRDefault="008D5B5D" w:rsidP="008D5B5D">
            <w:pPr>
              <w:jc w:val="left"/>
              <w:rPr>
                <w:rFonts w:eastAsia="Times New Roman"/>
                <w:lang w:val="en-GB"/>
              </w:rPr>
            </w:pPr>
            <w:proofErr w:type="spellStart"/>
            <w:r w:rsidRPr="008D5B5D">
              <w:rPr>
                <w:rFonts w:eastAsia="Times New Roman"/>
                <w:b/>
                <w:lang w:val="en-GB"/>
              </w:rPr>
              <w:t>Frontālais</w:t>
            </w:r>
            <w:proofErr w:type="spellEnd"/>
            <w:r w:rsidRPr="008D5B5D">
              <w:rPr>
                <w:rFonts w:eastAsia="Times New Roman"/>
                <w:b/>
                <w:lang w:val="en-GB"/>
              </w:rPr>
              <w:t xml:space="preserve"> </w:t>
            </w:r>
            <w:proofErr w:type="spellStart"/>
            <w:r w:rsidRPr="008D5B5D">
              <w:rPr>
                <w:rFonts w:eastAsia="Times New Roman"/>
                <w:b/>
                <w:lang w:val="en-GB"/>
              </w:rPr>
              <w:t>iekrāvējs</w:t>
            </w:r>
            <w:proofErr w:type="spellEnd"/>
            <w:r w:rsidRPr="008D5B5D">
              <w:rPr>
                <w:rFonts w:eastAsia="Times New Roman"/>
                <w:b/>
                <w:lang w:val="en-GB"/>
              </w:rPr>
              <w:t>:</w:t>
            </w: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Maksimālais</w:t>
            </w:r>
            <w:proofErr w:type="spellEnd"/>
            <w:r w:rsidRPr="008D5B5D">
              <w:rPr>
                <w:rFonts w:eastAsia="Times New Roman"/>
                <w:lang w:val="en-GB"/>
              </w:rPr>
              <w:t xml:space="preserve"> </w:t>
            </w:r>
            <w:proofErr w:type="spellStart"/>
            <w:r w:rsidRPr="008D5B5D">
              <w:rPr>
                <w:rFonts w:eastAsia="Times New Roman"/>
                <w:lang w:val="en-GB"/>
              </w:rPr>
              <w:t>celšanas</w:t>
            </w:r>
            <w:proofErr w:type="spellEnd"/>
            <w:r w:rsidRPr="008D5B5D">
              <w:rPr>
                <w:rFonts w:eastAsia="Times New Roman"/>
                <w:lang w:val="en-GB"/>
              </w:rPr>
              <w:t xml:space="preserve"> </w:t>
            </w:r>
            <w:proofErr w:type="spellStart"/>
            <w:r w:rsidRPr="008D5B5D">
              <w:rPr>
                <w:rFonts w:eastAsia="Times New Roman"/>
                <w:lang w:val="en-GB"/>
              </w:rPr>
              <w:t>augstums</w:t>
            </w:r>
            <w:proofErr w:type="spellEnd"/>
            <w:r w:rsidRPr="008D5B5D">
              <w:rPr>
                <w:rFonts w:eastAsia="Times New Roman"/>
                <w:lang w:val="en-GB"/>
              </w:rPr>
              <w:t xml:space="preserve"> </w:t>
            </w:r>
            <w:proofErr w:type="spellStart"/>
            <w:r w:rsidRPr="008D5B5D">
              <w:rPr>
                <w:rFonts w:eastAsia="Times New Roman"/>
                <w:lang w:val="en-GB"/>
              </w:rPr>
              <w:t>ne</w:t>
            </w:r>
            <w:proofErr w:type="spellEnd"/>
            <w:r w:rsidRPr="008D5B5D">
              <w:rPr>
                <w:rFonts w:eastAsia="Times New Roman"/>
                <w:lang w:val="en-GB"/>
              </w:rPr>
              <w:t xml:space="preserve"> </w:t>
            </w:r>
            <w:proofErr w:type="spellStart"/>
            <w:r w:rsidRPr="008D5B5D">
              <w:rPr>
                <w:rFonts w:eastAsia="Times New Roman"/>
                <w:lang w:val="en-GB"/>
              </w:rPr>
              <w:t>mazāks</w:t>
            </w:r>
            <w:proofErr w:type="spellEnd"/>
            <w:r w:rsidRPr="008D5B5D">
              <w:rPr>
                <w:rFonts w:eastAsia="Times New Roman"/>
                <w:lang w:val="en-GB"/>
              </w:rPr>
              <w:t xml:space="preserve"> </w:t>
            </w:r>
            <w:proofErr w:type="spellStart"/>
            <w:r w:rsidRPr="008D5B5D">
              <w:rPr>
                <w:rFonts w:eastAsia="Times New Roman"/>
                <w:lang w:val="en-GB"/>
              </w:rPr>
              <w:t>kā</w:t>
            </w:r>
            <w:proofErr w:type="spellEnd"/>
            <w:r w:rsidRPr="008D5B5D">
              <w:rPr>
                <w:rFonts w:eastAsia="Times New Roman"/>
                <w:lang w:val="en-GB"/>
              </w:rPr>
              <w:t>:</w:t>
            </w:r>
          </w:p>
        </w:tc>
        <w:tc>
          <w:tcPr>
            <w:tcW w:w="3402" w:type="dxa"/>
          </w:tcPr>
          <w:p w:rsidR="008D5B5D" w:rsidRPr="008D5B5D" w:rsidRDefault="008D5B5D" w:rsidP="008D5B5D">
            <w:pPr>
              <w:jc w:val="left"/>
              <w:rPr>
                <w:rFonts w:eastAsia="Times New Roman"/>
                <w:lang w:val="en-GB"/>
              </w:rPr>
            </w:pPr>
            <w:r w:rsidRPr="008D5B5D">
              <w:rPr>
                <w:rFonts w:eastAsia="Times New Roman"/>
                <w:lang w:val="en-GB"/>
              </w:rPr>
              <w:t>2700 (cm)</w:t>
            </w:r>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Rakšanas</w:t>
            </w:r>
            <w:proofErr w:type="spellEnd"/>
            <w:r w:rsidRPr="008D5B5D">
              <w:rPr>
                <w:rFonts w:eastAsia="Times New Roman"/>
                <w:lang w:val="en-GB"/>
              </w:rPr>
              <w:t xml:space="preserve"> </w:t>
            </w:r>
            <w:proofErr w:type="spellStart"/>
            <w:r w:rsidRPr="008D5B5D">
              <w:rPr>
                <w:rFonts w:eastAsia="Times New Roman"/>
                <w:lang w:val="en-GB"/>
              </w:rPr>
              <w:t>dziļums</w:t>
            </w:r>
            <w:proofErr w:type="spellEnd"/>
            <w:r w:rsidRPr="008D5B5D">
              <w:rPr>
                <w:rFonts w:eastAsia="Times New Roman"/>
                <w:lang w:val="en-GB"/>
              </w:rPr>
              <w:t xml:space="preserve"> </w:t>
            </w:r>
            <w:proofErr w:type="spellStart"/>
            <w:r w:rsidRPr="008D5B5D">
              <w:rPr>
                <w:rFonts w:eastAsia="Times New Roman"/>
                <w:lang w:val="en-GB"/>
              </w:rPr>
              <w:t>zem</w:t>
            </w:r>
            <w:proofErr w:type="spellEnd"/>
            <w:r w:rsidRPr="008D5B5D">
              <w:rPr>
                <w:rFonts w:eastAsia="Times New Roman"/>
                <w:lang w:val="en-GB"/>
              </w:rPr>
              <w:t xml:space="preserve"> </w:t>
            </w:r>
            <w:proofErr w:type="spellStart"/>
            <w:r w:rsidRPr="008D5B5D">
              <w:rPr>
                <w:rFonts w:eastAsia="Times New Roman"/>
                <w:lang w:val="en-GB"/>
              </w:rPr>
              <w:t>atbalsta</w:t>
            </w:r>
            <w:proofErr w:type="spellEnd"/>
            <w:r w:rsidRPr="008D5B5D">
              <w:rPr>
                <w:rFonts w:eastAsia="Times New Roman"/>
                <w:lang w:val="en-GB"/>
              </w:rPr>
              <w:t xml:space="preserve"> </w:t>
            </w:r>
            <w:proofErr w:type="spellStart"/>
            <w:r w:rsidRPr="008D5B5D">
              <w:rPr>
                <w:rFonts w:eastAsia="Times New Roman"/>
                <w:lang w:val="en-GB"/>
              </w:rPr>
              <w:t>virsmas</w:t>
            </w:r>
            <w:proofErr w:type="spellEnd"/>
            <w:r w:rsidRPr="008D5B5D">
              <w:rPr>
                <w:rFonts w:eastAsia="Times New Roman"/>
                <w:lang w:val="en-GB"/>
              </w:rPr>
              <w:t xml:space="preserve"> </w:t>
            </w:r>
            <w:proofErr w:type="spellStart"/>
            <w:r w:rsidRPr="008D5B5D">
              <w:rPr>
                <w:rFonts w:eastAsia="Times New Roman"/>
                <w:lang w:val="en-GB"/>
              </w:rPr>
              <w:t>līmeņa</w:t>
            </w:r>
            <w:proofErr w:type="spellEnd"/>
            <w:r w:rsidRPr="008D5B5D">
              <w:rPr>
                <w:rFonts w:eastAsia="Times New Roman"/>
                <w:lang w:val="en-GB"/>
              </w:rPr>
              <w:t xml:space="preserve"> </w:t>
            </w:r>
            <w:proofErr w:type="spellStart"/>
            <w:r w:rsidRPr="008D5B5D">
              <w:rPr>
                <w:rFonts w:eastAsia="Times New Roman"/>
                <w:lang w:val="en-GB"/>
              </w:rPr>
              <w:t>ne</w:t>
            </w:r>
            <w:proofErr w:type="spellEnd"/>
            <w:r w:rsidRPr="008D5B5D">
              <w:rPr>
                <w:rFonts w:eastAsia="Times New Roman"/>
                <w:lang w:val="en-GB"/>
              </w:rPr>
              <w:t xml:space="preserve"> </w:t>
            </w:r>
            <w:proofErr w:type="spellStart"/>
            <w:r w:rsidRPr="008D5B5D">
              <w:rPr>
                <w:rFonts w:eastAsia="Times New Roman"/>
                <w:lang w:val="en-GB"/>
              </w:rPr>
              <w:t>mazāks</w:t>
            </w:r>
            <w:proofErr w:type="spellEnd"/>
            <w:r w:rsidRPr="008D5B5D">
              <w:rPr>
                <w:rFonts w:eastAsia="Times New Roman"/>
                <w:lang w:val="en-GB"/>
              </w:rPr>
              <w:t xml:space="preserve"> </w:t>
            </w:r>
            <w:proofErr w:type="spellStart"/>
            <w:r w:rsidRPr="008D5B5D">
              <w:rPr>
                <w:rFonts w:eastAsia="Times New Roman"/>
                <w:lang w:val="en-GB"/>
              </w:rPr>
              <w:t>kā</w:t>
            </w:r>
            <w:proofErr w:type="spellEnd"/>
            <w:r w:rsidRPr="008D5B5D">
              <w:rPr>
                <w:rFonts w:eastAsia="Times New Roman"/>
                <w:lang w:val="en-GB"/>
              </w:rPr>
              <w:t>:</w:t>
            </w:r>
          </w:p>
        </w:tc>
        <w:tc>
          <w:tcPr>
            <w:tcW w:w="3402" w:type="dxa"/>
          </w:tcPr>
          <w:p w:rsidR="008D5B5D" w:rsidRPr="008D5B5D" w:rsidRDefault="008D5B5D" w:rsidP="008D5B5D">
            <w:pPr>
              <w:jc w:val="left"/>
              <w:rPr>
                <w:rFonts w:eastAsia="Times New Roman"/>
                <w:lang w:val="en-GB"/>
              </w:rPr>
            </w:pPr>
            <w:r w:rsidRPr="008D5B5D">
              <w:rPr>
                <w:rFonts w:eastAsia="Times New Roman"/>
                <w:lang w:val="en-GB"/>
              </w:rPr>
              <w:t>210 (mm)</w:t>
            </w:r>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Celtspēja</w:t>
            </w:r>
            <w:proofErr w:type="spellEnd"/>
            <w:r w:rsidRPr="008D5B5D">
              <w:rPr>
                <w:rFonts w:eastAsia="Times New Roman"/>
                <w:lang w:val="en-GB"/>
              </w:rPr>
              <w:t xml:space="preserve"> ne </w:t>
            </w:r>
            <w:proofErr w:type="spellStart"/>
            <w:r w:rsidRPr="008D5B5D">
              <w:rPr>
                <w:rFonts w:eastAsia="Times New Roman"/>
                <w:lang w:val="en-GB"/>
              </w:rPr>
              <w:t>mazāka</w:t>
            </w:r>
            <w:proofErr w:type="spellEnd"/>
            <w:r w:rsidRPr="008D5B5D">
              <w:rPr>
                <w:rFonts w:eastAsia="Times New Roman"/>
                <w:lang w:val="en-GB"/>
              </w:rPr>
              <w:t xml:space="preserve"> </w:t>
            </w:r>
            <w:proofErr w:type="spellStart"/>
            <w:r w:rsidRPr="008D5B5D">
              <w:rPr>
                <w:rFonts w:eastAsia="Times New Roman"/>
                <w:lang w:val="en-GB"/>
              </w:rPr>
              <w:t>kā</w:t>
            </w:r>
            <w:proofErr w:type="spellEnd"/>
            <w:r w:rsidRPr="008D5B5D">
              <w:rPr>
                <w:rFonts w:eastAsia="Times New Roman"/>
                <w:lang w:val="en-GB"/>
              </w:rPr>
              <w:t>:</w:t>
            </w:r>
          </w:p>
        </w:tc>
        <w:tc>
          <w:tcPr>
            <w:tcW w:w="3402" w:type="dxa"/>
          </w:tcPr>
          <w:p w:rsidR="008D5B5D" w:rsidRPr="008D5B5D" w:rsidRDefault="008D5B5D" w:rsidP="008D5B5D">
            <w:pPr>
              <w:jc w:val="left"/>
              <w:rPr>
                <w:rFonts w:eastAsia="Times New Roman"/>
                <w:lang w:val="en-GB"/>
              </w:rPr>
            </w:pPr>
            <w:r w:rsidRPr="008D5B5D">
              <w:rPr>
                <w:rFonts w:eastAsia="Times New Roman"/>
                <w:lang w:val="en-GB"/>
              </w:rPr>
              <w:t>1600 (kg)</w:t>
            </w:r>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Kauss</w:t>
            </w:r>
            <w:proofErr w:type="spellEnd"/>
            <w:r w:rsidRPr="008D5B5D">
              <w:rPr>
                <w:rFonts w:eastAsia="Times New Roman"/>
                <w:lang w:val="en-GB"/>
              </w:rPr>
              <w:t xml:space="preserve"> </w:t>
            </w:r>
            <w:proofErr w:type="spellStart"/>
            <w:r w:rsidRPr="008D5B5D">
              <w:rPr>
                <w:rFonts w:eastAsia="Times New Roman"/>
                <w:lang w:val="en-GB"/>
              </w:rPr>
              <w:t>iekļauts</w:t>
            </w:r>
            <w:proofErr w:type="spellEnd"/>
            <w:r w:rsidRPr="008D5B5D">
              <w:rPr>
                <w:rFonts w:eastAsia="Times New Roman"/>
                <w:lang w:val="en-GB"/>
              </w:rPr>
              <w:t xml:space="preserve"> </w:t>
            </w:r>
            <w:proofErr w:type="spellStart"/>
            <w:r w:rsidRPr="008D5B5D">
              <w:rPr>
                <w:rFonts w:eastAsia="Times New Roman"/>
                <w:lang w:val="en-GB"/>
              </w:rPr>
              <w:t>komplektācijā</w:t>
            </w:r>
            <w:proofErr w:type="spellEnd"/>
            <w:r w:rsidRPr="008D5B5D">
              <w:rPr>
                <w:rFonts w:eastAsia="Times New Roman"/>
                <w:lang w:val="en-GB"/>
              </w:rPr>
              <w:t>:</w:t>
            </w:r>
          </w:p>
        </w:tc>
        <w:tc>
          <w:tcPr>
            <w:tcW w:w="3402" w:type="dxa"/>
          </w:tcPr>
          <w:p w:rsidR="008D5B5D" w:rsidRPr="008D5B5D" w:rsidRDefault="008D5B5D" w:rsidP="008D5B5D">
            <w:pPr>
              <w:jc w:val="left"/>
              <w:rPr>
                <w:rFonts w:eastAsia="Times New Roman"/>
                <w:lang w:val="en-GB"/>
              </w:rPr>
            </w:pPr>
            <w:proofErr w:type="spellStart"/>
            <w:r w:rsidRPr="008D5B5D">
              <w:rPr>
                <w:rFonts w:eastAsia="Times New Roman"/>
                <w:lang w:val="en-GB"/>
              </w:rPr>
              <w:t>Jābūt</w:t>
            </w:r>
            <w:proofErr w:type="spellEnd"/>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Kausa</w:t>
            </w:r>
            <w:proofErr w:type="spellEnd"/>
            <w:r w:rsidRPr="008D5B5D">
              <w:rPr>
                <w:rFonts w:eastAsia="Times New Roman"/>
                <w:lang w:val="en-GB"/>
              </w:rPr>
              <w:t xml:space="preserve"> </w:t>
            </w:r>
            <w:proofErr w:type="spellStart"/>
            <w:r w:rsidRPr="008D5B5D">
              <w:rPr>
                <w:rFonts w:eastAsia="Times New Roman"/>
                <w:lang w:val="en-GB"/>
              </w:rPr>
              <w:t>izmēri</w:t>
            </w:r>
            <w:proofErr w:type="spellEnd"/>
            <w:r w:rsidRPr="008D5B5D">
              <w:rPr>
                <w:rFonts w:eastAsia="Times New Roman"/>
                <w:lang w:val="en-GB"/>
              </w:rPr>
              <w:t xml:space="preserve"> </w:t>
            </w:r>
            <w:proofErr w:type="spellStart"/>
            <w:r w:rsidRPr="008D5B5D">
              <w:rPr>
                <w:rFonts w:eastAsia="Times New Roman"/>
                <w:lang w:val="en-GB"/>
              </w:rPr>
              <w:t>ne</w:t>
            </w:r>
            <w:proofErr w:type="spellEnd"/>
            <w:r w:rsidRPr="008D5B5D">
              <w:rPr>
                <w:rFonts w:eastAsia="Times New Roman"/>
                <w:lang w:val="en-GB"/>
              </w:rPr>
              <w:t xml:space="preserve"> </w:t>
            </w:r>
            <w:proofErr w:type="spellStart"/>
            <w:r w:rsidRPr="008D5B5D">
              <w:rPr>
                <w:rFonts w:eastAsia="Times New Roman"/>
                <w:lang w:val="en-GB"/>
              </w:rPr>
              <w:t>mazāki</w:t>
            </w:r>
            <w:proofErr w:type="spellEnd"/>
            <w:r w:rsidRPr="008D5B5D">
              <w:rPr>
                <w:rFonts w:eastAsia="Times New Roman"/>
                <w:lang w:val="en-GB"/>
              </w:rPr>
              <w:t xml:space="preserve"> </w:t>
            </w:r>
            <w:proofErr w:type="spellStart"/>
            <w:r w:rsidRPr="008D5B5D">
              <w:rPr>
                <w:rFonts w:eastAsia="Times New Roman"/>
                <w:lang w:val="en-GB"/>
              </w:rPr>
              <w:t>kā</w:t>
            </w:r>
            <w:proofErr w:type="spellEnd"/>
            <w:r w:rsidRPr="008D5B5D">
              <w:rPr>
                <w:rFonts w:eastAsia="Times New Roman"/>
                <w:lang w:val="en-GB"/>
              </w:rPr>
              <w:t>:</w:t>
            </w:r>
          </w:p>
        </w:tc>
        <w:tc>
          <w:tcPr>
            <w:tcW w:w="3402" w:type="dxa"/>
          </w:tcPr>
          <w:p w:rsidR="008D5B5D" w:rsidRPr="008D5B5D" w:rsidRDefault="008D5B5D" w:rsidP="008D5B5D">
            <w:pPr>
              <w:jc w:val="left"/>
              <w:rPr>
                <w:rFonts w:eastAsia="Times New Roman"/>
                <w:lang w:val="en-GB"/>
              </w:rPr>
            </w:pPr>
            <w:r w:rsidRPr="008D5B5D">
              <w:rPr>
                <w:rFonts w:eastAsia="Times New Roman"/>
                <w:lang w:val="en-GB"/>
              </w:rPr>
              <w:t xml:space="preserve">500 </w:t>
            </w:r>
            <w:proofErr w:type="spellStart"/>
            <w:r w:rsidRPr="008D5B5D">
              <w:rPr>
                <w:rFonts w:eastAsia="Times New Roman"/>
                <w:lang w:val="en-GB"/>
              </w:rPr>
              <w:t>dziļums</w:t>
            </w:r>
            <w:proofErr w:type="spellEnd"/>
            <w:r w:rsidRPr="008D5B5D">
              <w:rPr>
                <w:rFonts w:eastAsia="Times New Roman"/>
                <w:lang w:val="en-GB"/>
              </w:rPr>
              <w:t xml:space="preserve">, 570 </w:t>
            </w:r>
            <w:proofErr w:type="spellStart"/>
            <w:r w:rsidRPr="008D5B5D">
              <w:rPr>
                <w:rFonts w:eastAsia="Times New Roman"/>
                <w:lang w:val="en-GB"/>
              </w:rPr>
              <w:t>augstums</w:t>
            </w:r>
            <w:proofErr w:type="spellEnd"/>
            <w:r w:rsidRPr="008D5B5D">
              <w:rPr>
                <w:rFonts w:eastAsia="Times New Roman"/>
                <w:lang w:val="en-GB"/>
              </w:rPr>
              <w:t xml:space="preserve">, 1800 </w:t>
            </w:r>
            <w:proofErr w:type="spellStart"/>
            <w:r w:rsidRPr="008D5B5D">
              <w:rPr>
                <w:rFonts w:eastAsia="Times New Roman"/>
                <w:lang w:val="en-GB"/>
              </w:rPr>
              <w:t>platums</w:t>
            </w:r>
            <w:proofErr w:type="spellEnd"/>
            <w:r w:rsidRPr="008D5B5D">
              <w:rPr>
                <w:rFonts w:eastAsia="Times New Roman"/>
                <w:lang w:val="en-GB"/>
              </w:rPr>
              <w:t xml:space="preserve"> (mm)</w:t>
            </w:r>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lastRenderedPageBreak/>
              <w:t>Frontālais</w:t>
            </w:r>
            <w:proofErr w:type="spellEnd"/>
            <w:r w:rsidRPr="008D5B5D">
              <w:rPr>
                <w:rFonts w:eastAsia="Times New Roman"/>
                <w:lang w:val="en-GB"/>
              </w:rPr>
              <w:t xml:space="preserve"> </w:t>
            </w:r>
            <w:proofErr w:type="spellStart"/>
            <w:r w:rsidRPr="008D5B5D">
              <w:rPr>
                <w:rFonts w:eastAsia="Times New Roman"/>
                <w:lang w:val="en-GB"/>
              </w:rPr>
              <w:t>iekrāvējs</w:t>
            </w:r>
            <w:proofErr w:type="spellEnd"/>
            <w:r w:rsidRPr="008D5B5D">
              <w:rPr>
                <w:rFonts w:eastAsia="Times New Roman"/>
                <w:lang w:val="en-GB"/>
              </w:rPr>
              <w:t xml:space="preserve"> </w:t>
            </w:r>
            <w:proofErr w:type="spellStart"/>
            <w:r w:rsidRPr="008D5B5D">
              <w:rPr>
                <w:rFonts w:eastAsia="Times New Roman"/>
                <w:lang w:val="en-GB"/>
              </w:rPr>
              <w:t>savietojams</w:t>
            </w:r>
            <w:proofErr w:type="spellEnd"/>
            <w:r w:rsidRPr="008D5B5D">
              <w:rPr>
                <w:rFonts w:eastAsia="Times New Roman"/>
                <w:lang w:val="en-GB"/>
              </w:rPr>
              <w:t xml:space="preserve"> </w:t>
            </w:r>
            <w:proofErr w:type="spellStart"/>
            <w:r w:rsidRPr="008D5B5D">
              <w:rPr>
                <w:rFonts w:eastAsia="Times New Roman"/>
                <w:lang w:val="en-GB"/>
              </w:rPr>
              <w:t>ar</w:t>
            </w:r>
            <w:proofErr w:type="spellEnd"/>
            <w:r w:rsidRPr="008D5B5D">
              <w:rPr>
                <w:rFonts w:eastAsia="Times New Roman"/>
                <w:lang w:val="en-GB"/>
              </w:rPr>
              <w:t xml:space="preserve"> </w:t>
            </w:r>
            <w:proofErr w:type="spellStart"/>
            <w:r w:rsidRPr="008D5B5D">
              <w:rPr>
                <w:rFonts w:eastAsia="Times New Roman"/>
                <w:lang w:val="en-GB"/>
              </w:rPr>
              <w:t>augstākminēto</w:t>
            </w:r>
            <w:proofErr w:type="spellEnd"/>
            <w:r w:rsidRPr="008D5B5D">
              <w:rPr>
                <w:rFonts w:eastAsia="Times New Roman"/>
                <w:lang w:val="en-GB"/>
              </w:rPr>
              <w:t xml:space="preserve"> </w:t>
            </w:r>
            <w:proofErr w:type="spellStart"/>
            <w:r w:rsidRPr="008D5B5D">
              <w:rPr>
                <w:rFonts w:eastAsia="Times New Roman"/>
                <w:lang w:val="en-GB"/>
              </w:rPr>
              <w:t>traktoru</w:t>
            </w:r>
            <w:proofErr w:type="spellEnd"/>
            <w:r w:rsidRPr="008D5B5D">
              <w:rPr>
                <w:rFonts w:eastAsia="Times New Roman"/>
                <w:lang w:val="en-GB"/>
              </w:rPr>
              <w:t xml:space="preserve"> </w:t>
            </w:r>
            <w:proofErr w:type="spellStart"/>
            <w:r w:rsidRPr="008D5B5D">
              <w:rPr>
                <w:rFonts w:eastAsia="Times New Roman"/>
                <w:lang w:val="en-GB"/>
              </w:rPr>
              <w:t>pēc</w:t>
            </w:r>
            <w:proofErr w:type="spellEnd"/>
            <w:r w:rsidRPr="008D5B5D">
              <w:rPr>
                <w:rFonts w:eastAsia="Times New Roman"/>
                <w:lang w:val="en-GB"/>
              </w:rPr>
              <w:t xml:space="preserve"> “</w:t>
            </w:r>
            <w:proofErr w:type="spellStart"/>
            <w:r w:rsidRPr="008D5B5D">
              <w:rPr>
                <w:rFonts w:eastAsia="Times New Roman"/>
                <w:lang w:val="en-GB"/>
              </w:rPr>
              <w:t>ātrās</w:t>
            </w:r>
            <w:proofErr w:type="spellEnd"/>
            <w:r w:rsidRPr="008D5B5D">
              <w:rPr>
                <w:rFonts w:eastAsia="Times New Roman"/>
                <w:lang w:val="en-GB"/>
              </w:rPr>
              <w:t xml:space="preserve">” </w:t>
            </w:r>
            <w:proofErr w:type="spellStart"/>
            <w:r w:rsidRPr="008D5B5D">
              <w:rPr>
                <w:rFonts w:eastAsia="Times New Roman"/>
                <w:lang w:val="en-GB"/>
              </w:rPr>
              <w:t>savietojamības</w:t>
            </w:r>
            <w:proofErr w:type="spellEnd"/>
            <w:r w:rsidRPr="008D5B5D">
              <w:rPr>
                <w:rFonts w:eastAsia="Times New Roman"/>
                <w:lang w:val="en-GB"/>
              </w:rPr>
              <w:t xml:space="preserve"> </w:t>
            </w:r>
            <w:proofErr w:type="spellStart"/>
            <w:r w:rsidRPr="008D5B5D">
              <w:rPr>
                <w:rFonts w:eastAsia="Times New Roman"/>
                <w:lang w:val="en-GB"/>
              </w:rPr>
              <w:t>principa</w:t>
            </w:r>
            <w:proofErr w:type="spellEnd"/>
            <w:r w:rsidRPr="008D5B5D">
              <w:rPr>
                <w:rFonts w:eastAsia="Times New Roman"/>
                <w:lang w:val="en-GB"/>
              </w:rPr>
              <w:t xml:space="preserve">, </w:t>
            </w:r>
            <w:proofErr w:type="spellStart"/>
            <w:r w:rsidRPr="008D5B5D">
              <w:rPr>
                <w:rFonts w:eastAsia="Times New Roman"/>
                <w:lang w:val="en-GB"/>
              </w:rPr>
              <w:t>nodrošinot</w:t>
            </w:r>
            <w:proofErr w:type="spellEnd"/>
            <w:r w:rsidRPr="008D5B5D">
              <w:rPr>
                <w:rFonts w:eastAsia="Times New Roman"/>
                <w:lang w:val="en-GB"/>
              </w:rPr>
              <w:t xml:space="preserve"> </w:t>
            </w:r>
            <w:proofErr w:type="spellStart"/>
            <w:r w:rsidRPr="008D5B5D">
              <w:rPr>
                <w:rFonts w:eastAsia="Times New Roman"/>
                <w:lang w:val="en-GB"/>
              </w:rPr>
              <w:t>frontālā</w:t>
            </w:r>
            <w:proofErr w:type="spellEnd"/>
            <w:r w:rsidRPr="008D5B5D">
              <w:rPr>
                <w:rFonts w:eastAsia="Times New Roman"/>
                <w:lang w:val="en-GB"/>
              </w:rPr>
              <w:t xml:space="preserve"> </w:t>
            </w:r>
            <w:proofErr w:type="spellStart"/>
            <w:r w:rsidRPr="008D5B5D">
              <w:rPr>
                <w:rFonts w:eastAsia="Times New Roman"/>
                <w:lang w:val="en-GB"/>
              </w:rPr>
              <w:t>iekrāvēja</w:t>
            </w:r>
            <w:proofErr w:type="spellEnd"/>
            <w:r w:rsidRPr="008D5B5D">
              <w:rPr>
                <w:rFonts w:eastAsia="Times New Roman"/>
                <w:lang w:val="en-GB"/>
              </w:rPr>
              <w:t xml:space="preserve"> </w:t>
            </w:r>
            <w:proofErr w:type="spellStart"/>
            <w:r w:rsidRPr="008D5B5D">
              <w:rPr>
                <w:rFonts w:eastAsia="Times New Roman"/>
                <w:lang w:val="en-GB"/>
              </w:rPr>
              <w:t>uzstādīšanu</w:t>
            </w:r>
            <w:proofErr w:type="spellEnd"/>
            <w:r w:rsidRPr="008D5B5D">
              <w:rPr>
                <w:rFonts w:eastAsia="Times New Roman"/>
                <w:lang w:val="en-GB"/>
              </w:rPr>
              <w:t xml:space="preserve"> un </w:t>
            </w:r>
            <w:proofErr w:type="spellStart"/>
            <w:r w:rsidRPr="008D5B5D">
              <w:rPr>
                <w:rFonts w:eastAsia="Times New Roman"/>
                <w:lang w:val="en-GB"/>
              </w:rPr>
              <w:t>demontāšanu</w:t>
            </w:r>
            <w:proofErr w:type="spellEnd"/>
            <w:r w:rsidRPr="008D5B5D">
              <w:rPr>
                <w:rFonts w:eastAsia="Times New Roman"/>
                <w:lang w:val="en-GB"/>
              </w:rPr>
              <w:t xml:space="preserve"> ne </w:t>
            </w:r>
            <w:proofErr w:type="spellStart"/>
            <w:r w:rsidRPr="008D5B5D">
              <w:rPr>
                <w:rFonts w:eastAsia="Times New Roman"/>
                <w:lang w:val="en-GB"/>
              </w:rPr>
              <w:t>ilgāk</w:t>
            </w:r>
            <w:proofErr w:type="spellEnd"/>
            <w:r w:rsidRPr="008D5B5D">
              <w:rPr>
                <w:rFonts w:eastAsia="Times New Roman"/>
                <w:lang w:val="en-GB"/>
              </w:rPr>
              <w:t xml:space="preserve"> </w:t>
            </w:r>
            <w:proofErr w:type="spellStart"/>
            <w:r w:rsidRPr="008D5B5D">
              <w:rPr>
                <w:rFonts w:eastAsia="Times New Roman"/>
                <w:lang w:val="en-GB"/>
              </w:rPr>
              <w:t>kā</w:t>
            </w:r>
            <w:proofErr w:type="spellEnd"/>
            <w:r w:rsidRPr="008D5B5D">
              <w:rPr>
                <w:rFonts w:eastAsia="Times New Roman"/>
                <w:lang w:val="en-GB"/>
              </w:rPr>
              <w:t xml:space="preserve"> 15 (min) </w:t>
            </w:r>
            <w:proofErr w:type="spellStart"/>
            <w:r w:rsidRPr="008D5B5D">
              <w:rPr>
                <w:rFonts w:eastAsia="Times New Roman"/>
                <w:lang w:val="en-GB"/>
              </w:rPr>
              <w:t>laikā</w:t>
            </w:r>
            <w:proofErr w:type="spellEnd"/>
            <w:r w:rsidRPr="008D5B5D">
              <w:rPr>
                <w:rFonts w:eastAsia="Times New Roman"/>
                <w:lang w:val="en-GB"/>
              </w:rPr>
              <w:t>:</w:t>
            </w:r>
          </w:p>
        </w:tc>
        <w:tc>
          <w:tcPr>
            <w:tcW w:w="3402" w:type="dxa"/>
          </w:tcPr>
          <w:p w:rsidR="008D5B5D" w:rsidRPr="008D5B5D" w:rsidRDefault="008D5B5D" w:rsidP="008D5B5D">
            <w:pPr>
              <w:jc w:val="left"/>
              <w:rPr>
                <w:rFonts w:eastAsia="Times New Roman"/>
                <w:lang w:val="en-GB"/>
              </w:rPr>
            </w:pPr>
            <w:proofErr w:type="spellStart"/>
            <w:r w:rsidRPr="008D5B5D">
              <w:rPr>
                <w:rFonts w:eastAsia="Times New Roman"/>
                <w:lang w:val="en-GB"/>
              </w:rPr>
              <w:t>Jābūt</w:t>
            </w:r>
            <w:proofErr w:type="spellEnd"/>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Kausa</w:t>
            </w:r>
            <w:proofErr w:type="spellEnd"/>
            <w:r w:rsidRPr="008D5B5D">
              <w:rPr>
                <w:rFonts w:eastAsia="Times New Roman"/>
                <w:lang w:val="en-GB"/>
              </w:rPr>
              <w:t xml:space="preserve"> </w:t>
            </w:r>
            <w:proofErr w:type="spellStart"/>
            <w:r w:rsidRPr="008D5B5D">
              <w:rPr>
                <w:rFonts w:eastAsia="Times New Roman"/>
                <w:lang w:val="en-GB"/>
              </w:rPr>
              <w:t>sakabe</w:t>
            </w:r>
            <w:proofErr w:type="spellEnd"/>
            <w:r w:rsidRPr="008D5B5D">
              <w:rPr>
                <w:rFonts w:eastAsia="Times New Roman"/>
                <w:lang w:val="en-GB"/>
              </w:rPr>
              <w:t xml:space="preserve"> </w:t>
            </w:r>
            <w:proofErr w:type="spellStart"/>
            <w:r w:rsidRPr="008D5B5D">
              <w:rPr>
                <w:rFonts w:eastAsia="Times New Roman"/>
                <w:lang w:val="en-GB"/>
              </w:rPr>
              <w:t>ar</w:t>
            </w:r>
            <w:proofErr w:type="spellEnd"/>
            <w:r w:rsidRPr="008D5B5D">
              <w:rPr>
                <w:rFonts w:eastAsia="Times New Roman"/>
                <w:lang w:val="en-GB"/>
              </w:rPr>
              <w:t xml:space="preserve"> </w:t>
            </w:r>
            <w:proofErr w:type="spellStart"/>
            <w:r w:rsidRPr="008D5B5D">
              <w:rPr>
                <w:rFonts w:eastAsia="Times New Roman"/>
                <w:lang w:val="en-GB"/>
              </w:rPr>
              <w:t>frontālā</w:t>
            </w:r>
            <w:proofErr w:type="spellEnd"/>
            <w:r w:rsidRPr="008D5B5D">
              <w:rPr>
                <w:rFonts w:eastAsia="Times New Roman"/>
                <w:lang w:val="en-GB"/>
              </w:rPr>
              <w:t xml:space="preserve"> </w:t>
            </w:r>
            <w:proofErr w:type="spellStart"/>
            <w:r w:rsidRPr="008D5B5D">
              <w:rPr>
                <w:rFonts w:eastAsia="Times New Roman"/>
                <w:lang w:val="en-GB"/>
              </w:rPr>
              <w:t>iekrāvēja</w:t>
            </w:r>
            <w:proofErr w:type="spellEnd"/>
            <w:r w:rsidRPr="008D5B5D">
              <w:rPr>
                <w:rFonts w:eastAsia="Times New Roman"/>
                <w:lang w:val="en-GB"/>
              </w:rPr>
              <w:t xml:space="preserve"> </w:t>
            </w:r>
            <w:proofErr w:type="spellStart"/>
            <w:r w:rsidRPr="008D5B5D">
              <w:rPr>
                <w:rFonts w:eastAsia="Times New Roman"/>
                <w:lang w:val="en-GB"/>
              </w:rPr>
              <w:t>strēli</w:t>
            </w:r>
            <w:proofErr w:type="spellEnd"/>
            <w:r w:rsidRPr="008D5B5D">
              <w:rPr>
                <w:rFonts w:eastAsia="Times New Roman"/>
                <w:lang w:val="en-GB"/>
              </w:rPr>
              <w:t>:</w:t>
            </w:r>
          </w:p>
        </w:tc>
        <w:tc>
          <w:tcPr>
            <w:tcW w:w="3402" w:type="dxa"/>
          </w:tcPr>
          <w:p w:rsidR="008D5B5D" w:rsidRPr="008D5B5D" w:rsidRDefault="008D5B5D" w:rsidP="008D5B5D">
            <w:pPr>
              <w:jc w:val="left"/>
              <w:rPr>
                <w:rFonts w:eastAsia="Times New Roman"/>
                <w:lang w:val="en-GB"/>
              </w:rPr>
            </w:pPr>
            <w:proofErr w:type="spellStart"/>
            <w:r w:rsidRPr="008D5B5D">
              <w:rPr>
                <w:rFonts w:eastAsia="Times New Roman"/>
                <w:lang w:val="en-GB"/>
              </w:rPr>
              <w:t>Vienas</w:t>
            </w:r>
            <w:proofErr w:type="spellEnd"/>
            <w:r w:rsidRPr="008D5B5D">
              <w:rPr>
                <w:rFonts w:eastAsia="Times New Roman"/>
                <w:lang w:val="en-GB"/>
              </w:rPr>
              <w:t xml:space="preserve"> </w:t>
            </w:r>
            <w:proofErr w:type="spellStart"/>
            <w:r w:rsidRPr="008D5B5D">
              <w:rPr>
                <w:rFonts w:eastAsia="Times New Roman"/>
                <w:lang w:val="en-GB"/>
              </w:rPr>
              <w:t>sviras</w:t>
            </w:r>
            <w:proofErr w:type="spellEnd"/>
            <w:r w:rsidRPr="008D5B5D">
              <w:rPr>
                <w:rFonts w:eastAsia="Times New Roman"/>
                <w:lang w:val="en-GB"/>
              </w:rPr>
              <w:t xml:space="preserve"> </w:t>
            </w:r>
            <w:proofErr w:type="spellStart"/>
            <w:r w:rsidRPr="008D5B5D">
              <w:rPr>
                <w:rFonts w:eastAsia="Times New Roman"/>
                <w:lang w:val="en-GB"/>
              </w:rPr>
              <w:t>demontēšanas</w:t>
            </w:r>
            <w:proofErr w:type="spellEnd"/>
            <w:r w:rsidRPr="008D5B5D">
              <w:rPr>
                <w:rFonts w:eastAsia="Times New Roman"/>
                <w:lang w:val="en-GB"/>
              </w:rPr>
              <w:t xml:space="preserve"> </w:t>
            </w:r>
            <w:proofErr w:type="spellStart"/>
            <w:r w:rsidRPr="008D5B5D">
              <w:rPr>
                <w:rFonts w:eastAsia="Times New Roman"/>
                <w:lang w:val="en-GB"/>
              </w:rPr>
              <w:t>mehānisms</w:t>
            </w:r>
            <w:proofErr w:type="spellEnd"/>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9836" w:type="dxa"/>
            <w:gridSpan w:val="3"/>
          </w:tcPr>
          <w:p w:rsidR="008D5B5D" w:rsidRPr="008D5B5D" w:rsidRDefault="008D5B5D" w:rsidP="008D5B5D">
            <w:pPr>
              <w:jc w:val="left"/>
              <w:rPr>
                <w:rFonts w:eastAsia="Times New Roman"/>
                <w:lang w:val="en-GB"/>
              </w:rPr>
            </w:pPr>
            <w:proofErr w:type="spellStart"/>
            <w:r w:rsidRPr="008D5B5D">
              <w:rPr>
                <w:rFonts w:eastAsia="Times New Roman"/>
                <w:b/>
                <w:lang w:val="en-GB"/>
              </w:rPr>
              <w:t>Sniega</w:t>
            </w:r>
            <w:proofErr w:type="spellEnd"/>
            <w:r w:rsidRPr="008D5B5D">
              <w:rPr>
                <w:rFonts w:eastAsia="Times New Roman"/>
                <w:b/>
                <w:lang w:val="en-GB"/>
              </w:rPr>
              <w:t xml:space="preserve"> </w:t>
            </w:r>
            <w:proofErr w:type="spellStart"/>
            <w:r w:rsidRPr="008D5B5D">
              <w:rPr>
                <w:rFonts w:eastAsia="Times New Roman"/>
                <w:b/>
                <w:lang w:val="en-GB"/>
              </w:rPr>
              <w:t>lāpsta</w:t>
            </w:r>
            <w:proofErr w:type="spellEnd"/>
            <w:r w:rsidRPr="008D5B5D">
              <w:rPr>
                <w:rFonts w:eastAsia="Times New Roman"/>
                <w:b/>
                <w:lang w:val="en-GB"/>
              </w:rPr>
              <w:t>:</w:t>
            </w:r>
          </w:p>
        </w:tc>
      </w:tr>
      <w:tr w:rsidR="008D5B5D" w:rsidRPr="008D5B5D" w:rsidTr="00905CAC">
        <w:trPr>
          <w:cantSplit/>
        </w:trPr>
        <w:tc>
          <w:tcPr>
            <w:tcW w:w="4652" w:type="dxa"/>
          </w:tcPr>
          <w:p w:rsidR="008D5B5D" w:rsidRPr="008D5B5D" w:rsidRDefault="008D5B5D" w:rsidP="008D5B5D">
            <w:pPr>
              <w:jc w:val="left"/>
              <w:rPr>
                <w:rFonts w:eastAsia="Times New Roman"/>
                <w:lang w:val="en-GB"/>
              </w:rPr>
            </w:pPr>
            <w:r w:rsidRPr="008D5B5D">
              <w:rPr>
                <w:rFonts w:eastAsia="Times New Roman"/>
                <w:lang w:val="en-GB"/>
              </w:rPr>
              <w:t>Tips:</w:t>
            </w:r>
          </w:p>
        </w:tc>
        <w:tc>
          <w:tcPr>
            <w:tcW w:w="3402" w:type="dxa"/>
          </w:tcPr>
          <w:p w:rsidR="008D5B5D" w:rsidRPr="008D5B5D" w:rsidRDefault="008D5B5D" w:rsidP="008D5B5D">
            <w:pPr>
              <w:jc w:val="left"/>
              <w:rPr>
                <w:rFonts w:eastAsia="Times New Roman"/>
                <w:lang w:val="en-GB"/>
              </w:rPr>
            </w:pPr>
            <w:r w:rsidRPr="008D5B5D">
              <w:rPr>
                <w:rFonts w:eastAsia="Times New Roman"/>
                <w:lang w:val="en-GB"/>
              </w:rPr>
              <w:t>V-</w:t>
            </w:r>
            <w:proofErr w:type="spellStart"/>
            <w:r w:rsidRPr="008D5B5D">
              <w:rPr>
                <w:rFonts w:eastAsia="Times New Roman"/>
                <w:lang w:val="en-GB"/>
              </w:rPr>
              <w:t>veida</w:t>
            </w:r>
            <w:proofErr w:type="spellEnd"/>
            <w:r w:rsidRPr="008D5B5D">
              <w:rPr>
                <w:rFonts w:eastAsia="Times New Roman"/>
                <w:lang w:val="en-GB"/>
              </w:rPr>
              <w:t xml:space="preserve"> </w:t>
            </w:r>
            <w:proofErr w:type="spellStart"/>
            <w:r w:rsidRPr="008D5B5D">
              <w:rPr>
                <w:rFonts w:eastAsia="Times New Roman"/>
                <w:lang w:val="en-GB"/>
              </w:rPr>
              <w:t>vairāk-pozīciju</w:t>
            </w:r>
            <w:proofErr w:type="spellEnd"/>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Kopējais</w:t>
            </w:r>
            <w:proofErr w:type="spellEnd"/>
            <w:r w:rsidRPr="008D5B5D">
              <w:rPr>
                <w:rFonts w:eastAsia="Times New Roman"/>
                <w:lang w:val="en-GB"/>
              </w:rPr>
              <w:t xml:space="preserve"> </w:t>
            </w:r>
            <w:proofErr w:type="spellStart"/>
            <w:r w:rsidRPr="008D5B5D">
              <w:rPr>
                <w:rFonts w:eastAsia="Times New Roman"/>
                <w:lang w:val="en-GB"/>
              </w:rPr>
              <w:t>maksimālais</w:t>
            </w:r>
            <w:proofErr w:type="spellEnd"/>
            <w:r w:rsidRPr="008D5B5D">
              <w:rPr>
                <w:rFonts w:eastAsia="Times New Roman"/>
                <w:lang w:val="en-GB"/>
              </w:rPr>
              <w:t xml:space="preserve"> </w:t>
            </w:r>
            <w:proofErr w:type="spellStart"/>
            <w:r w:rsidRPr="008D5B5D">
              <w:rPr>
                <w:rFonts w:eastAsia="Times New Roman"/>
                <w:lang w:val="en-GB"/>
              </w:rPr>
              <w:t>platums</w:t>
            </w:r>
            <w:proofErr w:type="spellEnd"/>
            <w:r w:rsidRPr="008D5B5D">
              <w:rPr>
                <w:rFonts w:eastAsia="Times New Roman"/>
                <w:lang w:val="en-GB"/>
              </w:rPr>
              <w:t xml:space="preserve"> </w:t>
            </w:r>
            <w:proofErr w:type="spellStart"/>
            <w:r w:rsidRPr="008D5B5D">
              <w:rPr>
                <w:rFonts w:eastAsia="Times New Roman"/>
                <w:lang w:val="en-GB"/>
              </w:rPr>
              <w:t>ne</w:t>
            </w:r>
            <w:proofErr w:type="spellEnd"/>
            <w:r w:rsidRPr="008D5B5D">
              <w:rPr>
                <w:rFonts w:eastAsia="Times New Roman"/>
                <w:lang w:val="en-GB"/>
              </w:rPr>
              <w:t xml:space="preserve"> </w:t>
            </w:r>
            <w:proofErr w:type="spellStart"/>
            <w:r w:rsidRPr="008D5B5D">
              <w:rPr>
                <w:rFonts w:eastAsia="Times New Roman"/>
                <w:lang w:val="en-GB"/>
              </w:rPr>
              <w:t>mazāks</w:t>
            </w:r>
            <w:proofErr w:type="spellEnd"/>
            <w:r w:rsidRPr="008D5B5D">
              <w:rPr>
                <w:rFonts w:eastAsia="Times New Roman"/>
                <w:lang w:val="en-GB"/>
              </w:rPr>
              <w:t xml:space="preserve"> </w:t>
            </w:r>
            <w:proofErr w:type="spellStart"/>
            <w:r w:rsidRPr="008D5B5D">
              <w:rPr>
                <w:rFonts w:eastAsia="Times New Roman"/>
                <w:lang w:val="en-GB"/>
              </w:rPr>
              <w:t>kā</w:t>
            </w:r>
            <w:proofErr w:type="spellEnd"/>
            <w:r w:rsidRPr="008D5B5D">
              <w:rPr>
                <w:rFonts w:eastAsia="Times New Roman"/>
                <w:lang w:val="en-GB"/>
              </w:rPr>
              <w:t>:</w:t>
            </w:r>
          </w:p>
        </w:tc>
        <w:tc>
          <w:tcPr>
            <w:tcW w:w="3402" w:type="dxa"/>
          </w:tcPr>
          <w:p w:rsidR="008D5B5D" w:rsidRPr="008D5B5D" w:rsidRDefault="008D5B5D" w:rsidP="008D5B5D">
            <w:pPr>
              <w:jc w:val="left"/>
              <w:rPr>
                <w:rFonts w:eastAsia="Times New Roman"/>
                <w:lang w:val="en-GB"/>
              </w:rPr>
            </w:pPr>
            <w:r w:rsidRPr="008D5B5D">
              <w:rPr>
                <w:rFonts w:eastAsia="Times New Roman"/>
                <w:lang w:val="en-GB"/>
              </w:rPr>
              <w:t>2000 (cm)</w:t>
            </w:r>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Minimālis</w:t>
            </w:r>
            <w:proofErr w:type="spellEnd"/>
            <w:r w:rsidRPr="008D5B5D">
              <w:rPr>
                <w:rFonts w:eastAsia="Times New Roman"/>
                <w:lang w:val="en-GB"/>
              </w:rPr>
              <w:t xml:space="preserve"> </w:t>
            </w:r>
            <w:proofErr w:type="spellStart"/>
            <w:r w:rsidRPr="008D5B5D">
              <w:rPr>
                <w:rFonts w:eastAsia="Times New Roman"/>
                <w:lang w:val="en-GB"/>
              </w:rPr>
              <w:t>iespējamais</w:t>
            </w:r>
            <w:proofErr w:type="spellEnd"/>
            <w:r w:rsidRPr="008D5B5D">
              <w:rPr>
                <w:rFonts w:eastAsia="Times New Roman"/>
                <w:lang w:val="en-GB"/>
              </w:rPr>
              <w:t xml:space="preserve"> </w:t>
            </w:r>
            <w:proofErr w:type="spellStart"/>
            <w:r w:rsidRPr="008D5B5D">
              <w:rPr>
                <w:rFonts w:eastAsia="Times New Roman"/>
                <w:lang w:val="en-GB"/>
              </w:rPr>
              <w:t>platums</w:t>
            </w:r>
            <w:proofErr w:type="spellEnd"/>
            <w:r w:rsidRPr="008D5B5D">
              <w:rPr>
                <w:rFonts w:eastAsia="Times New Roman"/>
                <w:lang w:val="en-GB"/>
              </w:rPr>
              <w:t xml:space="preserve"> </w:t>
            </w:r>
            <w:proofErr w:type="spellStart"/>
            <w:r w:rsidRPr="008D5B5D">
              <w:rPr>
                <w:rFonts w:eastAsia="Times New Roman"/>
                <w:lang w:val="en-GB"/>
              </w:rPr>
              <w:t>ne</w:t>
            </w:r>
            <w:proofErr w:type="spellEnd"/>
            <w:r w:rsidRPr="008D5B5D">
              <w:rPr>
                <w:rFonts w:eastAsia="Times New Roman"/>
                <w:lang w:val="en-GB"/>
              </w:rPr>
              <w:t xml:space="preserve"> </w:t>
            </w:r>
            <w:proofErr w:type="spellStart"/>
            <w:r w:rsidRPr="008D5B5D">
              <w:rPr>
                <w:rFonts w:eastAsia="Times New Roman"/>
                <w:lang w:val="en-GB"/>
              </w:rPr>
              <w:t>mazāks</w:t>
            </w:r>
            <w:proofErr w:type="spellEnd"/>
            <w:r w:rsidRPr="008D5B5D">
              <w:rPr>
                <w:rFonts w:eastAsia="Times New Roman"/>
                <w:lang w:val="en-GB"/>
              </w:rPr>
              <w:t xml:space="preserve"> </w:t>
            </w:r>
            <w:proofErr w:type="spellStart"/>
            <w:r w:rsidRPr="008D5B5D">
              <w:rPr>
                <w:rFonts w:eastAsia="Times New Roman"/>
                <w:lang w:val="en-GB"/>
              </w:rPr>
              <w:t>kā</w:t>
            </w:r>
            <w:proofErr w:type="spellEnd"/>
            <w:r w:rsidRPr="008D5B5D">
              <w:rPr>
                <w:rFonts w:eastAsia="Times New Roman"/>
                <w:lang w:val="en-GB"/>
              </w:rPr>
              <w:t>:</w:t>
            </w:r>
          </w:p>
        </w:tc>
        <w:tc>
          <w:tcPr>
            <w:tcW w:w="3402" w:type="dxa"/>
          </w:tcPr>
          <w:p w:rsidR="008D5B5D" w:rsidRPr="008D5B5D" w:rsidRDefault="008D5B5D" w:rsidP="008D5B5D">
            <w:pPr>
              <w:jc w:val="left"/>
              <w:rPr>
                <w:rFonts w:eastAsia="Times New Roman"/>
                <w:lang w:val="en-GB"/>
              </w:rPr>
            </w:pPr>
            <w:r w:rsidRPr="008D5B5D">
              <w:rPr>
                <w:rFonts w:eastAsia="Times New Roman"/>
                <w:lang w:val="en-GB"/>
              </w:rPr>
              <w:t>1750 (cm)</w:t>
            </w:r>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Lāpstas</w:t>
            </w:r>
            <w:proofErr w:type="spellEnd"/>
            <w:r w:rsidRPr="008D5B5D">
              <w:rPr>
                <w:rFonts w:eastAsia="Times New Roman"/>
                <w:lang w:val="en-GB"/>
              </w:rPr>
              <w:t xml:space="preserve"> </w:t>
            </w:r>
            <w:proofErr w:type="spellStart"/>
            <w:r w:rsidRPr="008D5B5D">
              <w:rPr>
                <w:rFonts w:eastAsia="Times New Roman"/>
                <w:lang w:val="en-GB"/>
              </w:rPr>
              <w:t>augstums</w:t>
            </w:r>
            <w:proofErr w:type="spellEnd"/>
            <w:r w:rsidRPr="008D5B5D">
              <w:rPr>
                <w:rFonts w:eastAsia="Times New Roman"/>
                <w:lang w:val="en-GB"/>
              </w:rPr>
              <w:t xml:space="preserve"> </w:t>
            </w:r>
            <w:proofErr w:type="spellStart"/>
            <w:r w:rsidRPr="008D5B5D">
              <w:rPr>
                <w:rFonts w:eastAsia="Times New Roman"/>
                <w:lang w:val="en-GB"/>
              </w:rPr>
              <w:t>ne</w:t>
            </w:r>
            <w:proofErr w:type="spellEnd"/>
            <w:r w:rsidRPr="008D5B5D">
              <w:rPr>
                <w:rFonts w:eastAsia="Times New Roman"/>
                <w:lang w:val="en-GB"/>
              </w:rPr>
              <w:t xml:space="preserve"> </w:t>
            </w:r>
            <w:proofErr w:type="spellStart"/>
            <w:r w:rsidRPr="008D5B5D">
              <w:rPr>
                <w:rFonts w:eastAsia="Times New Roman"/>
                <w:lang w:val="en-GB"/>
              </w:rPr>
              <w:t>mazāks</w:t>
            </w:r>
            <w:proofErr w:type="spellEnd"/>
            <w:r w:rsidRPr="008D5B5D">
              <w:rPr>
                <w:rFonts w:eastAsia="Times New Roman"/>
                <w:lang w:val="en-GB"/>
              </w:rPr>
              <w:t xml:space="preserve"> </w:t>
            </w:r>
            <w:proofErr w:type="spellStart"/>
            <w:r w:rsidRPr="008D5B5D">
              <w:rPr>
                <w:rFonts w:eastAsia="Times New Roman"/>
                <w:lang w:val="en-GB"/>
              </w:rPr>
              <w:t>kā</w:t>
            </w:r>
            <w:proofErr w:type="spellEnd"/>
            <w:r w:rsidRPr="008D5B5D">
              <w:rPr>
                <w:rFonts w:eastAsia="Times New Roman"/>
                <w:lang w:val="en-GB"/>
              </w:rPr>
              <w:t>:</w:t>
            </w:r>
          </w:p>
        </w:tc>
        <w:tc>
          <w:tcPr>
            <w:tcW w:w="3402" w:type="dxa"/>
          </w:tcPr>
          <w:p w:rsidR="008D5B5D" w:rsidRPr="008D5B5D" w:rsidRDefault="008D5B5D" w:rsidP="008D5B5D">
            <w:pPr>
              <w:jc w:val="left"/>
              <w:rPr>
                <w:rFonts w:eastAsia="Times New Roman"/>
                <w:lang w:val="en-GB"/>
              </w:rPr>
            </w:pPr>
            <w:r w:rsidRPr="008D5B5D">
              <w:rPr>
                <w:rFonts w:eastAsia="Times New Roman"/>
                <w:lang w:val="en-GB"/>
              </w:rPr>
              <w:t>570 (cm)</w:t>
            </w:r>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Vērstuvju</w:t>
            </w:r>
            <w:proofErr w:type="spellEnd"/>
            <w:r w:rsidRPr="008D5B5D">
              <w:rPr>
                <w:rFonts w:eastAsia="Times New Roman"/>
                <w:lang w:val="en-GB"/>
              </w:rPr>
              <w:t xml:space="preserve"> </w:t>
            </w:r>
            <w:proofErr w:type="spellStart"/>
            <w:r w:rsidRPr="008D5B5D">
              <w:rPr>
                <w:rFonts w:eastAsia="Times New Roman"/>
                <w:lang w:val="en-GB"/>
              </w:rPr>
              <w:t>sagriešanas</w:t>
            </w:r>
            <w:proofErr w:type="spellEnd"/>
            <w:r w:rsidRPr="008D5B5D">
              <w:rPr>
                <w:rFonts w:eastAsia="Times New Roman"/>
                <w:lang w:val="en-GB"/>
              </w:rPr>
              <w:t xml:space="preserve"> </w:t>
            </w:r>
            <w:proofErr w:type="spellStart"/>
            <w:r w:rsidRPr="008D5B5D">
              <w:rPr>
                <w:rFonts w:eastAsia="Times New Roman"/>
                <w:lang w:val="en-GB"/>
              </w:rPr>
              <w:t>leņķis</w:t>
            </w:r>
            <w:proofErr w:type="spellEnd"/>
            <w:r w:rsidRPr="008D5B5D">
              <w:rPr>
                <w:rFonts w:eastAsia="Times New Roman"/>
                <w:lang w:val="en-GB"/>
              </w:rPr>
              <w:t xml:space="preserve"> </w:t>
            </w:r>
            <w:proofErr w:type="spellStart"/>
            <w:r w:rsidRPr="008D5B5D">
              <w:rPr>
                <w:rFonts w:eastAsia="Times New Roman"/>
                <w:lang w:val="en-GB"/>
              </w:rPr>
              <w:t>ne</w:t>
            </w:r>
            <w:proofErr w:type="spellEnd"/>
            <w:r w:rsidRPr="008D5B5D">
              <w:rPr>
                <w:rFonts w:eastAsia="Times New Roman"/>
                <w:lang w:val="en-GB"/>
              </w:rPr>
              <w:t xml:space="preserve"> </w:t>
            </w:r>
            <w:proofErr w:type="spellStart"/>
            <w:r w:rsidRPr="008D5B5D">
              <w:rPr>
                <w:rFonts w:eastAsia="Times New Roman"/>
                <w:lang w:val="en-GB"/>
              </w:rPr>
              <w:t>lielāks</w:t>
            </w:r>
            <w:proofErr w:type="spellEnd"/>
            <w:r w:rsidRPr="008D5B5D">
              <w:rPr>
                <w:rFonts w:eastAsia="Times New Roman"/>
                <w:lang w:val="en-GB"/>
              </w:rPr>
              <w:t xml:space="preserve"> </w:t>
            </w:r>
            <w:proofErr w:type="spellStart"/>
            <w:r w:rsidRPr="008D5B5D">
              <w:rPr>
                <w:rFonts w:eastAsia="Times New Roman"/>
                <w:lang w:val="en-GB"/>
              </w:rPr>
              <w:t>kā</w:t>
            </w:r>
            <w:proofErr w:type="spellEnd"/>
            <w:r w:rsidRPr="008D5B5D">
              <w:rPr>
                <w:rFonts w:eastAsia="Times New Roman"/>
                <w:lang w:val="en-GB"/>
              </w:rPr>
              <w:t>:</w:t>
            </w:r>
          </w:p>
        </w:tc>
        <w:tc>
          <w:tcPr>
            <w:tcW w:w="3402" w:type="dxa"/>
          </w:tcPr>
          <w:p w:rsidR="008D5B5D" w:rsidRPr="008D5B5D" w:rsidRDefault="008D5B5D" w:rsidP="008D5B5D">
            <w:pPr>
              <w:jc w:val="left"/>
              <w:rPr>
                <w:rFonts w:eastAsia="Times New Roman"/>
                <w:lang w:val="en-GB"/>
              </w:rPr>
            </w:pPr>
            <w:r w:rsidRPr="008D5B5D">
              <w:rPr>
                <w:rFonts w:eastAsia="Times New Roman"/>
                <w:lang w:val="en-GB"/>
              </w:rPr>
              <w:t>30°</w:t>
            </w:r>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Sakabes</w:t>
            </w:r>
            <w:proofErr w:type="spellEnd"/>
            <w:r w:rsidRPr="008D5B5D">
              <w:rPr>
                <w:rFonts w:eastAsia="Times New Roman"/>
                <w:lang w:val="en-GB"/>
              </w:rPr>
              <w:t xml:space="preserve"> </w:t>
            </w:r>
            <w:proofErr w:type="spellStart"/>
            <w:r w:rsidRPr="008D5B5D">
              <w:rPr>
                <w:rFonts w:eastAsia="Times New Roman"/>
                <w:lang w:val="en-GB"/>
              </w:rPr>
              <w:t>stiprinājums</w:t>
            </w:r>
            <w:proofErr w:type="spellEnd"/>
          </w:p>
        </w:tc>
        <w:tc>
          <w:tcPr>
            <w:tcW w:w="3402" w:type="dxa"/>
          </w:tcPr>
          <w:p w:rsidR="008D5B5D" w:rsidRPr="008D5B5D" w:rsidRDefault="008D5B5D" w:rsidP="008D5B5D">
            <w:pPr>
              <w:jc w:val="left"/>
              <w:rPr>
                <w:rFonts w:eastAsia="Times New Roman"/>
                <w:lang w:val="en-GB"/>
              </w:rPr>
            </w:pPr>
            <w:r w:rsidRPr="008D5B5D">
              <w:rPr>
                <w:rFonts w:eastAsia="Times New Roman"/>
                <w:lang w:val="en-GB"/>
              </w:rPr>
              <w:t>3-punktu, Euro Cat I</w:t>
            </w:r>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Default="008D5B5D" w:rsidP="008D5B5D">
            <w:pPr>
              <w:jc w:val="left"/>
              <w:rPr>
                <w:rFonts w:eastAsia="Times New Roman"/>
                <w:strike/>
                <w:lang w:val="en-GB"/>
              </w:rPr>
            </w:pPr>
            <w:proofErr w:type="spellStart"/>
            <w:r w:rsidRPr="00916007">
              <w:rPr>
                <w:rFonts w:eastAsia="Times New Roman"/>
                <w:strike/>
                <w:lang w:val="en-GB"/>
              </w:rPr>
              <w:t>Svars</w:t>
            </w:r>
            <w:proofErr w:type="spellEnd"/>
            <w:r w:rsidRPr="00916007">
              <w:rPr>
                <w:rFonts w:eastAsia="Times New Roman"/>
                <w:strike/>
                <w:lang w:val="en-GB"/>
              </w:rPr>
              <w:t xml:space="preserve"> ne </w:t>
            </w:r>
            <w:proofErr w:type="spellStart"/>
            <w:r w:rsidRPr="00916007">
              <w:rPr>
                <w:rFonts w:eastAsia="Times New Roman"/>
                <w:strike/>
                <w:lang w:val="en-GB"/>
              </w:rPr>
              <w:t>lielāks</w:t>
            </w:r>
            <w:proofErr w:type="spellEnd"/>
            <w:r w:rsidRPr="00916007">
              <w:rPr>
                <w:rFonts w:eastAsia="Times New Roman"/>
                <w:strike/>
                <w:lang w:val="en-GB"/>
              </w:rPr>
              <w:t xml:space="preserve"> </w:t>
            </w:r>
            <w:proofErr w:type="spellStart"/>
            <w:r w:rsidRPr="00916007">
              <w:rPr>
                <w:rFonts w:eastAsia="Times New Roman"/>
                <w:strike/>
                <w:lang w:val="en-GB"/>
              </w:rPr>
              <w:t>kā</w:t>
            </w:r>
            <w:proofErr w:type="spellEnd"/>
            <w:r w:rsidRPr="00916007">
              <w:rPr>
                <w:rFonts w:eastAsia="Times New Roman"/>
                <w:strike/>
                <w:lang w:val="en-GB"/>
              </w:rPr>
              <w:t>:</w:t>
            </w:r>
          </w:p>
          <w:p w:rsidR="00916007" w:rsidRPr="00916007" w:rsidRDefault="00916007" w:rsidP="008D5B5D">
            <w:pPr>
              <w:jc w:val="left"/>
              <w:rPr>
                <w:rFonts w:eastAsia="Times New Roman"/>
                <w:i/>
                <w:lang w:val="en-GB"/>
              </w:rPr>
            </w:pPr>
            <w:proofErr w:type="spellStart"/>
            <w:r w:rsidRPr="00916007">
              <w:rPr>
                <w:rFonts w:eastAsia="Times New Roman"/>
                <w:i/>
                <w:color w:val="FF0000"/>
                <w:lang w:val="en-GB"/>
              </w:rPr>
              <w:t>Dzēsts</w:t>
            </w:r>
            <w:proofErr w:type="spellEnd"/>
          </w:p>
        </w:tc>
        <w:tc>
          <w:tcPr>
            <w:tcW w:w="3402" w:type="dxa"/>
          </w:tcPr>
          <w:p w:rsidR="008D5B5D" w:rsidRPr="00916007" w:rsidRDefault="00916007" w:rsidP="008D5B5D">
            <w:pPr>
              <w:jc w:val="left"/>
              <w:rPr>
                <w:rFonts w:eastAsia="Times New Roman"/>
                <w:strike/>
                <w:lang w:val="en-GB"/>
              </w:rPr>
            </w:pPr>
            <w:r w:rsidRPr="00916007">
              <w:rPr>
                <w:rFonts w:eastAsia="Times New Roman"/>
                <w:strike/>
                <w:lang w:val="en-GB"/>
              </w:rPr>
              <w:t>185 (kg)</w:t>
            </w:r>
          </w:p>
          <w:p w:rsidR="00916007" w:rsidRPr="00916007" w:rsidRDefault="00916007" w:rsidP="008D5B5D">
            <w:pPr>
              <w:jc w:val="left"/>
              <w:rPr>
                <w:rFonts w:eastAsia="Times New Roman"/>
                <w:i/>
                <w:lang w:val="en-GB"/>
              </w:rPr>
            </w:pPr>
            <w:proofErr w:type="spellStart"/>
            <w:r w:rsidRPr="00916007">
              <w:rPr>
                <w:rFonts w:eastAsia="Times New Roman"/>
                <w:i/>
                <w:color w:val="FF0000"/>
                <w:lang w:val="en-GB"/>
              </w:rPr>
              <w:t>Dzēsts</w:t>
            </w:r>
            <w:proofErr w:type="spellEnd"/>
          </w:p>
        </w:tc>
        <w:tc>
          <w:tcPr>
            <w:tcW w:w="1782" w:type="dxa"/>
          </w:tcPr>
          <w:p w:rsidR="008D5B5D" w:rsidRPr="008D5B5D" w:rsidRDefault="008D5B5D" w:rsidP="008D5B5D">
            <w:pPr>
              <w:jc w:val="left"/>
              <w:rPr>
                <w:rFonts w:eastAsia="Times New Roman"/>
                <w:color w:val="0070C0"/>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Darba</w:t>
            </w:r>
            <w:proofErr w:type="spellEnd"/>
            <w:r w:rsidRPr="008D5B5D">
              <w:rPr>
                <w:rFonts w:eastAsia="Times New Roman"/>
                <w:lang w:val="en-GB"/>
              </w:rPr>
              <w:t xml:space="preserve"> </w:t>
            </w:r>
            <w:proofErr w:type="spellStart"/>
            <w:r w:rsidRPr="008D5B5D">
              <w:rPr>
                <w:rFonts w:eastAsia="Times New Roman"/>
                <w:lang w:val="en-GB"/>
              </w:rPr>
              <w:t>šķautne</w:t>
            </w:r>
            <w:proofErr w:type="spellEnd"/>
            <w:r w:rsidRPr="008D5B5D">
              <w:rPr>
                <w:rFonts w:eastAsia="Times New Roman"/>
                <w:lang w:val="en-GB"/>
              </w:rPr>
              <w:t>:</w:t>
            </w:r>
          </w:p>
        </w:tc>
        <w:tc>
          <w:tcPr>
            <w:tcW w:w="3402" w:type="dxa"/>
          </w:tcPr>
          <w:p w:rsidR="008D5B5D" w:rsidRPr="008D5B5D" w:rsidRDefault="008D5B5D" w:rsidP="008D5B5D">
            <w:pPr>
              <w:jc w:val="left"/>
              <w:rPr>
                <w:rFonts w:eastAsia="Times New Roman"/>
                <w:lang w:val="en-GB"/>
              </w:rPr>
            </w:pPr>
            <w:proofErr w:type="spellStart"/>
            <w:r w:rsidRPr="008D5B5D">
              <w:rPr>
                <w:rFonts w:eastAsia="Times New Roman"/>
                <w:lang w:val="en-GB"/>
              </w:rPr>
              <w:t>Gumijas</w:t>
            </w:r>
            <w:proofErr w:type="spellEnd"/>
            <w:r w:rsidRPr="008D5B5D">
              <w:rPr>
                <w:rFonts w:eastAsia="Times New Roman"/>
                <w:lang w:val="en-GB"/>
              </w:rPr>
              <w:t xml:space="preserve"> </w:t>
            </w:r>
            <w:proofErr w:type="spellStart"/>
            <w:r w:rsidRPr="008D5B5D">
              <w:rPr>
                <w:rFonts w:eastAsia="Times New Roman"/>
                <w:lang w:val="en-GB"/>
              </w:rPr>
              <w:t>vai</w:t>
            </w:r>
            <w:proofErr w:type="spellEnd"/>
            <w:r w:rsidRPr="008D5B5D">
              <w:rPr>
                <w:rFonts w:eastAsia="Times New Roman"/>
                <w:lang w:val="en-GB"/>
              </w:rPr>
              <w:t xml:space="preserve"> </w:t>
            </w:r>
            <w:proofErr w:type="spellStart"/>
            <w:r w:rsidRPr="008D5B5D">
              <w:rPr>
                <w:rFonts w:eastAsia="Times New Roman"/>
                <w:lang w:val="en-GB"/>
              </w:rPr>
              <w:t>cita</w:t>
            </w:r>
            <w:proofErr w:type="spellEnd"/>
            <w:r w:rsidRPr="008D5B5D">
              <w:rPr>
                <w:rFonts w:eastAsia="Times New Roman"/>
                <w:lang w:val="en-GB"/>
              </w:rPr>
              <w:t xml:space="preserve"> </w:t>
            </w:r>
            <w:proofErr w:type="spellStart"/>
            <w:r w:rsidRPr="008D5B5D">
              <w:rPr>
                <w:rFonts w:eastAsia="Times New Roman"/>
                <w:lang w:val="en-GB"/>
              </w:rPr>
              <w:t>līdzvērtīga</w:t>
            </w:r>
            <w:proofErr w:type="spellEnd"/>
            <w:r w:rsidRPr="008D5B5D">
              <w:rPr>
                <w:rFonts w:eastAsia="Times New Roman"/>
                <w:lang w:val="en-GB"/>
              </w:rPr>
              <w:t xml:space="preserve"> </w:t>
            </w:r>
            <w:proofErr w:type="spellStart"/>
            <w:r w:rsidRPr="008D5B5D">
              <w:rPr>
                <w:rFonts w:eastAsia="Times New Roman"/>
                <w:lang w:val="en-GB"/>
              </w:rPr>
              <w:t>materiāla</w:t>
            </w:r>
            <w:proofErr w:type="spellEnd"/>
            <w:r w:rsidRPr="008D5B5D">
              <w:rPr>
                <w:rFonts w:eastAsia="Times New Roman"/>
                <w:lang w:val="en-GB"/>
              </w:rPr>
              <w:t xml:space="preserve">, </w:t>
            </w:r>
            <w:proofErr w:type="spellStart"/>
            <w:r w:rsidRPr="008D5B5D">
              <w:rPr>
                <w:rFonts w:eastAsia="Times New Roman"/>
                <w:lang w:val="en-GB"/>
              </w:rPr>
              <w:t>kas</w:t>
            </w:r>
            <w:proofErr w:type="spellEnd"/>
            <w:r w:rsidRPr="008D5B5D">
              <w:rPr>
                <w:rFonts w:eastAsia="Times New Roman"/>
                <w:lang w:val="en-GB"/>
              </w:rPr>
              <w:t xml:space="preserve"> </w:t>
            </w:r>
            <w:proofErr w:type="spellStart"/>
            <w:r w:rsidRPr="008D5B5D">
              <w:rPr>
                <w:rFonts w:eastAsia="Times New Roman"/>
                <w:lang w:val="en-GB"/>
              </w:rPr>
              <w:t>paredzēts</w:t>
            </w:r>
            <w:proofErr w:type="spellEnd"/>
            <w:r w:rsidRPr="008D5B5D">
              <w:rPr>
                <w:rFonts w:eastAsia="Times New Roman"/>
                <w:lang w:val="en-GB"/>
              </w:rPr>
              <w:t xml:space="preserve"> </w:t>
            </w:r>
            <w:proofErr w:type="spellStart"/>
            <w:r w:rsidRPr="008D5B5D">
              <w:rPr>
                <w:rFonts w:eastAsia="Times New Roman"/>
                <w:lang w:val="en-GB"/>
              </w:rPr>
              <w:t>sniega</w:t>
            </w:r>
            <w:proofErr w:type="spellEnd"/>
            <w:r w:rsidRPr="008D5B5D">
              <w:rPr>
                <w:rFonts w:eastAsia="Times New Roman"/>
                <w:lang w:val="en-GB"/>
              </w:rPr>
              <w:t xml:space="preserve"> </w:t>
            </w:r>
            <w:proofErr w:type="spellStart"/>
            <w:r w:rsidRPr="008D5B5D">
              <w:rPr>
                <w:rFonts w:eastAsia="Times New Roman"/>
                <w:lang w:val="en-GB"/>
              </w:rPr>
              <w:t>stumšanai</w:t>
            </w:r>
            <w:proofErr w:type="spellEnd"/>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Atbalsta</w:t>
            </w:r>
            <w:proofErr w:type="spellEnd"/>
            <w:r w:rsidRPr="008D5B5D">
              <w:rPr>
                <w:rFonts w:eastAsia="Times New Roman"/>
                <w:lang w:val="en-GB"/>
              </w:rPr>
              <w:t xml:space="preserve"> </w:t>
            </w:r>
            <w:proofErr w:type="spellStart"/>
            <w:r w:rsidRPr="008D5B5D">
              <w:rPr>
                <w:rFonts w:eastAsia="Times New Roman"/>
                <w:lang w:val="en-GB"/>
              </w:rPr>
              <w:t>kājas</w:t>
            </w:r>
            <w:proofErr w:type="spellEnd"/>
            <w:r w:rsidRPr="008D5B5D">
              <w:rPr>
                <w:rFonts w:eastAsia="Times New Roman"/>
                <w:lang w:val="en-GB"/>
              </w:rPr>
              <w:t>:</w:t>
            </w:r>
          </w:p>
        </w:tc>
        <w:tc>
          <w:tcPr>
            <w:tcW w:w="3402" w:type="dxa"/>
          </w:tcPr>
          <w:p w:rsidR="008D5B5D" w:rsidRPr="008D5B5D" w:rsidRDefault="008D5B5D" w:rsidP="008D5B5D">
            <w:pPr>
              <w:jc w:val="left"/>
              <w:rPr>
                <w:rFonts w:eastAsia="Times New Roman"/>
                <w:lang w:val="en-GB"/>
              </w:rPr>
            </w:pPr>
            <w:proofErr w:type="spellStart"/>
            <w:r w:rsidRPr="008D5B5D">
              <w:rPr>
                <w:rFonts w:eastAsia="Times New Roman"/>
                <w:lang w:val="en-GB"/>
              </w:rPr>
              <w:t>Jābūt</w:t>
            </w:r>
            <w:proofErr w:type="spellEnd"/>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Homogulācija</w:t>
            </w:r>
            <w:proofErr w:type="spellEnd"/>
            <w:r w:rsidRPr="008D5B5D">
              <w:rPr>
                <w:rFonts w:eastAsia="Times New Roman"/>
                <w:lang w:val="en-GB"/>
              </w:rPr>
              <w:t xml:space="preserve"> </w:t>
            </w:r>
            <w:proofErr w:type="spellStart"/>
            <w:r w:rsidRPr="008D5B5D">
              <w:rPr>
                <w:rFonts w:eastAsia="Times New Roman"/>
                <w:lang w:val="en-GB"/>
              </w:rPr>
              <w:t>dalībai</w:t>
            </w:r>
            <w:proofErr w:type="spellEnd"/>
            <w:r w:rsidRPr="008D5B5D">
              <w:rPr>
                <w:rFonts w:eastAsia="Times New Roman"/>
                <w:lang w:val="en-GB"/>
              </w:rPr>
              <w:t xml:space="preserve"> </w:t>
            </w:r>
            <w:proofErr w:type="spellStart"/>
            <w:r w:rsidRPr="008D5B5D">
              <w:rPr>
                <w:rFonts w:eastAsia="Times New Roman"/>
                <w:lang w:val="en-GB"/>
              </w:rPr>
              <w:t>ceļu</w:t>
            </w:r>
            <w:proofErr w:type="spellEnd"/>
            <w:r w:rsidRPr="008D5B5D">
              <w:rPr>
                <w:rFonts w:eastAsia="Times New Roman"/>
                <w:lang w:val="en-GB"/>
              </w:rPr>
              <w:t xml:space="preserve"> </w:t>
            </w:r>
            <w:proofErr w:type="spellStart"/>
            <w:r w:rsidRPr="008D5B5D">
              <w:rPr>
                <w:rFonts w:eastAsia="Times New Roman"/>
                <w:lang w:val="en-GB"/>
              </w:rPr>
              <w:t>satiksmē</w:t>
            </w:r>
            <w:proofErr w:type="spellEnd"/>
            <w:r w:rsidRPr="008D5B5D">
              <w:rPr>
                <w:rFonts w:eastAsia="Times New Roman"/>
                <w:lang w:val="en-GB"/>
              </w:rPr>
              <w:t>:</w:t>
            </w:r>
          </w:p>
        </w:tc>
        <w:tc>
          <w:tcPr>
            <w:tcW w:w="3402" w:type="dxa"/>
          </w:tcPr>
          <w:p w:rsidR="008D5B5D" w:rsidRPr="008D5B5D" w:rsidRDefault="00D51E51" w:rsidP="00456A7E">
            <w:pPr>
              <w:jc w:val="left"/>
              <w:rPr>
                <w:rFonts w:eastAsia="Times New Roman"/>
                <w:lang w:val="en-GB"/>
              </w:rPr>
            </w:pPr>
            <w:r>
              <w:rPr>
                <w:rFonts w:eastAsia="Times New Roman"/>
                <w:lang w:val="en-GB"/>
              </w:rPr>
              <w:t xml:space="preserve">LED </w:t>
            </w:r>
            <w:proofErr w:type="spellStart"/>
            <w:r>
              <w:rPr>
                <w:rFonts w:eastAsia="Times New Roman"/>
                <w:lang w:val="en-GB"/>
              </w:rPr>
              <w:t>gabarīt-apgaismojums</w:t>
            </w:r>
            <w:proofErr w:type="spellEnd"/>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rPr>
              <w:t>Drošības</w:t>
            </w:r>
            <w:proofErr w:type="spellEnd"/>
            <w:r w:rsidRPr="008D5B5D">
              <w:rPr>
                <w:rFonts w:eastAsia="Times New Roman"/>
                <w:lang w:val="en-GB"/>
              </w:rPr>
              <w:t xml:space="preserve"> </w:t>
            </w:r>
            <w:proofErr w:type="spellStart"/>
            <w:r w:rsidRPr="008D5B5D">
              <w:rPr>
                <w:rFonts w:eastAsia="Times New Roman"/>
                <w:lang w:val="en-GB"/>
              </w:rPr>
              <w:t>mehānisms</w:t>
            </w:r>
            <w:proofErr w:type="spellEnd"/>
            <w:r w:rsidRPr="008D5B5D">
              <w:rPr>
                <w:rFonts w:eastAsia="Times New Roman"/>
                <w:lang w:val="en-GB"/>
              </w:rPr>
              <w:t xml:space="preserve"> </w:t>
            </w:r>
            <w:proofErr w:type="spellStart"/>
            <w:r w:rsidRPr="008D5B5D">
              <w:rPr>
                <w:rFonts w:eastAsia="Times New Roman"/>
                <w:lang w:val="en-GB"/>
              </w:rPr>
              <w:t>darba</w:t>
            </w:r>
            <w:proofErr w:type="spellEnd"/>
            <w:r w:rsidRPr="008D5B5D">
              <w:rPr>
                <w:rFonts w:eastAsia="Times New Roman"/>
                <w:lang w:val="en-GB"/>
              </w:rPr>
              <w:t xml:space="preserve"> </w:t>
            </w:r>
            <w:proofErr w:type="spellStart"/>
            <w:r w:rsidRPr="008D5B5D">
              <w:rPr>
                <w:rFonts w:eastAsia="Times New Roman"/>
                <w:lang w:val="en-GB"/>
              </w:rPr>
              <w:t>šķautnei</w:t>
            </w:r>
            <w:proofErr w:type="spellEnd"/>
          </w:p>
        </w:tc>
        <w:tc>
          <w:tcPr>
            <w:tcW w:w="3402" w:type="dxa"/>
          </w:tcPr>
          <w:p w:rsidR="008D5B5D" w:rsidRPr="008D5B5D" w:rsidRDefault="008D5B5D" w:rsidP="008D5B5D">
            <w:pPr>
              <w:jc w:val="left"/>
              <w:rPr>
                <w:rFonts w:eastAsia="Times New Roman"/>
                <w:lang w:val="en-GB"/>
              </w:rPr>
            </w:pPr>
            <w:proofErr w:type="spellStart"/>
            <w:r w:rsidRPr="008D5B5D">
              <w:rPr>
                <w:rFonts w:eastAsia="Times New Roman"/>
                <w:lang w:val="en-GB"/>
              </w:rPr>
              <w:t>atsperu</w:t>
            </w:r>
            <w:proofErr w:type="spellEnd"/>
            <w:r w:rsidRPr="008D5B5D">
              <w:rPr>
                <w:rFonts w:eastAsia="Times New Roman"/>
                <w:lang w:val="en-GB"/>
              </w:rPr>
              <w:t xml:space="preserve"> </w:t>
            </w:r>
            <w:proofErr w:type="spellStart"/>
            <w:r w:rsidRPr="008D5B5D">
              <w:rPr>
                <w:rFonts w:eastAsia="Times New Roman"/>
                <w:lang w:val="en-GB"/>
              </w:rPr>
              <w:t>tipa</w:t>
            </w:r>
            <w:proofErr w:type="spellEnd"/>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9836" w:type="dxa"/>
            <w:gridSpan w:val="3"/>
          </w:tcPr>
          <w:p w:rsidR="008D5B5D" w:rsidRPr="008D5B5D" w:rsidRDefault="008D5B5D" w:rsidP="008D5B5D">
            <w:pPr>
              <w:jc w:val="left"/>
              <w:rPr>
                <w:rFonts w:eastAsia="Times New Roman"/>
                <w:lang w:val="en-GB"/>
              </w:rPr>
            </w:pPr>
            <w:proofErr w:type="spellStart"/>
            <w:r w:rsidRPr="008D5B5D">
              <w:rPr>
                <w:rFonts w:eastAsia="Times New Roman"/>
                <w:b/>
                <w:lang w:val="en-GB"/>
              </w:rPr>
              <w:t>Birste</w:t>
            </w:r>
            <w:proofErr w:type="spellEnd"/>
            <w:r w:rsidRPr="008D5B5D">
              <w:rPr>
                <w:rFonts w:eastAsia="Times New Roman"/>
                <w:b/>
                <w:lang w:val="en-GB"/>
              </w:rPr>
              <w:t>:</w:t>
            </w:r>
          </w:p>
        </w:tc>
      </w:tr>
      <w:tr w:rsidR="008D5B5D" w:rsidRPr="008D5B5D" w:rsidTr="00905CAC">
        <w:trPr>
          <w:cantSplit/>
        </w:trPr>
        <w:tc>
          <w:tcPr>
            <w:tcW w:w="4652" w:type="dxa"/>
          </w:tcPr>
          <w:p w:rsidR="008D5B5D" w:rsidRPr="008D5B5D" w:rsidRDefault="008D5B5D" w:rsidP="008D5B5D">
            <w:pPr>
              <w:jc w:val="left"/>
              <w:rPr>
                <w:rFonts w:eastAsia="Times New Roman"/>
                <w:lang w:val="en-GB"/>
              </w:rPr>
            </w:pPr>
            <w:proofErr w:type="spellStart"/>
            <w:r w:rsidRPr="008D5B5D">
              <w:rPr>
                <w:rFonts w:eastAsia="Times New Roman"/>
                <w:lang w:val="en-GB" w:eastAsia="en-US"/>
              </w:rPr>
              <w:t>Birste</w:t>
            </w:r>
            <w:proofErr w:type="spellEnd"/>
            <w:r w:rsidRPr="008D5B5D">
              <w:rPr>
                <w:rFonts w:eastAsia="Times New Roman"/>
                <w:lang w:val="en-GB" w:eastAsia="en-US"/>
              </w:rPr>
              <w:t xml:space="preserve"> </w:t>
            </w:r>
            <w:proofErr w:type="spellStart"/>
            <w:r w:rsidRPr="008D5B5D">
              <w:rPr>
                <w:rFonts w:eastAsia="Times New Roman"/>
                <w:lang w:val="en-GB" w:eastAsia="en-US"/>
              </w:rPr>
              <w:t>aprīkota</w:t>
            </w:r>
            <w:proofErr w:type="spellEnd"/>
            <w:r w:rsidRPr="008D5B5D">
              <w:rPr>
                <w:rFonts w:eastAsia="Times New Roman"/>
                <w:lang w:val="en-GB" w:eastAsia="en-US"/>
              </w:rPr>
              <w:t xml:space="preserve"> </w:t>
            </w:r>
            <w:proofErr w:type="spellStart"/>
            <w:r w:rsidRPr="008D5B5D">
              <w:rPr>
                <w:rFonts w:eastAsia="Times New Roman"/>
                <w:lang w:val="en-GB" w:eastAsia="en-US"/>
              </w:rPr>
              <w:t>ar</w:t>
            </w:r>
            <w:proofErr w:type="spellEnd"/>
            <w:r w:rsidRPr="008D5B5D">
              <w:rPr>
                <w:rFonts w:eastAsia="Times New Roman"/>
                <w:lang w:val="en-GB" w:eastAsia="en-US"/>
              </w:rPr>
              <w:t xml:space="preserve"> </w:t>
            </w:r>
            <w:proofErr w:type="spellStart"/>
            <w:r w:rsidRPr="008D5B5D">
              <w:rPr>
                <w:rFonts w:eastAsia="Times New Roman"/>
                <w:lang w:val="en-GB" w:eastAsia="en-US"/>
              </w:rPr>
              <w:t>diviem</w:t>
            </w:r>
            <w:proofErr w:type="spellEnd"/>
            <w:r w:rsidRPr="008D5B5D">
              <w:rPr>
                <w:rFonts w:eastAsia="Times New Roman"/>
                <w:lang w:val="en-GB" w:eastAsia="en-US"/>
              </w:rPr>
              <w:t xml:space="preserve"> </w:t>
            </w:r>
            <w:proofErr w:type="spellStart"/>
            <w:r w:rsidRPr="008D5B5D">
              <w:rPr>
                <w:rFonts w:eastAsia="Times New Roman"/>
                <w:lang w:val="en-GB" w:eastAsia="en-US"/>
              </w:rPr>
              <w:t>atbalsta</w:t>
            </w:r>
            <w:proofErr w:type="spellEnd"/>
            <w:r w:rsidRPr="008D5B5D">
              <w:rPr>
                <w:rFonts w:eastAsia="Times New Roman"/>
                <w:lang w:val="en-GB" w:eastAsia="en-US"/>
              </w:rPr>
              <w:t xml:space="preserve"> </w:t>
            </w:r>
            <w:proofErr w:type="spellStart"/>
            <w:r w:rsidRPr="008D5B5D">
              <w:rPr>
                <w:rFonts w:eastAsia="Times New Roman"/>
                <w:lang w:val="en-GB" w:eastAsia="en-US"/>
              </w:rPr>
              <w:t>riteņiem</w:t>
            </w:r>
            <w:proofErr w:type="spellEnd"/>
            <w:r w:rsidRPr="008D5B5D">
              <w:rPr>
                <w:rFonts w:eastAsia="Times New Roman"/>
                <w:lang w:val="en-GB" w:eastAsia="en-US"/>
              </w:rPr>
              <w:t>:</w:t>
            </w:r>
          </w:p>
        </w:tc>
        <w:tc>
          <w:tcPr>
            <w:tcW w:w="3402" w:type="dxa"/>
          </w:tcPr>
          <w:p w:rsidR="008D5B5D" w:rsidRPr="008D5B5D" w:rsidRDefault="008D5B5D" w:rsidP="008D5B5D">
            <w:pPr>
              <w:suppressAutoHyphens w:val="0"/>
              <w:jc w:val="left"/>
              <w:rPr>
                <w:rFonts w:eastAsia="Times New Roman"/>
                <w:lang w:val="en-GB" w:eastAsia="en-US"/>
              </w:rPr>
            </w:pPr>
            <w:proofErr w:type="spellStart"/>
            <w:r w:rsidRPr="008D5B5D">
              <w:rPr>
                <w:rFonts w:eastAsia="Times New Roman"/>
                <w:lang w:val="en-GB" w:eastAsia="en-US"/>
              </w:rPr>
              <w:t>Jābūt</w:t>
            </w:r>
            <w:proofErr w:type="spellEnd"/>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eastAsia="en-US"/>
              </w:rPr>
            </w:pPr>
            <w:proofErr w:type="spellStart"/>
            <w:r w:rsidRPr="008D5B5D">
              <w:rPr>
                <w:rFonts w:eastAsia="Times New Roman"/>
                <w:lang w:val="en-GB" w:eastAsia="en-US"/>
              </w:rPr>
              <w:t>Atbalsta</w:t>
            </w:r>
            <w:proofErr w:type="spellEnd"/>
            <w:r w:rsidRPr="008D5B5D">
              <w:rPr>
                <w:rFonts w:eastAsia="Times New Roman"/>
                <w:lang w:val="en-GB" w:eastAsia="en-US"/>
              </w:rPr>
              <w:t xml:space="preserve"> </w:t>
            </w:r>
            <w:proofErr w:type="spellStart"/>
            <w:r w:rsidRPr="008D5B5D">
              <w:rPr>
                <w:rFonts w:eastAsia="Times New Roman"/>
                <w:lang w:val="en-GB" w:eastAsia="en-US"/>
              </w:rPr>
              <w:t>riteņu</w:t>
            </w:r>
            <w:proofErr w:type="spellEnd"/>
            <w:r w:rsidRPr="008D5B5D">
              <w:rPr>
                <w:rFonts w:eastAsia="Times New Roman"/>
                <w:lang w:val="en-GB" w:eastAsia="en-US"/>
              </w:rPr>
              <w:t xml:space="preserve"> </w:t>
            </w:r>
            <w:proofErr w:type="spellStart"/>
            <w:r w:rsidRPr="008D5B5D">
              <w:rPr>
                <w:rFonts w:eastAsia="Times New Roman"/>
                <w:lang w:val="en-GB" w:eastAsia="en-US"/>
              </w:rPr>
              <w:t>izmērs</w:t>
            </w:r>
            <w:proofErr w:type="spellEnd"/>
            <w:r w:rsidRPr="008D5B5D">
              <w:rPr>
                <w:rFonts w:eastAsia="Times New Roman"/>
                <w:lang w:val="en-GB" w:eastAsia="en-US"/>
              </w:rPr>
              <w:t xml:space="preserve"> </w:t>
            </w:r>
            <w:proofErr w:type="spellStart"/>
            <w:r w:rsidRPr="008D5B5D">
              <w:rPr>
                <w:rFonts w:eastAsia="Times New Roman"/>
                <w:lang w:val="en-GB" w:eastAsia="en-US"/>
              </w:rPr>
              <w:t>ne</w:t>
            </w:r>
            <w:proofErr w:type="spellEnd"/>
            <w:r w:rsidRPr="008D5B5D">
              <w:rPr>
                <w:rFonts w:eastAsia="Times New Roman"/>
                <w:lang w:val="en-GB" w:eastAsia="en-US"/>
              </w:rPr>
              <w:t xml:space="preserve"> </w:t>
            </w:r>
            <w:proofErr w:type="spellStart"/>
            <w:r w:rsidRPr="008D5B5D">
              <w:rPr>
                <w:rFonts w:eastAsia="Times New Roman"/>
                <w:lang w:val="en-GB" w:eastAsia="en-US"/>
              </w:rPr>
              <w:t>mazāks</w:t>
            </w:r>
            <w:proofErr w:type="spellEnd"/>
            <w:r w:rsidRPr="008D5B5D">
              <w:rPr>
                <w:rFonts w:eastAsia="Times New Roman"/>
                <w:lang w:val="en-GB" w:eastAsia="en-US"/>
              </w:rPr>
              <w:t xml:space="preserve"> </w:t>
            </w:r>
            <w:proofErr w:type="spellStart"/>
            <w:r w:rsidRPr="008D5B5D">
              <w:rPr>
                <w:rFonts w:eastAsia="Times New Roman"/>
                <w:lang w:val="en-GB" w:eastAsia="en-US"/>
              </w:rPr>
              <w:t>kā</w:t>
            </w:r>
            <w:proofErr w:type="spellEnd"/>
            <w:r w:rsidRPr="008D5B5D">
              <w:rPr>
                <w:rFonts w:eastAsia="Times New Roman"/>
                <w:lang w:val="en-GB" w:eastAsia="en-US"/>
              </w:rPr>
              <w:t>:</w:t>
            </w:r>
          </w:p>
        </w:tc>
        <w:tc>
          <w:tcPr>
            <w:tcW w:w="3402" w:type="dxa"/>
          </w:tcPr>
          <w:p w:rsidR="008D5B5D" w:rsidRPr="008D5B5D" w:rsidRDefault="008D5B5D" w:rsidP="008D5B5D">
            <w:pPr>
              <w:suppressAutoHyphens w:val="0"/>
              <w:jc w:val="left"/>
              <w:rPr>
                <w:rFonts w:eastAsia="Times New Roman"/>
                <w:lang w:val="en-GB" w:eastAsia="en-US"/>
              </w:rPr>
            </w:pPr>
            <w:r w:rsidRPr="008D5B5D">
              <w:rPr>
                <w:rFonts w:eastAsia="Times New Roman"/>
                <w:lang w:val="en-GB" w:eastAsia="en-US"/>
              </w:rPr>
              <w:t>4.00-4</w:t>
            </w:r>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eastAsia="en-US"/>
              </w:rPr>
            </w:pPr>
            <w:proofErr w:type="spellStart"/>
            <w:r w:rsidRPr="008D5B5D">
              <w:rPr>
                <w:rFonts w:eastAsia="Times New Roman"/>
                <w:lang w:val="en-GB" w:eastAsia="en-US"/>
              </w:rPr>
              <w:t>Regulācijas</w:t>
            </w:r>
            <w:proofErr w:type="spellEnd"/>
            <w:r w:rsidRPr="008D5B5D">
              <w:rPr>
                <w:rFonts w:eastAsia="Times New Roman"/>
                <w:lang w:val="en-GB" w:eastAsia="en-US"/>
              </w:rPr>
              <w:t xml:space="preserve"> </w:t>
            </w:r>
            <w:proofErr w:type="spellStart"/>
            <w:r w:rsidRPr="008D5B5D">
              <w:rPr>
                <w:rFonts w:eastAsia="Times New Roman"/>
                <w:lang w:val="en-GB" w:eastAsia="en-US"/>
              </w:rPr>
              <w:t>stāvokļi</w:t>
            </w:r>
            <w:proofErr w:type="spellEnd"/>
            <w:r w:rsidRPr="008D5B5D">
              <w:rPr>
                <w:rFonts w:eastAsia="Times New Roman"/>
                <w:lang w:val="en-GB" w:eastAsia="en-US"/>
              </w:rPr>
              <w:t xml:space="preserve"> </w:t>
            </w:r>
            <w:proofErr w:type="spellStart"/>
            <w:r w:rsidRPr="008D5B5D">
              <w:rPr>
                <w:rFonts w:eastAsia="Times New Roman"/>
                <w:lang w:val="en-GB" w:eastAsia="en-US"/>
              </w:rPr>
              <w:t>atbalsta</w:t>
            </w:r>
            <w:proofErr w:type="spellEnd"/>
            <w:r w:rsidRPr="008D5B5D">
              <w:rPr>
                <w:rFonts w:eastAsia="Times New Roman"/>
                <w:lang w:val="en-GB" w:eastAsia="en-US"/>
              </w:rPr>
              <w:t xml:space="preserve"> </w:t>
            </w:r>
            <w:proofErr w:type="spellStart"/>
            <w:r w:rsidRPr="008D5B5D">
              <w:rPr>
                <w:rFonts w:eastAsia="Times New Roman"/>
                <w:lang w:val="en-GB" w:eastAsia="en-US"/>
              </w:rPr>
              <w:t>riteņiem</w:t>
            </w:r>
            <w:proofErr w:type="spellEnd"/>
            <w:r w:rsidRPr="008D5B5D">
              <w:rPr>
                <w:rFonts w:eastAsia="Times New Roman"/>
                <w:lang w:val="en-GB" w:eastAsia="en-US"/>
              </w:rPr>
              <w:t xml:space="preserve"> </w:t>
            </w:r>
            <w:proofErr w:type="spellStart"/>
            <w:r w:rsidRPr="008D5B5D">
              <w:rPr>
                <w:rFonts w:eastAsia="Times New Roman"/>
                <w:lang w:val="en-GB" w:eastAsia="en-US"/>
              </w:rPr>
              <w:t>ne</w:t>
            </w:r>
            <w:proofErr w:type="spellEnd"/>
            <w:r w:rsidRPr="008D5B5D">
              <w:rPr>
                <w:rFonts w:eastAsia="Times New Roman"/>
                <w:lang w:val="en-GB" w:eastAsia="en-US"/>
              </w:rPr>
              <w:t xml:space="preserve"> </w:t>
            </w:r>
            <w:proofErr w:type="spellStart"/>
            <w:r w:rsidRPr="008D5B5D">
              <w:rPr>
                <w:rFonts w:eastAsia="Times New Roman"/>
                <w:lang w:val="en-GB" w:eastAsia="en-US"/>
              </w:rPr>
              <w:t>mazāk</w:t>
            </w:r>
            <w:proofErr w:type="spellEnd"/>
            <w:r w:rsidRPr="008D5B5D">
              <w:rPr>
                <w:rFonts w:eastAsia="Times New Roman"/>
                <w:lang w:val="en-GB" w:eastAsia="en-US"/>
              </w:rPr>
              <w:t xml:space="preserve"> </w:t>
            </w:r>
            <w:proofErr w:type="spellStart"/>
            <w:r w:rsidRPr="008D5B5D">
              <w:rPr>
                <w:rFonts w:eastAsia="Times New Roman"/>
                <w:lang w:val="en-GB" w:eastAsia="en-US"/>
              </w:rPr>
              <w:t>kā</w:t>
            </w:r>
            <w:proofErr w:type="spellEnd"/>
            <w:r w:rsidRPr="008D5B5D">
              <w:rPr>
                <w:rFonts w:eastAsia="Times New Roman"/>
                <w:lang w:val="en-GB" w:eastAsia="en-US"/>
              </w:rPr>
              <w:t>:</w:t>
            </w:r>
          </w:p>
        </w:tc>
        <w:tc>
          <w:tcPr>
            <w:tcW w:w="3402" w:type="dxa"/>
          </w:tcPr>
          <w:p w:rsidR="008D5B5D" w:rsidRPr="008D5B5D" w:rsidRDefault="008D5B5D" w:rsidP="008D5B5D">
            <w:pPr>
              <w:suppressAutoHyphens w:val="0"/>
              <w:jc w:val="left"/>
              <w:rPr>
                <w:rFonts w:eastAsia="Times New Roman"/>
                <w:lang w:val="en-GB" w:eastAsia="en-US"/>
              </w:rPr>
            </w:pPr>
            <w:r w:rsidRPr="008D5B5D">
              <w:rPr>
                <w:rFonts w:eastAsia="Times New Roman"/>
                <w:lang w:val="en-GB" w:eastAsia="en-US"/>
              </w:rPr>
              <w:t>6 gab.</w:t>
            </w:r>
          </w:p>
          <w:p w:rsidR="008D5B5D" w:rsidRPr="008D5B5D" w:rsidRDefault="008D5B5D" w:rsidP="008D5B5D">
            <w:pPr>
              <w:suppressAutoHyphens w:val="0"/>
              <w:jc w:val="left"/>
              <w:rPr>
                <w:rFonts w:eastAsia="Times New Roman"/>
                <w:lang w:val="en-GB" w:eastAsia="en-US"/>
              </w:rPr>
            </w:pPr>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eastAsia="en-US"/>
              </w:rPr>
            </w:pPr>
            <w:proofErr w:type="spellStart"/>
            <w:r w:rsidRPr="008D5B5D">
              <w:rPr>
                <w:rFonts w:eastAsia="Times New Roman"/>
                <w:lang w:val="en-GB" w:eastAsia="en-US"/>
              </w:rPr>
              <w:t>Piedziņa</w:t>
            </w:r>
            <w:proofErr w:type="spellEnd"/>
            <w:r w:rsidRPr="008D5B5D">
              <w:rPr>
                <w:rFonts w:eastAsia="Times New Roman"/>
                <w:lang w:val="en-GB" w:eastAsia="en-US"/>
              </w:rPr>
              <w:t>:</w:t>
            </w:r>
          </w:p>
        </w:tc>
        <w:tc>
          <w:tcPr>
            <w:tcW w:w="3402" w:type="dxa"/>
          </w:tcPr>
          <w:p w:rsidR="008D5B5D" w:rsidRPr="008D5B5D" w:rsidRDefault="008D5B5D" w:rsidP="008D5B5D">
            <w:pPr>
              <w:suppressAutoHyphens w:val="0"/>
              <w:jc w:val="left"/>
              <w:rPr>
                <w:rFonts w:eastAsia="Times New Roman"/>
                <w:lang w:val="en-GB" w:eastAsia="en-US"/>
              </w:rPr>
            </w:pPr>
            <w:proofErr w:type="spellStart"/>
            <w:r w:rsidRPr="008D5B5D">
              <w:rPr>
                <w:rFonts w:eastAsia="Times New Roman"/>
                <w:lang w:val="en-GB" w:eastAsia="en-US"/>
              </w:rPr>
              <w:t>mehāniskā</w:t>
            </w:r>
            <w:proofErr w:type="spellEnd"/>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eastAsia="en-US"/>
              </w:rPr>
            </w:pPr>
            <w:proofErr w:type="spellStart"/>
            <w:r w:rsidRPr="008D5B5D">
              <w:rPr>
                <w:rFonts w:eastAsia="Times New Roman"/>
                <w:lang w:val="en-GB" w:eastAsia="en-US"/>
              </w:rPr>
              <w:t>Darba</w:t>
            </w:r>
            <w:proofErr w:type="spellEnd"/>
            <w:r w:rsidRPr="008D5B5D">
              <w:rPr>
                <w:rFonts w:eastAsia="Times New Roman"/>
                <w:lang w:val="en-GB" w:eastAsia="en-US"/>
              </w:rPr>
              <w:t xml:space="preserve"> </w:t>
            </w:r>
            <w:proofErr w:type="spellStart"/>
            <w:r w:rsidRPr="008D5B5D">
              <w:rPr>
                <w:rFonts w:eastAsia="Times New Roman"/>
                <w:lang w:val="en-GB" w:eastAsia="en-US"/>
              </w:rPr>
              <w:t>platums</w:t>
            </w:r>
            <w:proofErr w:type="spellEnd"/>
            <w:r w:rsidRPr="008D5B5D">
              <w:rPr>
                <w:rFonts w:eastAsia="Times New Roman"/>
                <w:lang w:val="en-GB" w:eastAsia="en-US"/>
              </w:rPr>
              <w:t xml:space="preserve"> </w:t>
            </w:r>
            <w:proofErr w:type="spellStart"/>
            <w:r w:rsidRPr="008D5B5D">
              <w:rPr>
                <w:rFonts w:eastAsia="Times New Roman"/>
                <w:lang w:val="en-GB" w:eastAsia="en-US"/>
              </w:rPr>
              <w:t>ne</w:t>
            </w:r>
            <w:proofErr w:type="spellEnd"/>
            <w:r w:rsidRPr="008D5B5D">
              <w:rPr>
                <w:rFonts w:eastAsia="Times New Roman"/>
                <w:lang w:val="en-GB" w:eastAsia="en-US"/>
              </w:rPr>
              <w:t xml:space="preserve"> </w:t>
            </w:r>
            <w:proofErr w:type="spellStart"/>
            <w:r w:rsidRPr="008D5B5D">
              <w:rPr>
                <w:rFonts w:eastAsia="Times New Roman"/>
                <w:lang w:val="en-GB" w:eastAsia="en-US"/>
              </w:rPr>
              <w:t>mazāks</w:t>
            </w:r>
            <w:proofErr w:type="spellEnd"/>
            <w:r w:rsidRPr="008D5B5D">
              <w:rPr>
                <w:rFonts w:eastAsia="Times New Roman"/>
                <w:lang w:val="en-GB" w:eastAsia="en-US"/>
              </w:rPr>
              <w:t xml:space="preserve"> </w:t>
            </w:r>
            <w:proofErr w:type="spellStart"/>
            <w:r w:rsidRPr="008D5B5D">
              <w:rPr>
                <w:rFonts w:eastAsia="Times New Roman"/>
                <w:lang w:val="en-GB" w:eastAsia="en-US"/>
              </w:rPr>
              <w:t>kā</w:t>
            </w:r>
            <w:proofErr w:type="spellEnd"/>
            <w:r w:rsidRPr="008D5B5D">
              <w:rPr>
                <w:rFonts w:eastAsia="Times New Roman"/>
                <w:lang w:val="en-GB" w:eastAsia="en-US"/>
              </w:rPr>
              <w:t>:</w:t>
            </w:r>
          </w:p>
        </w:tc>
        <w:tc>
          <w:tcPr>
            <w:tcW w:w="3402" w:type="dxa"/>
          </w:tcPr>
          <w:p w:rsidR="008D5B5D" w:rsidRPr="008D5B5D" w:rsidRDefault="008D5B5D" w:rsidP="008D5B5D">
            <w:pPr>
              <w:suppressAutoHyphens w:val="0"/>
              <w:jc w:val="left"/>
              <w:rPr>
                <w:rFonts w:eastAsia="Times New Roman"/>
                <w:lang w:val="en-GB" w:eastAsia="en-US"/>
              </w:rPr>
            </w:pPr>
            <w:r w:rsidRPr="008D5B5D">
              <w:rPr>
                <w:rFonts w:eastAsia="Times New Roman"/>
                <w:lang w:val="en-GB" w:eastAsia="en-US"/>
              </w:rPr>
              <w:t>1.6 (m)</w:t>
            </w:r>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eastAsia="en-US"/>
              </w:rPr>
            </w:pPr>
            <w:proofErr w:type="spellStart"/>
            <w:r w:rsidRPr="008D5B5D">
              <w:rPr>
                <w:rFonts w:eastAsia="Times New Roman"/>
                <w:lang w:val="en-GB" w:eastAsia="en-US"/>
              </w:rPr>
              <w:t>Nepieciešamie</w:t>
            </w:r>
            <w:proofErr w:type="spellEnd"/>
            <w:r w:rsidRPr="008D5B5D">
              <w:rPr>
                <w:rFonts w:eastAsia="Times New Roman"/>
                <w:lang w:val="en-GB" w:eastAsia="en-US"/>
              </w:rPr>
              <w:t xml:space="preserve"> </w:t>
            </w:r>
            <w:proofErr w:type="spellStart"/>
            <w:r w:rsidRPr="008D5B5D">
              <w:rPr>
                <w:rFonts w:eastAsia="Times New Roman"/>
                <w:lang w:val="en-GB" w:eastAsia="en-US"/>
              </w:rPr>
              <w:t>jūgvārpstas</w:t>
            </w:r>
            <w:proofErr w:type="spellEnd"/>
            <w:r w:rsidRPr="008D5B5D">
              <w:rPr>
                <w:rFonts w:eastAsia="Times New Roman"/>
                <w:lang w:val="en-GB" w:eastAsia="en-US"/>
              </w:rPr>
              <w:t xml:space="preserve"> </w:t>
            </w:r>
            <w:proofErr w:type="spellStart"/>
            <w:r w:rsidRPr="008D5B5D">
              <w:rPr>
                <w:rFonts w:eastAsia="Times New Roman"/>
                <w:lang w:val="en-GB" w:eastAsia="en-US"/>
              </w:rPr>
              <w:t>apgriezieni</w:t>
            </w:r>
            <w:proofErr w:type="spellEnd"/>
            <w:r w:rsidRPr="008D5B5D">
              <w:rPr>
                <w:rFonts w:eastAsia="Times New Roman"/>
                <w:lang w:val="en-GB" w:eastAsia="en-US"/>
              </w:rPr>
              <w:t>:</w:t>
            </w:r>
          </w:p>
        </w:tc>
        <w:tc>
          <w:tcPr>
            <w:tcW w:w="3402" w:type="dxa"/>
          </w:tcPr>
          <w:p w:rsidR="008D5B5D" w:rsidRPr="008D5B5D" w:rsidRDefault="008D5B5D" w:rsidP="008D5B5D">
            <w:pPr>
              <w:suppressAutoHyphens w:val="0"/>
              <w:jc w:val="left"/>
              <w:rPr>
                <w:rFonts w:eastAsia="Times New Roman"/>
                <w:lang w:val="en-GB" w:eastAsia="en-US"/>
              </w:rPr>
            </w:pPr>
            <w:r w:rsidRPr="008D5B5D">
              <w:rPr>
                <w:rFonts w:eastAsia="Times New Roman"/>
                <w:lang w:val="en-GB" w:eastAsia="en-US"/>
              </w:rPr>
              <w:t>540 (</w:t>
            </w:r>
            <w:proofErr w:type="spellStart"/>
            <w:r w:rsidRPr="008D5B5D">
              <w:rPr>
                <w:rFonts w:eastAsia="Times New Roman"/>
                <w:lang w:val="en-GB" w:eastAsia="en-US"/>
              </w:rPr>
              <w:t>apgr</w:t>
            </w:r>
            <w:proofErr w:type="spellEnd"/>
            <w:r w:rsidRPr="008D5B5D">
              <w:rPr>
                <w:rFonts w:eastAsia="Times New Roman"/>
                <w:lang w:val="en-GB" w:eastAsia="en-US"/>
              </w:rPr>
              <w:t>/min)</w:t>
            </w:r>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eastAsia="en-US"/>
              </w:rPr>
            </w:pPr>
            <w:proofErr w:type="spellStart"/>
            <w:r w:rsidRPr="008D5B5D">
              <w:rPr>
                <w:rFonts w:eastAsia="Times New Roman"/>
                <w:lang w:val="en-GB" w:eastAsia="en-US"/>
              </w:rPr>
              <w:t>Sekciju</w:t>
            </w:r>
            <w:proofErr w:type="spellEnd"/>
            <w:r w:rsidRPr="008D5B5D">
              <w:rPr>
                <w:rFonts w:eastAsia="Times New Roman"/>
                <w:lang w:val="en-GB" w:eastAsia="en-US"/>
              </w:rPr>
              <w:t xml:space="preserve"> </w:t>
            </w:r>
            <w:proofErr w:type="spellStart"/>
            <w:r w:rsidRPr="008D5B5D">
              <w:rPr>
                <w:rFonts w:eastAsia="Times New Roman"/>
                <w:lang w:val="en-GB" w:eastAsia="en-US"/>
              </w:rPr>
              <w:t>tipa</w:t>
            </w:r>
            <w:proofErr w:type="spellEnd"/>
            <w:r w:rsidRPr="008D5B5D">
              <w:rPr>
                <w:rFonts w:eastAsia="Times New Roman"/>
                <w:lang w:val="en-GB" w:eastAsia="en-US"/>
              </w:rPr>
              <w:t xml:space="preserve"> </w:t>
            </w:r>
            <w:proofErr w:type="spellStart"/>
            <w:r w:rsidRPr="008D5B5D">
              <w:rPr>
                <w:rFonts w:eastAsia="Times New Roman"/>
                <w:lang w:val="en-GB" w:eastAsia="en-US"/>
              </w:rPr>
              <w:t>slaucīšanas</w:t>
            </w:r>
            <w:proofErr w:type="spellEnd"/>
            <w:r w:rsidRPr="008D5B5D">
              <w:rPr>
                <w:rFonts w:eastAsia="Times New Roman"/>
                <w:lang w:val="en-GB" w:eastAsia="en-US"/>
              </w:rPr>
              <w:t xml:space="preserve"> </w:t>
            </w:r>
            <w:proofErr w:type="spellStart"/>
            <w:r w:rsidRPr="008D5B5D">
              <w:rPr>
                <w:rFonts w:eastAsia="Times New Roman"/>
                <w:lang w:val="en-GB" w:eastAsia="en-US"/>
              </w:rPr>
              <w:t>elementi</w:t>
            </w:r>
            <w:proofErr w:type="spellEnd"/>
            <w:r w:rsidRPr="008D5B5D">
              <w:rPr>
                <w:rFonts w:eastAsia="Times New Roman"/>
                <w:lang w:val="en-GB" w:eastAsia="en-US"/>
              </w:rPr>
              <w:t>:</w:t>
            </w:r>
          </w:p>
        </w:tc>
        <w:tc>
          <w:tcPr>
            <w:tcW w:w="3402" w:type="dxa"/>
          </w:tcPr>
          <w:p w:rsidR="008D5B5D" w:rsidRPr="008D5B5D" w:rsidRDefault="008D5B5D" w:rsidP="008D5B5D">
            <w:pPr>
              <w:suppressAutoHyphens w:val="0"/>
              <w:jc w:val="left"/>
              <w:rPr>
                <w:rFonts w:eastAsia="Times New Roman"/>
                <w:lang w:val="en-GB" w:eastAsia="en-US"/>
              </w:rPr>
            </w:pPr>
            <w:proofErr w:type="spellStart"/>
            <w:r w:rsidRPr="008D5B5D">
              <w:rPr>
                <w:rFonts w:eastAsia="Times New Roman"/>
                <w:lang w:val="en-GB" w:eastAsia="en-US"/>
              </w:rPr>
              <w:t>jābūt</w:t>
            </w:r>
            <w:proofErr w:type="spellEnd"/>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strike/>
                <w:color w:val="FF0000"/>
                <w:lang w:val="en-GB" w:eastAsia="en-US"/>
              </w:rPr>
            </w:pPr>
            <w:proofErr w:type="spellStart"/>
            <w:r w:rsidRPr="008D5B5D">
              <w:rPr>
                <w:rFonts w:eastAsia="Times New Roman"/>
                <w:strike/>
                <w:color w:val="FF0000"/>
                <w:lang w:val="en-GB" w:eastAsia="en-US"/>
              </w:rPr>
              <w:t>Sekciju</w:t>
            </w:r>
            <w:proofErr w:type="spellEnd"/>
            <w:r w:rsidRPr="008D5B5D">
              <w:rPr>
                <w:rFonts w:eastAsia="Times New Roman"/>
                <w:strike/>
                <w:color w:val="FF0000"/>
                <w:lang w:val="en-GB" w:eastAsia="en-US"/>
              </w:rPr>
              <w:t xml:space="preserve"> </w:t>
            </w:r>
            <w:proofErr w:type="spellStart"/>
            <w:r w:rsidRPr="008D5B5D">
              <w:rPr>
                <w:rFonts w:eastAsia="Times New Roman"/>
                <w:strike/>
                <w:color w:val="FF0000"/>
                <w:lang w:val="en-GB" w:eastAsia="en-US"/>
              </w:rPr>
              <w:t>skaits</w:t>
            </w:r>
            <w:proofErr w:type="spellEnd"/>
            <w:r w:rsidRPr="008D5B5D">
              <w:rPr>
                <w:rFonts w:eastAsia="Times New Roman"/>
                <w:strike/>
                <w:color w:val="FF0000"/>
                <w:lang w:val="en-GB" w:eastAsia="en-US"/>
              </w:rPr>
              <w:t xml:space="preserve"> </w:t>
            </w:r>
            <w:proofErr w:type="spellStart"/>
            <w:r w:rsidRPr="008D5B5D">
              <w:rPr>
                <w:rFonts w:eastAsia="Times New Roman"/>
                <w:strike/>
                <w:color w:val="FF0000"/>
                <w:lang w:val="en-GB" w:eastAsia="en-US"/>
              </w:rPr>
              <w:t>ne</w:t>
            </w:r>
            <w:proofErr w:type="spellEnd"/>
            <w:r w:rsidRPr="008D5B5D">
              <w:rPr>
                <w:rFonts w:eastAsia="Times New Roman"/>
                <w:strike/>
                <w:color w:val="FF0000"/>
                <w:lang w:val="en-GB" w:eastAsia="en-US"/>
              </w:rPr>
              <w:t xml:space="preserve"> </w:t>
            </w:r>
            <w:proofErr w:type="spellStart"/>
            <w:r w:rsidRPr="008D5B5D">
              <w:rPr>
                <w:rFonts w:eastAsia="Times New Roman"/>
                <w:strike/>
                <w:color w:val="FF0000"/>
                <w:lang w:val="en-GB" w:eastAsia="en-US"/>
              </w:rPr>
              <w:t>mazāks</w:t>
            </w:r>
            <w:proofErr w:type="spellEnd"/>
            <w:r w:rsidRPr="008D5B5D">
              <w:rPr>
                <w:rFonts w:eastAsia="Times New Roman"/>
                <w:strike/>
                <w:color w:val="FF0000"/>
                <w:lang w:val="en-GB" w:eastAsia="en-US"/>
              </w:rPr>
              <w:t xml:space="preserve"> </w:t>
            </w:r>
            <w:proofErr w:type="spellStart"/>
            <w:r w:rsidRPr="008D5B5D">
              <w:rPr>
                <w:rFonts w:eastAsia="Times New Roman"/>
                <w:strike/>
                <w:color w:val="FF0000"/>
                <w:lang w:val="en-GB" w:eastAsia="en-US"/>
              </w:rPr>
              <w:t>kā</w:t>
            </w:r>
            <w:proofErr w:type="spellEnd"/>
            <w:r w:rsidRPr="008D5B5D">
              <w:rPr>
                <w:rFonts w:eastAsia="Times New Roman"/>
                <w:strike/>
                <w:color w:val="FF0000"/>
                <w:lang w:val="en-GB" w:eastAsia="en-US"/>
              </w:rPr>
              <w:t>:</w:t>
            </w:r>
          </w:p>
          <w:p w:rsidR="008D5B5D" w:rsidRPr="00D51E51" w:rsidRDefault="00D51E51" w:rsidP="008D5B5D">
            <w:pPr>
              <w:jc w:val="left"/>
              <w:rPr>
                <w:rFonts w:eastAsia="Times New Roman"/>
                <w:i/>
                <w:lang w:val="en-GB" w:eastAsia="en-US"/>
              </w:rPr>
            </w:pPr>
            <w:proofErr w:type="spellStart"/>
            <w:r w:rsidRPr="00D51E51">
              <w:rPr>
                <w:rFonts w:eastAsia="Times New Roman"/>
                <w:i/>
                <w:color w:val="FF0000"/>
                <w:lang w:val="en-GB" w:eastAsia="en-US"/>
              </w:rPr>
              <w:t>D</w:t>
            </w:r>
            <w:r w:rsidR="008D5B5D" w:rsidRPr="00D51E51">
              <w:rPr>
                <w:rFonts w:eastAsia="Times New Roman"/>
                <w:i/>
                <w:color w:val="FF0000"/>
                <w:lang w:val="en-GB" w:eastAsia="en-US"/>
              </w:rPr>
              <w:t>zēst</w:t>
            </w:r>
            <w:r w:rsidRPr="00D51E51">
              <w:rPr>
                <w:rFonts w:eastAsia="Times New Roman"/>
                <w:i/>
                <w:color w:val="FF0000"/>
                <w:lang w:val="en-GB" w:eastAsia="en-US"/>
              </w:rPr>
              <w:t>s</w:t>
            </w:r>
            <w:proofErr w:type="spellEnd"/>
          </w:p>
        </w:tc>
        <w:tc>
          <w:tcPr>
            <w:tcW w:w="3402" w:type="dxa"/>
          </w:tcPr>
          <w:p w:rsidR="008D5B5D" w:rsidRDefault="008D5B5D" w:rsidP="008D5B5D">
            <w:pPr>
              <w:suppressAutoHyphens w:val="0"/>
              <w:jc w:val="left"/>
              <w:rPr>
                <w:rFonts w:eastAsia="Times New Roman"/>
                <w:strike/>
                <w:color w:val="FF0000"/>
                <w:lang w:val="en-GB" w:eastAsia="en-US"/>
              </w:rPr>
            </w:pPr>
            <w:r w:rsidRPr="008D5B5D">
              <w:rPr>
                <w:rFonts w:eastAsia="Times New Roman"/>
                <w:strike/>
                <w:color w:val="FF0000"/>
                <w:lang w:val="en-GB" w:eastAsia="en-US"/>
              </w:rPr>
              <w:t>50 gab.</w:t>
            </w:r>
          </w:p>
          <w:p w:rsidR="00D51E51" w:rsidRPr="008D5B5D" w:rsidRDefault="00D51E51" w:rsidP="008D5B5D">
            <w:pPr>
              <w:suppressAutoHyphens w:val="0"/>
              <w:jc w:val="left"/>
              <w:rPr>
                <w:rFonts w:eastAsia="Times New Roman"/>
                <w:strike/>
                <w:lang w:val="en-GB" w:eastAsia="en-US"/>
              </w:rPr>
            </w:pPr>
            <w:proofErr w:type="spellStart"/>
            <w:r w:rsidRPr="00D51E51">
              <w:rPr>
                <w:rFonts w:eastAsia="Times New Roman"/>
                <w:i/>
                <w:color w:val="FF0000"/>
                <w:lang w:val="en-GB" w:eastAsia="en-US"/>
              </w:rPr>
              <w:t>Dzēsts</w:t>
            </w:r>
            <w:proofErr w:type="spellEnd"/>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eastAsia="en-US"/>
              </w:rPr>
            </w:pPr>
            <w:proofErr w:type="spellStart"/>
            <w:r w:rsidRPr="008D5B5D">
              <w:rPr>
                <w:rFonts w:eastAsia="Times New Roman"/>
                <w:lang w:val="en-GB" w:eastAsia="en-US"/>
              </w:rPr>
              <w:t>Slaukāmās</w:t>
            </w:r>
            <w:proofErr w:type="spellEnd"/>
            <w:r w:rsidRPr="008D5B5D">
              <w:rPr>
                <w:rFonts w:eastAsia="Times New Roman"/>
                <w:lang w:val="en-GB" w:eastAsia="en-US"/>
              </w:rPr>
              <w:t xml:space="preserve"> </w:t>
            </w:r>
            <w:proofErr w:type="spellStart"/>
            <w:r w:rsidRPr="008D5B5D">
              <w:rPr>
                <w:rFonts w:eastAsia="Times New Roman"/>
                <w:lang w:val="en-GB" w:eastAsia="en-US"/>
              </w:rPr>
              <w:t>birstes</w:t>
            </w:r>
            <w:proofErr w:type="spellEnd"/>
            <w:r w:rsidRPr="008D5B5D">
              <w:rPr>
                <w:rFonts w:eastAsia="Times New Roman"/>
                <w:lang w:val="en-GB" w:eastAsia="en-US"/>
              </w:rPr>
              <w:t xml:space="preserve"> </w:t>
            </w:r>
            <w:proofErr w:type="spellStart"/>
            <w:r w:rsidRPr="008D5B5D">
              <w:rPr>
                <w:rFonts w:eastAsia="Times New Roman"/>
                <w:lang w:val="en-GB" w:eastAsia="en-US"/>
              </w:rPr>
              <w:t>regulācija</w:t>
            </w:r>
            <w:proofErr w:type="spellEnd"/>
            <w:r w:rsidRPr="008D5B5D">
              <w:rPr>
                <w:rFonts w:eastAsia="Times New Roman"/>
                <w:lang w:val="en-GB" w:eastAsia="en-US"/>
              </w:rPr>
              <w:t xml:space="preserve"> pa </w:t>
            </w:r>
            <w:proofErr w:type="spellStart"/>
            <w:r w:rsidRPr="008D5B5D">
              <w:rPr>
                <w:rFonts w:eastAsia="Times New Roman"/>
                <w:lang w:val="en-GB" w:eastAsia="en-US"/>
              </w:rPr>
              <w:t>labi</w:t>
            </w:r>
            <w:proofErr w:type="spellEnd"/>
            <w:r w:rsidRPr="008D5B5D">
              <w:rPr>
                <w:rFonts w:eastAsia="Times New Roman"/>
                <w:lang w:val="en-GB" w:eastAsia="en-US"/>
              </w:rPr>
              <w:t xml:space="preserve">/pa </w:t>
            </w:r>
            <w:proofErr w:type="spellStart"/>
            <w:r w:rsidRPr="008D5B5D">
              <w:rPr>
                <w:rFonts w:eastAsia="Times New Roman"/>
                <w:lang w:val="en-GB" w:eastAsia="en-US"/>
              </w:rPr>
              <w:t>kreisi</w:t>
            </w:r>
            <w:proofErr w:type="spellEnd"/>
            <w:r w:rsidRPr="008D5B5D">
              <w:rPr>
                <w:rFonts w:eastAsia="Times New Roman"/>
                <w:lang w:val="en-GB" w:eastAsia="en-US"/>
              </w:rPr>
              <w:t>:</w:t>
            </w:r>
          </w:p>
        </w:tc>
        <w:tc>
          <w:tcPr>
            <w:tcW w:w="3402" w:type="dxa"/>
          </w:tcPr>
          <w:p w:rsidR="008D5B5D" w:rsidRPr="008D5B5D" w:rsidRDefault="008D5B5D" w:rsidP="008D5B5D">
            <w:pPr>
              <w:suppressAutoHyphens w:val="0"/>
              <w:jc w:val="left"/>
              <w:rPr>
                <w:rFonts w:eastAsia="Times New Roman"/>
                <w:lang w:val="en-GB" w:eastAsia="en-US"/>
              </w:rPr>
            </w:pPr>
            <w:proofErr w:type="spellStart"/>
            <w:r w:rsidRPr="008D5B5D">
              <w:rPr>
                <w:rFonts w:eastAsia="Times New Roman"/>
                <w:lang w:val="en-GB" w:eastAsia="en-US"/>
              </w:rPr>
              <w:t>Mehāniska</w:t>
            </w:r>
            <w:proofErr w:type="spellEnd"/>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eastAsia="en-US"/>
              </w:rPr>
            </w:pPr>
            <w:proofErr w:type="spellStart"/>
            <w:r w:rsidRPr="008D5B5D">
              <w:rPr>
                <w:rFonts w:eastAsia="Times New Roman"/>
                <w:lang w:val="en-GB" w:eastAsia="en-US"/>
              </w:rPr>
              <w:t>Komplektācijā</w:t>
            </w:r>
            <w:proofErr w:type="spellEnd"/>
            <w:r w:rsidRPr="008D5B5D">
              <w:rPr>
                <w:rFonts w:eastAsia="Times New Roman"/>
                <w:lang w:val="en-GB" w:eastAsia="en-US"/>
              </w:rPr>
              <w:t xml:space="preserve"> </w:t>
            </w:r>
            <w:proofErr w:type="spellStart"/>
            <w:r w:rsidRPr="008D5B5D">
              <w:rPr>
                <w:rFonts w:eastAsia="Times New Roman"/>
                <w:lang w:val="en-GB" w:eastAsia="en-US"/>
              </w:rPr>
              <w:t>jāpiegādā</w:t>
            </w:r>
            <w:proofErr w:type="spellEnd"/>
            <w:r w:rsidRPr="008D5B5D">
              <w:rPr>
                <w:rFonts w:eastAsia="Times New Roman"/>
                <w:lang w:val="en-GB" w:eastAsia="en-US"/>
              </w:rPr>
              <w:t xml:space="preserve"> </w:t>
            </w:r>
            <w:proofErr w:type="spellStart"/>
            <w:r w:rsidRPr="008D5B5D">
              <w:rPr>
                <w:rFonts w:eastAsia="Times New Roman"/>
                <w:lang w:val="en-GB" w:eastAsia="en-US"/>
              </w:rPr>
              <w:t>kardāns</w:t>
            </w:r>
            <w:proofErr w:type="spellEnd"/>
            <w:r w:rsidRPr="008D5B5D">
              <w:rPr>
                <w:rFonts w:eastAsia="Times New Roman"/>
                <w:lang w:val="en-GB" w:eastAsia="en-US"/>
              </w:rPr>
              <w:t>:</w:t>
            </w:r>
          </w:p>
        </w:tc>
        <w:tc>
          <w:tcPr>
            <w:tcW w:w="3402" w:type="dxa"/>
          </w:tcPr>
          <w:p w:rsidR="008D5B5D" w:rsidRPr="008D5B5D" w:rsidRDefault="008D5B5D" w:rsidP="008D5B5D">
            <w:pPr>
              <w:suppressAutoHyphens w:val="0"/>
              <w:jc w:val="left"/>
              <w:rPr>
                <w:rFonts w:eastAsia="Times New Roman"/>
                <w:lang w:val="en-GB" w:eastAsia="en-US"/>
              </w:rPr>
            </w:pPr>
            <w:proofErr w:type="spellStart"/>
            <w:r w:rsidRPr="008D5B5D">
              <w:rPr>
                <w:rFonts w:eastAsia="Times New Roman"/>
                <w:lang w:val="en-GB" w:eastAsia="en-US"/>
              </w:rPr>
              <w:t>Jābūt</w:t>
            </w:r>
            <w:proofErr w:type="spellEnd"/>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eastAsia="en-US"/>
              </w:rPr>
            </w:pPr>
            <w:proofErr w:type="spellStart"/>
            <w:r w:rsidRPr="008D5B5D">
              <w:rPr>
                <w:rFonts w:eastAsia="Times New Roman"/>
                <w:lang w:val="en-GB" w:eastAsia="en-US"/>
              </w:rPr>
              <w:t>Komplektācijā</w:t>
            </w:r>
            <w:proofErr w:type="spellEnd"/>
            <w:r w:rsidRPr="008D5B5D">
              <w:rPr>
                <w:rFonts w:eastAsia="Times New Roman"/>
                <w:lang w:val="en-GB" w:eastAsia="en-US"/>
              </w:rPr>
              <w:t xml:space="preserve"> </w:t>
            </w:r>
            <w:proofErr w:type="spellStart"/>
            <w:r w:rsidRPr="008D5B5D">
              <w:rPr>
                <w:rFonts w:eastAsia="Times New Roman"/>
                <w:lang w:val="en-GB" w:eastAsia="en-US"/>
              </w:rPr>
              <w:t>jāpiegādā</w:t>
            </w:r>
            <w:proofErr w:type="spellEnd"/>
            <w:r w:rsidRPr="008D5B5D">
              <w:rPr>
                <w:rFonts w:eastAsia="Times New Roman"/>
                <w:lang w:val="en-GB" w:eastAsia="en-US"/>
              </w:rPr>
              <w:t xml:space="preserve"> </w:t>
            </w:r>
            <w:proofErr w:type="spellStart"/>
            <w:r w:rsidRPr="008D5B5D">
              <w:rPr>
                <w:rFonts w:eastAsia="Times New Roman"/>
                <w:lang w:val="en-GB" w:eastAsia="en-US"/>
              </w:rPr>
              <w:t>atbalsta</w:t>
            </w:r>
            <w:proofErr w:type="spellEnd"/>
            <w:r w:rsidRPr="008D5B5D">
              <w:rPr>
                <w:rFonts w:eastAsia="Times New Roman"/>
                <w:lang w:val="en-GB" w:eastAsia="en-US"/>
              </w:rPr>
              <w:t xml:space="preserve"> </w:t>
            </w:r>
            <w:proofErr w:type="spellStart"/>
            <w:r w:rsidRPr="008D5B5D">
              <w:rPr>
                <w:rFonts w:eastAsia="Times New Roman"/>
                <w:lang w:val="en-GB" w:eastAsia="en-US"/>
              </w:rPr>
              <w:t>kāja</w:t>
            </w:r>
            <w:proofErr w:type="spellEnd"/>
            <w:r w:rsidRPr="008D5B5D">
              <w:rPr>
                <w:rFonts w:eastAsia="Times New Roman"/>
                <w:lang w:val="en-GB" w:eastAsia="en-US"/>
              </w:rPr>
              <w:t>:</w:t>
            </w:r>
          </w:p>
        </w:tc>
        <w:tc>
          <w:tcPr>
            <w:tcW w:w="3402" w:type="dxa"/>
          </w:tcPr>
          <w:p w:rsidR="008D5B5D" w:rsidRPr="008D5B5D" w:rsidRDefault="008D5B5D" w:rsidP="008D5B5D">
            <w:pPr>
              <w:suppressAutoHyphens w:val="0"/>
              <w:jc w:val="left"/>
              <w:rPr>
                <w:rFonts w:eastAsia="Times New Roman"/>
                <w:lang w:val="en-GB" w:eastAsia="en-US"/>
              </w:rPr>
            </w:pPr>
            <w:proofErr w:type="spellStart"/>
            <w:r w:rsidRPr="008D5B5D">
              <w:rPr>
                <w:rFonts w:eastAsia="Times New Roman"/>
                <w:lang w:val="en-GB" w:eastAsia="en-US"/>
              </w:rPr>
              <w:t>Jābūt</w:t>
            </w:r>
            <w:proofErr w:type="spellEnd"/>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9836" w:type="dxa"/>
            <w:gridSpan w:val="3"/>
          </w:tcPr>
          <w:p w:rsidR="008D5B5D" w:rsidRPr="008D5B5D" w:rsidRDefault="008D5B5D" w:rsidP="008D5B5D">
            <w:pPr>
              <w:jc w:val="left"/>
              <w:rPr>
                <w:rFonts w:eastAsia="Times New Roman"/>
                <w:b/>
                <w:lang w:val="en-GB"/>
              </w:rPr>
            </w:pPr>
            <w:proofErr w:type="spellStart"/>
            <w:r w:rsidRPr="008D5B5D">
              <w:rPr>
                <w:rFonts w:eastAsia="Times New Roman"/>
                <w:b/>
                <w:lang w:val="en-GB"/>
              </w:rPr>
              <w:t>Smilšu</w:t>
            </w:r>
            <w:proofErr w:type="spellEnd"/>
            <w:r w:rsidRPr="008D5B5D">
              <w:rPr>
                <w:rFonts w:eastAsia="Times New Roman"/>
                <w:b/>
                <w:lang w:val="en-GB"/>
              </w:rPr>
              <w:t xml:space="preserve"> </w:t>
            </w:r>
            <w:proofErr w:type="spellStart"/>
            <w:r w:rsidRPr="008D5B5D">
              <w:rPr>
                <w:rFonts w:eastAsia="Times New Roman"/>
                <w:b/>
                <w:lang w:val="en-GB"/>
              </w:rPr>
              <w:t>kaisītājs</w:t>
            </w:r>
            <w:proofErr w:type="spellEnd"/>
            <w:r w:rsidRPr="008D5B5D">
              <w:rPr>
                <w:rFonts w:eastAsia="Times New Roman"/>
                <w:b/>
                <w:lang w:val="en-GB"/>
              </w:rPr>
              <w:t>:</w:t>
            </w:r>
          </w:p>
        </w:tc>
      </w:tr>
      <w:tr w:rsidR="008D5B5D" w:rsidRPr="008D5B5D" w:rsidTr="00905CAC">
        <w:trPr>
          <w:cantSplit/>
        </w:trPr>
        <w:tc>
          <w:tcPr>
            <w:tcW w:w="4652" w:type="dxa"/>
          </w:tcPr>
          <w:p w:rsidR="008D5B5D" w:rsidRPr="008D5B5D" w:rsidRDefault="008D5B5D" w:rsidP="008D5B5D">
            <w:pPr>
              <w:jc w:val="left"/>
              <w:rPr>
                <w:rFonts w:eastAsia="Times New Roman"/>
                <w:lang w:val="en-GB" w:eastAsia="en-US"/>
              </w:rPr>
            </w:pPr>
            <w:proofErr w:type="spellStart"/>
            <w:r w:rsidRPr="008D5B5D">
              <w:rPr>
                <w:rFonts w:eastAsia="Times New Roman"/>
                <w:lang w:val="en-GB" w:eastAsia="en-US"/>
              </w:rPr>
              <w:t>Tvertnes</w:t>
            </w:r>
            <w:proofErr w:type="spellEnd"/>
            <w:r w:rsidRPr="008D5B5D">
              <w:rPr>
                <w:rFonts w:eastAsia="Times New Roman"/>
                <w:lang w:val="en-GB" w:eastAsia="en-US"/>
              </w:rPr>
              <w:t xml:space="preserve"> </w:t>
            </w:r>
            <w:proofErr w:type="spellStart"/>
            <w:r w:rsidRPr="008D5B5D">
              <w:rPr>
                <w:rFonts w:eastAsia="Times New Roman"/>
                <w:lang w:val="en-GB" w:eastAsia="en-US"/>
              </w:rPr>
              <w:t>tilpums</w:t>
            </w:r>
            <w:proofErr w:type="spellEnd"/>
            <w:r w:rsidRPr="008D5B5D">
              <w:rPr>
                <w:rFonts w:eastAsia="Times New Roman"/>
                <w:lang w:val="en-GB" w:eastAsia="en-US"/>
              </w:rPr>
              <w:t xml:space="preserve"> </w:t>
            </w:r>
            <w:proofErr w:type="spellStart"/>
            <w:r w:rsidRPr="008D5B5D">
              <w:rPr>
                <w:rFonts w:eastAsia="Times New Roman"/>
                <w:lang w:val="en-GB" w:eastAsia="en-US"/>
              </w:rPr>
              <w:t>ne</w:t>
            </w:r>
            <w:proofErr w:type="spellEnd"/>
            <w:r w:rsidRPr="008D5B5D">
              <w:rPr>
                <w:rFonts w:eastAsia="Times New Roman"/>
                <w:lang w:val="en-GB" w:eastAsia="en-US"/>
              </w:rPr>
              <w:t xml:space="preserve"> </w:t>
            </w:r>
            <w:proofErr w:type="spellStart"/>
            <w:r w:rsidRPr="008D5B5D">
              <w:rPr>
                <w:rFonts w:eastAsia="Times New Roman"/>
                <w:lang w:val="en-GB" w:eastAsia="en-US"/>
              </w:rPr>
              <w:t>mazāks</w:t>
            </w:r>
            <w:proofErr w:type="spellEnd"/>
            <w:r w:rsidRPr="008D5B5D">
              <w:rPr>
                <w:rFonts w:eastAsia="Times New Roman"/>
                <w:lang w:val="en-GB" w:eastAsia="en-US"/>
              </w:rPr>
              <w:t xml:space="preserve"> </w:t>
            </w:r>
            <w:proofErr w:type="spellStart"/>
            <w:r w:rsidRPr="008D5B5D">
              <w:rPr>
                <w:rFonts w:eastAsia="Times New Roman"/>
                <w:lang w:val="en-GB" w:eastAsia="en-US"/>
              </w:rPr>
              <w:t>kā</w:t>
            </w:r>
            <w:proofErr w:type="spellEnd"/>
            <w:r w:rsidRPr="008D5B5D">
              <w:rPr>
                <w:rFonts w:eastAsia="Times New Roman"/>
                <w:lang w:val="en-GB" w:eastAsia="en-US"/>
              </w:rPr>
              <w:t>:</w:t>
            </w:r>
          </w:p>
        </w:tc>
        <w:tc>
          <w:tcPr>
            <w:tcW w:w="3402" w:type="dxa"/>
          </w:tcPr>
          <w:p w:rsidR="008D5B5D" w:rsidRPr="008D5B5D" w:rsidRDefault="008D5B5D" w:rsidP="008D5B5D">
            <w:pPr>
              <w:suppressAutoHyphens w:val="0"/>
              <w:jc w:val="left"/>
              <w:rPr>
                <w:rFonts w:eastAsia="Times New Roman"/>
                <w:lang w:val="en-GB" w:eastAsia="en-US"/>
              </w:rPr>
            </w:pPr>
            <w:r w:rsidRPr="008D5B5D">
              <w:rPr>
                <w:rFonts w:eastAsia="Times New Roman"/>
                <w:lang w:val="en-GB" w:eastAsia="en-US"/>
              </w:rPr>
              <w:t>360 (l)</w:t>
            </w:r>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eastAsia="en-US"/>
              </w:rPr>
            </w:pPr>
            <w:proofErr w:type="spellStart"/>
            <w:r w:rsidRPr="008D5B5D">
              <w:rPr>
                <w:rFonts w:eastAsia="Times New Roman"/>
                <w:lang w:val="en-GB" w:eastAsia="en-US"/>
              </w:rPr>
              <w:t>Darba</w:t>
            </w:r>
            <w:proofErr w:type="spellEnd"/>
            <w:r w:rsidRPr="008D5B5D">
              <w:rPr>
                <w:rFonts w:eastAsia="Times New Roman"/>
                <w:lang w:val="en-GB" w:eastAsia="en-US"/>
              </w:rPr>
              <w:t xml:space="preserve"> </w:t>
            </w:r>
            <w:proofErr w:type="spellStart"/>
            <w:r w:rsidRPr="008D5B5D">
              <w:rPr>
                <w:rFonts w:eastAsia="Times New Roman"/>
                <w:lang w:val="en-GB" w:eastAsia="en-US"/>
              </w:rPr>
              <w:t>platums</w:t>
            </w:r>
            <w:proofErr w:type="spellEnd"/>
            <w:r w:rsidRPr="008D5B5D">
              <w:rPr>
                <w:rFonts w:eastAsia="Times New Roman"/>
                <w:lang w:val="en-GB" w:eastAsia="en-US"/>
              </w:rPr>
              <w:t>:</w:t>
            </w:r>
          </w:p>
        </w:tc>
        <w:tc>
          <w:tcPr>
            <w:tcW w:w="3402" w:type="dxa"/>
          </w:tcPr>
          <w:p w:rsidR="008D5B5D" w:rsidRPr="008D5B5D" w:rsidRDefault="008D5B5D" w:rsidP="008D5B5D">
            <w:pPr>
              <w:suppressAutoHyphens w:val="0"/>
              <w:jc w:val="left"/>
              <w:rPr>
                <w:rFonts w:eastAsia="Times New Roman"/>
                <w:lang w:val="en-GB" w:eastAsia="en-US"/>
              </w:rPr>
            </w:pPr>
            <w:r w:rsidRPr="008D5B5D">
              <w:rPr>
                <w:rFonts w:eastAsia="Times New Roman"/>
                <w:lang w:val="en-GB" w:eastAsia="en-US"/>
              </w:rPr>
              <w:t>1-15 (m)</w:t>
            </w:r>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eastAsia="en-US"/>
              </w:rPr>
            </w:pPr>
            <w:proofErr w:type="spellStart"/>
            <w:r w:rsidRPr="008D5B5D">
              <w:rPr>
                <w:rFonts w:eastAsia="Times New Roman"/>
                <w:lang w:val="en-GB" w:eastAsia="en-US"/>
              </w:rPr>
              <w:t>Kaisīšanas</w:t>
            </w:r>
            <w:proofErr w:type="spellEnd"/>
            <w:r w:rsidRPr="008D5B5D">
              <w:rPr>
                <w:rFonts w:eastAsia="Times New Roman"/>
                <w:lang w:val="en-GB" w:eastAsia="en-US"/>
              </w:rPr>
              <w:t xml:space="preserve"> </w:t>
            </w:r>
            <w:proofErr w:type="spellStart"/>
            <w:r w:rsidRPr="008D5B5D">
              <w:rPr>
                <w:rFonts w:eastAsia="Times New Roman"/>
                <w:lang w:val="en-GB" w:eastAsia="en-US"/>
              </w:rPr>
              <w:t>materiala</w:t>
            </w:r>
            <w:proofErr w:type="spellEnd"/>
            <w:r w:rsidRPr="008D5B5D">
              <w:rPr>
                <w:rFonts w:eastAsia="Times New Roman"/>
                <w:lang w:val="en-GB" w:eastAsia="en-US"/>
              </w:rPr>
              <w:t xml:space="preserve"> </w:t>
            </w:r>
            <w:proofErr w:type="spellStart"/>
            <w:r w:rsidRPr="008D5B5D">
              <w:rPr>
                <w:rFonts w:eastAsia="Times New Roman"/>
                <w:lang w:val="en-GB" w:eastAsia="en-US"/>
              </w:rPr>
              <w:t>padeves</w:t>
            </w:r>
            <w:proofErr w:type="spellEnd"/>
            <w:r w:rsidRPr="008D5B5D">
              <w:rPr>
                <w:rFonts w:eastAsia="Times New Roman"/>
                <w:lang w:val="en-GB" w:eastAsia="en-US"/>
              </w:rPr>
              <w:t xml:space="preserve"> </w:t>
            </w:r>
            <w:proofErr w:type="spellStart"/>
            <w:r w:rsidRPr="008D5B5D">
              <w:rPr>
                <w:rFonts w:eastAsia="Times New Roman"/>
                <w:lang w:val="en-GB" w:eastAsia="en-US"/>
              </w:rPr>
              <w:t>regulācija</w:t>
            </w:r>
            <w:proofErr w:type="spellEnd"/>
            <w:r w:rsidRPr="008D5B5D">
              <w:rPr>
                <w:rFonts w:eastAsia="Times New Roman"/>
                <w:lang w:val="en-GB" w:eastAsia="en-US"/>
              </w:rPr>
              <w:t>:</w:t>
            </w:r>
          </w:p>
        </w:tc>
        <w:tc>
          <w:tcPr>
            <w:tcW w:w="3402" w:type="dxa"/>
          </w:tcPr>
          <w:p w:rsidR="008D5B5D" w:rsidRPr="008D5B5D" w:rsidRDefault="008D5B5D" w:rsidP="008D5B5D">
            <w:pPr>
              <w:suppressAutoHyphens w:val="0"/>
              <w:jc w:val="left"/>
              <w:rPr>
                <w:rFonts w:eastAsia="Times New Roman"/>
                <w:lang w:val="en-GB" w:eastAsia="en-US"/>
              </w:rPr>
            </w:pPr>
            <w:proofErr w:type="spellStart"/>
            <w:r w:rsidRPr="008D5B5D">
              <w:rPr>
                <w:rFonts w:eastAsia="Times New Roman"/>
                <w:lang w:val="en-GB" w:eastAsia="en-US"/>
              </w:rPr>
              <w:t>mehāniska</w:t>
            </w:r>
            <w:proofErr w:type="spellEnd"/>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2D2C9E" w:rsidRDefault="008D5B5D" w:rsidP="008D5B5D">
            <w:pPr>
              <w:jc w:val="left"/>
              <w:rPr>
                <w:rFonts w:eastAsia="Times New Roman"/>
                <w:strike/>
                <w:lang w:val="en-GB" w:eastAsia="en-US"/>
              </w:rPr>
            </w:pPr>
            <w:proofErr w:type="spellStart"/>
            <w:r w:rsidRPr="002D2C9E">
              <w:rPr>
                <w:rFonts w:eastAsia="Times New Roman"/>
                <w:strike/>
                <w:lang w:val="en-GB" w:eastAsia="en-US"/>
              </w:rPr>
              <w:t>Kaisīšanas</w:t>
            </w:r>
            <w:proofErr w:type="spellEnd"/>
            <w:r w:rsidRPr="002D2C9E">
              <w:rPr>
                <w:rFonts w:eastAsia="Times New Roman"/>
                <w:strike/>
                <w:lang w:val="en-GB" w:eastAsia="en-US"/>
              </w:rPr>
              <w:t xml:space="preserve"> </w:t>
            </w:r>
            <w:proofErr w:type="spellStart"/>
            <w:r w:rsidRPr="002D2C9E">
              <w:rPr>
                <w:rFonts w:eastAsia="Times New Roman"/>
                <w:strike/>
                <w:lang w:val="en-GB" w:eastAsia="en-US"/>
              </w:rPr>
              <w:t>disku</w:t>
            </w:r>
            <w:proofErr w:type="spellEnd"/>
            <w:r w:rsidRPr="002D2C9E">
              <w:rPr>
                <w:rFonts w:eastAsia="Times New Roman"/>
                <w:strike/>
                <w:lang w:val="en-GB" w:eastAsia="en-US"/>
              </w:rPr>
              <w:t xml:space="preserve"> </w:t>
            </w:r>
            <w:proofErr w:type="spellStart"/>
            <w:r w:rsidRPr="002D2C9E">
              <w:rPr>
                <w:rFonts w:eastAsia="Times New Roman"/>
                <w:strike/>
                <w:lang w:val="en-GB" w:eastAsia="en-US"/>
              </w:rPr>
              <w:t>skaits</w:t>
            </w:r>
            <w:proofErr w:type="spellEnd"/>
            <w:r w:rsidRPr="002D2C9E">
              <w:rPr>
                <w:rFonts w:eastAsia="Times New Roman"/>
                <w:strike/>
                <w:lang w:val="en-GB" w:eastAsia="en-US"/>
              </w:rPr>
              <w:t>:</w:t>
            </w:r>
          </w:p>
          <w:p w:rsidR="002D2C9E" w:rsidRPr="002D2C9E" w:rsidRDefault="002D2C9E" w:rsidP="008D5B5D">
            <w:pPr>
              <w:jc w:val="left"/>
              <w:rPr>
                <w:rFonts w:eastAsia="Times New Roman"/>
                <w:strike/>
                <w:lang w:val="en-GB" w:eastAsia="en-US"/>
              </w:rPr>
            </w:pPr>
            <w:proofErr w:type="spellStart"/>
            <w:r w:rsidRPr="00D51E51">
              <w:rPr>
                <w:rFonts w:eastAsia="Times New Roman"/>
                <w:i/>
                <w:color w:val="FF0000"/>
                <w:lang w:val="en-GB" w:eastAsia="en-US"/>
              </w:rPr>
              <w:t>Dzēsts</w:t>
            </w:r>
            <w:proofErr w:type="spellEnd"/>
          </w:p>
        </w:tc>
        <w:tc>
          <w:tcPr>
            <w:tcW w:w="3402" w:type="dxa"/>
          </w:tcPr>
          <w:p w:rsidR="008D5B5D" w:rsidRPr="002D2C9E" w:rsidRDefault="008D5B5D" w:rsidP="008D5B5D">
            <w:pPr>
              <w:suppressAutoHyphens w:val="0"/>
              <w:jc w:val="left"/>
              <w:rPr>
                <w:rFonts w:eastAsia="Times New Roman"/>
                <w:strike/>
                <w:lang w:val="en-GB" w:eastAsia="en-US"/>
              </w:rPr>
            </w:pPr>
            <w:r w:rsidRPr="002D2C9E">
              <w:rPr>
                <w:rFonts w:eastAsia="Times New Roman"/>
                <w:strike/>
                <w:lang w:val="en-GB" w:eastAsia="en-US"/>
              </w:rPr>
              <w:t>1</w:t>
            </w:r>
          </w:p>
          <w:p w:rsidR="008D5B5D" w:rsidRPr="008D5B5D" w:rsidRDefault="002D2C9E" w:rsidP="008D5B5D">
            <w:pPr>
              <w:suppressAutoHyphens w:val="0"/>
              <w:jc w:val="left"/>
              <w:rPr>
                <w:rFonts w:eastAsia="Times New Roman"/>
                <w:lang w:val="en-GB" w:eastAsia="en-US"/>
              </w:rPr>
            </w:pPr>
            <w:proofErr w:type="spellStart"/>
            <w:r w:rsidRPr="00D51E51">
              <w:rPr>
                <w:rFonts w:eastAsia="Times New Roman"/>
                <w:i/>
                <w:color w:val="FF0000"/>
                <w:lang w:val="en-GB" w:eastAsia="en-US"/>
              </w:rPr>
              <w:t>Dzēsts</w:t>
            </w:r>
            <w:proofErr w:type="spellEnd"/>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eastAsia="en-US"/>
              </w:rPr>
            </w:pPr>
            <w:proofErr w:type="spellStart"/>
            <w:r w:rsidRPr="008D5B5D">
              <w:rPr>
                <w:rFonts w:eastAsia="Times New Roman"/>
                <w:lang w:val="en-GB" w:eastAsia="en-US"/>
              </w:rPr>
              <w:t>Piedziņa</w:t>
            </w:r>
            <w:proofErr w:type="spellEnd"/>
            <w:r w:rsidRPr="008D5B5D">
              <w:rPr>
                <w:rFonts w:eastAsia="Times New Roman"/>
                <w:lang w:val="en-GB" w:eastAsia="en-US"/>
              </w:rPr>
              <w:t>:</w:t>
            </w:r>
          </w:p>
        </w:tc>
        <w:tc>
          <w:tcPr>
            <w:tcW w:w="3402" w:type="dxa"/>
          </w:tcPr>
          <w:p w:rsidR="008D5B5D" w:rsidRPr="008D5B5D" w:rsidRDefault="008D5B5D" w:rsidP="008D5B5D">
            <w:pPr>
              <w:suppressAutoHyphens w:val="0"/>
              <w:jc w:val="left"/>
              <w:rPr>
                <w:rFonts w:eastAsia="Times New Roman"/>
                <w:lang w:val="en-GB" w:eastAsia="en-US"/>
              </w:rPr>
            </w:pPr>
            <w:proofErr w:type="spellStart"/>
            <w:r w:rsidRPr="008D5B5D">
              <w:rPr>
                <w:rFonts w:eastAsia="Times New Roman"/>
                <w:lang w:val="en-GB" w:eastAsia="en-US"/>
              </w:rPr>
              <w:t>mehaniskā</w:t>
            </w:r>
            <w:proofErr w:type="spellEnd"/>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strike/>
                <w:color w:val="FF0000"/>
                <w:lang w:val="en-GB" w:eastAsia="en-US"/>
              </w:rPr>
            </w:pPr>
            <w:proofErr w:type="spellStart"/>
            <w:r w:rsidRPr="008D5B5D">
              <w:rPr>
                <w:rFonts w:eastAsia="Times New Roman"/>
                <w:strike/>
                <w:color w:val="FF0000"/>
                <w:lang w:val="en-GB" w:eastAsia="en-US"/>
              </w:rPr>
              <w:t>Pašmasa</w:t>
            </w:r>
            <w:proofErr w:type="spellEnd"/>
            <w:r w:rsidRPr="008D5B5D">
              <w:rPr>
                <w:rFonts w:eastAsia="Times New Roman"/>
                <w:strike/>
                <w:color w:val="FF0000"/>
                <w:lang w:val="en-GB" w:eastAsia="en-US"/>
              </w:rPr>
              <w:t xml:space="preserve"> ne </w:t>
            </w:r>
            <w:proofErr w:type="spellStart"/>
            <w:r w:rsidRPr="008D5B5D">
              <w:rPr>
                <w:rFonts w:eastAsia="Times New Roman"/>
                <w:strike/>
                <w:color w:val="FF0000"/>
                <w:lang w:val="en-GB" w:eastAsia="en-US"/>
              </w:rPr>
              <w:t>mazāka</w:t>
            </w:r>
            <w:proofErr w:type="spellEnd"/>
            <w:r w:rsidRPr="008D5B5D">
              <w:rPr>
                <w:rFonts w:eastAsia="Times New Roman"/>
                <w:strike/>
                <w:color w:val="FF0000"/>
                <w:lang w:val="en-GB" w:eastAsia="en-US"/>
              </w:rPr>
              <w:t xml:space="preserve"> </w:t>
            </w:r>
            <w:proofErr w:type="spellStart"/>
            <w:r w:rsidRPr="008D5B5D">
              <w:rPr>
                <w:rFonts w:eastAsia="Times New Roman"/>
                <w:strike/>
                <w:color w:val="FF0000"/>
                <w:lang w:val="en-GB" w:eastAsia="en-US"/>
              </w:rPr>
              <w:t>kā</w:t>
            </w:r>
            <w:proofErr w:type="spellEnd"/>
            <w:r w:rsidRPr="008D5B5D">
              <w:rPr>
                <w:rFonts w:eastAsia="Times New Roman"/>
                <w:strike/>
                <w:color w:val="FF0000"/>
                <w:lang w:val="en-GB" w:eastAsia="en-US"/>
              </w:rPr>
              <w:t>:</w:t>
            </w:r>
          </w:p>
          <w:p w:rsidR="008D5B5D" w:rsidRPr="008D5B5D" w:rsidRDefault="002D2C9E" w:rsidP="008D5B5D">
            <w:pPr>
              <w:jc w:val="left"/>
              <w:rPr>
                <w:rFonts w:eastAsia="Times New Roman"/>
                <w:color w:val="FF0000"/>
                <w:lang w:val="en-GB" w:eastAsia="en-US"/>
              </w:rPr>
            </w:pPr>
            <w:proofErr w:type="spellStart"/>
            <w:r w:rsidRPr="00D51E51">
              <w:rPr>
                <w:rFonts w:eastAsia="Times New Roman"/>
                <w:i/>
                <w:color w:val="FF0000"/>
                <w:lang w:val="en-GB" w:eastAsia="en-US"/>
              </w:rPr>
              <w:t>Dzēsts</w:t>
            </w:r>
            <w:proofErr w:type="spellEnd"/>
          </w:p>
        </w:tc>
        <w:tc>
          <w:tcPr>
            <w:tcW w:w="3402" w:type="dxa"/>
          </w:tcPr>
          <w:p w:rsidR="008D5B5D" w:rsidRDefault="008D5B5D" w:rsidP="008D5B5D">
            <w:pPr>
              <w:suppressAutoHyphens w:val="0"/>
              <w:jc w:val="left"/>
              <w:rPr>
                <w:rFonts w:eastAsia="Times New Roman"/>
                <w:strike/>
                <w:color w:val="FF0000"/>
                <w:lang w:val="en-GB" w:eastAsia="en-US"/>
              </w:rPr>
            </w:pPr>
            <w:r w:rsidRPr="008D5B5D">
              <w:rPr>
                <w:rFonts w:eastAsia="Times New Roman"/>
                <w:strike/>
                <w:color w:val="FF0000"/>
                <w:lang w:val="en-GB" w:eastAsia="en-US"/>
              </w:rPr>
              <w:t>110 (kg)</w:t>
            </w:r>
          </w:p>
          <w:p w:rsidR="002D2C9E" w:rsidRPr="008D5B5D" w:rsidRDefault="002D2C9E" w:rsidP="008D5B5D">
            <w:pPr>
              <w:suppressAutoHyphens w:val="0"/>
              <w:jc w:val="left"/>
              <w:rPr>
                <w:rFonts w:eastAsia="Times New Roman"/>
                <w:strike/>
                <w:color w:val="FF0000"/>
                <w:lang w:val="en-GB" w:eastAsia="en-US"/>
              </w:rPr>
            </w:pPr>
            <w:proofErr w:type="spellStart"/>
            <w:r w:rsidRPr="00D51E51">
              <w:rPr>
                <w:rFonts w:eastAsia="Times New Roman"/>
                <w:i/>
                <w:color w:val="FF0000"/>
                <w:lang w:val="en-GB" w:eastAsia="en-US"/>
              </w:rPr>
              <w:t>Dzēsts</w:t>
            </w:r>
            <w:proofErr w:type="spellEnd"/>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strike/>
                <w:color w:val="FF0000"/>
                <w:lang w:val="en-GB" w:eastAsia="en-US"/>
              </w:rPr>
            </w:pPr>
            <w:proofErr w:type="spellStart"/>
            <w:r w:rsidRPr="008D5B5D">
              <w:rPr>
                <w:rFonts w:eastAsia="Times New Roman"/>
                <w:strike/>
                <w:color w:val="FF0000"/>
                <w:lang w:val="en-GB" w:eastAsia="en-US"/>
              </w:rPr>
              <w:t>Materiāla</w:t>
            </w:r>
            <w:proofErr w:type="spellEnd"/>
            <w:r w:rsidRPr="008D5B5D">
              <w:rPr>
                <w:rFonts w:eastAsia="Times New Roman"/>
                <w:strike/>
                <w:color w:val="FF0000"/>
                <w:lang w:val="en-GB" w:eastAsia="en-US"/>
              </w:rPr>
              <w:t xml:space="preserve"> </w:t>
            </w:r>
            <w:proofErr w:type="spellStart"/>
            <w:r w:rsidRPr="008D5B5D">
              <w:rPr>
                <w:rFonts w:eastAsia="Times New Roman"/>
                <w:strike/>
                <w:color w:val="FF0000"/>
                <w:lang w:val="en-GB" w:eastAsia="en-US"/>
              </w:rPr>
              <w:t>padeves</w:t>
            </w:r>
            <w:proofErr w:type="spellEnd"/>
            <w:r w:rsidRPr="008D5B5D">
              <w:rPr>
                <w:rFonts w:eastAsia="Times New Roman"/>
                <w:strike/>
                <w:color w:val="FF0000"/>
                <w:lang w:val="en-GB" w:eastAsia="en-US"/>
              </w:rPr>
              <w:t xml:space="preserve"> </w:t>
            </w:r>
            <w:proofErr w:type="spellStart"/>
            <w:r w:rsidRPr="008D5B5D">
              <w:rPr>
                <w:rFonts w:eastAsia="Times New Roman"/>
                <w:strike/>
                <w:color w:val="FF0000"/>
                <w:lang w:val="en-GB" w:eastAsia="en-US"/>
              </w:rPr>
              <w:t>mehānisms</w:t>
            </w:r>
            <w:proofErr w:type="spellEnd"/>
            <w:r w:rsidRPr="008D5B5D">
              <w:rPr>
                <w:rFonts w:eastAsia="Times New Roman"/>
                <w:strike/>
                <w:color w:val="FF0000"/>
                <w:lang w:val="en-GB" w:eastAsia="en-US"/>
              </w:rPr>
              <w:t xml:space="preserve"> </w:t>
            </w:r>
            <w:proofErr w:type="spellStart"/>
            <w:r w:rsidRPr="008D5B5D">
              <w:rPr>
                <w:rFonts w:eastAsia="Times New Roman"/>
                <w:strike/>
                <w:color w:val="FF0000"/>
                <w:lang w:val="en-GB" w:eastAsia="en-US"/>
              </w:rPr>
              <w:t>tvertnē</w:t>
            </w:r>
            <w:proofErr w:type="spellEnd"/>
            <w:r w:rsidRPr="008D5B5D">
              <w:rPr>
                <w:rFonts w:eastAsia="Times New Roman"/>
                <w:strike/>
                <w:color w:val="FF0000"/>
                <w:lang w:val="en-GB" w:eastAsia="en-US"/>
              </w:rPr>
              <w:t>:</w:t>
            </w:r>
          </w:p>
          <w:p w:rsidR="008D5B5D" w:rsidRPr="008D5B5D" w:rsidRDefault="002D2C9E" w:rsidP="008D5B5D">
            <w:pPr>
              <w:jc w:val="left"/>
              <w:rPr>
                <w:rFonts w:eastAsia="Times New Roman"/>
                <w:color w:val="FF0000"/>
                <w:lang w:val="en-GB" w:eastAsia="en-US"/>
              </w:rPr>
            </w:pPr>
            <w:proofErr w:type="spellStart"/>
            <w:r w:rsidRPr="00D51E51">
              <w:rPr>
                <w:rFonts w:eastAsia="Times New Roman"/>
                <w:i/>
                <w:color w:val="FF0000"/>
                <w:lang w:val="en-GB" w:eastAsia="en-US"/>
              </w:rPr>
              <w:t>Dzēsts</w:t>
            </w:r>
            <w:proofErr w:type="spellEnd"/>
          </w:p>
        </w:tc>
        <w:tc>
          <w:tcPr>
            <w:tcW w:w="3402" w:type="dxa"/>
          </w:tcPr>
          <w:p w:rsidR="008D5B5D" w:rsidRDefault="008D5B5D" w:rsidP="008D5B5D">
            <w:pPr>
              <w:suppressAutoHyphens w:val="0"/>
              <w:jc w:val="left"/>
              <w:rPr>
                <w:rFonts w:eastAsia="Times New Roman"/>
                <w:strike/>
                <w:color w:val="FF0000"/>
                <w:lang w:val="en-GB" w:eastAsia="en-US"/>
              </w:rPr>
            </w:pPr>
            <w:proofErr w:type="spellStart"/>
            <w:r w:rsidRPr="008D5B5D">
              <w:rPr>
                <w:rFonts w:eastAsia="Times New Roman"/>
                <w:strike/>
                <w:color w:val="FF0000"/>
                <w:lang w:val="en-GB" w:eastAsia="en-US"/>
              </w:rPr>
              <w:t>Vibrējošas</w:t>
            </w:r>
            <w:proofErr w:type="spellEnd"/>
            <w:r w:rsidRPr="008D5B5D">
              <w:rPr>
                <w:rFonts w:eastAsia="Times New Roman"/>
                <w:strike/>
                <w:color w:val="FF0000"/>
                <w:lang w:val="en-GB" w:eastAsia="en-US"/>
              </w:rPr>
              <w:t xml:space="preserve"> </w:t>
            </w:r>
            <w:proofErr w:type="spellStart"/>
            <w:r w:rsidRPr="008D5B5D">
              <w:rPr>
                <w:rFonts w:eastAsia="Times New Roman"/>
                <w:strike/>
                <w:color w:val="FF0000"/>
                <w:lang w:val="en-GB" w:eastAsia="en-US"/>
              </w:rPr>
              <w:t>plāksnes</w:t>
            </w:r>
            <w:proofErr w:type="spellEnd"/>
            <w:r w:rsidRPr="008D5B5D">
              <w:rPr>
                <w:rFonts w:eastAsia="Times New Roman"/>
                <w:strike/>
                <w:color w:val="FF0000"/>
                <w:lang w:val="en-GB" w:eastAsia="en-US"/>
              </w:rPr>
              <w:t xml:space="preserve"> </w:t>
            </w:r>
            <w:proofErr w:type="spellStart"/>
            <w:r w:rsidRPr="008D5B5D">
              <w:rPr>
                <w:rFonts w:eastAsia="Times New Roman"/>
                <w:strike/>
                <w:color w:val="FF0000"/>
                <w:lang w:val="en-GB" w:eastAsia="en-US"/>
              </w:rPr>
              <w:t>tipa</w:t>
            </w:r>
            <w:proofErr w:type="spellEnd"/>
          </w:p>
          <w:p w:rsidR="002D2C9E" w:rsidRPr="008D5B5D" w:rsidRDefault="002D2C9E" w:rsidP="008D5B5D">
            <w:pPr>
              <w:suppressAutoHyphens w:val="0"/>
              <w:jc w:val="left"/>
              <w:rPr>
                <w:rFonts w:eastAsia="Times New Roman"/>
                <w:strike/>
                <w:color w:val="FF0000"/>
                <w:lang w:val="en-GB" w:eastAsia="en-US"/>
              </w:rPr>
            </w:pPr>
            <w:proofErr w:type="spellStart"/>
            <w:r w:rsidRPr="00D51E51">
              <w:rPr>
                <w:rFonts w:eastAsia="Times New Roman"/>
                <w:i/>
                <w:color w:val="FF0000"/>
                <w:lang w:val="en-GB" w:eastAsia="en-US"/>
              </w:rPr>
              <w:t>Dzēsts</w:t>
            </w:r>
            <w:proofErr w:type="spellEnd"/>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lang w:val="en-GB" w:eastAsia="en-US"/>
              </w:rPr>
            </w:pPr>
            <w:proofErr w:type="spellStart"/>
            <w:r w:rsidRPr="008D5B5D">
              <w:rPr>
                <w:rFonts w:eastAsia="Times New Roman"/>
                <w:lang w:val="en-GB" w:eastAsia="en-US"/>
              </w:rPr>
              <w:t>Tvertnes</w:t>
            </w:r>
            <w:proofErr w:type="spellEnd"/>
            <w:r w:rsidRPr="008D5B5D">
              <w:rPr>
                <w:rFonts w:eastAsia="Times New Roman"/>
                <w:lang w:val="en-GB" w:eastAsia="en-US"/>
              </w:rPr>
              <w:t xml:space="preserve"> </w:t>
            </w:r>
            <w:proofErr w:type="spellStart"/>
            <w:r w:rsidRPr="008D5B5D">
              <w:rPr>
                <w:rFonts w:eastAsia="Times New Roman"/>
                <w:lang w:val="en-GB" w:eastAsia="en-US"/>
              </w:rPr>
              <w:t>materiāls</w:t>
            </w:r>
            <w:proofErr w:type="spellEnd"/>
            <w:r w:rsidRPr="008D5B5D">
              <w:rPr>
                <w:rFonts w:eastAsia="Times New Roman"/>
                <w:lang w:val="en-GB" w:eastAsia="en-US"/>
              </w:rPr>
              <w:t>:</w:t>
            </w:r>
          </w:p>
        </w:tc>
        <w:tc>
          <w:tcPr>
            <w:tcW w:w="3402" w:type="dxa"/>
          </w:tcPr>
          <w:p w:rsidR="008D5B5D" w:rsidRPr="008D5B5D" w:rsidRDefault="008D5B5D" w:rsidP="008D5B5D">
            <w:pPr>
              <w:suppressAutoHyphens w:val="0"/>
              <w:jc w:val="left"/>
              <w:rPr>
                <w:rFonts w:eastAsia="Times New Roman"/>
                <w:strike/>
                <w:color w:val="FF0000"/>
                <w:lang w:val="en-GB" w:eastAsia="en-US"/>
              </w:rPr>
            </w:pPr>
            <w:proofErr w:type="spellStart"/>
            <w:r w:rsidRPr="008D5B5D">
              <w:rPr>
                <w:rFonts w:eastAsia="Times New Roman"/>
                <w:strike/>
                <w:color w:val="FF0000"/>
                <w:lang w:val="en-GB" w:eastAsia="en-US"/>
              </w:rPr>
              <w:t>Augstas</w:t>
            </w:r>
            <w:proofErr w:type="spellEnd"/>
            <w:r w:rsidRPr="008D5B5D">
              <w:rPr>
                <w:rFonts w:eastAsia="Times New Roman"/>
                <w:strike/>
                <w:color w:val="FF0000"/>
                <w:lang w:val="en-GB" w:eastAsia="en-US"/>
              </w:rPr>
              <w:t xml:space="preserve"> </w:t>
            </w:r>
            <w:proofErr w:type="spellStart"/>
            <w:r w:rsidRPr="008D5B5D">
              <w:rPr>
                <w:rFonts w:eastAsia="Times New Roman"/>
                <w:strike/>
                <w:color w:val="FF0000"/>
                <w:lang w:val="en-GB" w:eastAsia="en-US"/>
              </w:rPr>
              <w:t>izturības</w:t>
            </w:r>
            <w:proofErr w:type="spellEnd"/>
            <w:r w:rsidRPr="008D5B5D">
              <w:rPr>
                <w:rFonts w:eastAsia="Times New Roman"/>
                <w:strike/>
                <w:color w:val="FF0000"/>
                <w:lang w:val="en-GB" w:eastAsia="en-US"/>
              </w:rPr>
              <w:t xml:space="preserve"> </w:t>
            </w:r>
            <w:proofErr w:type="spellStart"/>
            <w:r w:rsidRPr="008D5B5D">
              <w:rPr>
                <w:rFonts w:eastAsia="Times New Roman"/>
                <w:strike/>
                <w:color w:val="FF0000"/>
                <w:lang w:val="en-GB" w:eastAsia="en-US"/>
              </w:rPr>
              <w:t>plastmasa</w:t>
            </w:r>
            <w:proofErr w:type="spellEnd"/>
          </w:p>
          <w:p w:rsidR="008D5B5D" w:rsidRPr="008D5B5D" w:rsidRDefault="008D5B5D" w:rsidP="002D2C9E">
            <w:pPr>
              <w:suppressAutoHyphens w:val="0"/>
              <w:jc w:val="left"/>
              <w:rPr>
                <w:rFonts w:eastAsia="Times New Roman"/>
                <w:lang w:val="en-GB" w:eastAsia="en-US"/>
              </w:rPr>
            </w:pPr>
            <w:proofErr w:type="spellStart"/>
            <w:r w:rsidRPr="008D5B5D">
              <w:rPr>
                <w:rFonts w:eastAsia="Times New Roman"/>
                <w:lang w:val="en-GB" w:eastAsia="en-US"/>
              </w:rPr>
              <w:t>Pret</w:t>
            </w:r>
            <w:proofErr w:type="spellEnd"/>
            <w:r w:rsidR="002D2C9E">
              <w:rPr>
                <w:rFonts w:eastAsia="Times New Roman"/>
                <w:lang w:val="en-GB" w:eastAsia="en-US"/>
              </w:rPr>
              <w:t xml:space="preserve"> </w:t>
            </w:r>
            <w:proofErr w:type="spellStart"/>
            <w:r w:rsidR="002D2C9E">
              <w:rPr>
                <w:rFonts w:eastAsia="Times New Roman"/>
                <w:lang w:val="en-GB" w:eastAsia="en-US"/>
              </w:rPr>
              <w:t>n</w:t>
            </w:r>
            <w:r w:rsidRPr="008D5B5D">
              <w:rPr>
                <w:rFonts w:eastAsia="Times New Roman"/>
                <w:lang w:val="en-GB" w:eastAsia="en-US"/>
              </w:rPr>
              <w:t>odilumu</w:t>
            </w:r>
            <w:proofErr w:type="spellEnd"/>
            <w:r w:rsidRPr="008D5B5D">
              <w:rPr>
                <w:rFonts w:eastAsia="Times New Roman"/>
                <w:lang w:val="en-GB" w:eastAsia="en-US"/>
              </w:rPr>
              <w:t xml:space="preserve"> un </w:t>
            </w:r>
            <w:proofErr w:type="spellStart"/>
            <w:r w:rsidRPr="008D5B5D">
              <w:rPr>
                <w:rFonts w:eastAsia="Times New Roman"/>
                <w:lang w:val="en-GB" w:eastAsia="en-US"/>
              </w:rPr>
              <w:t>korozij</w:t>
            </w:r>
            <w:r w:rsidR="002D2C9E">
              <w:rPr>
                <w:rFonts w:eastAsia="Times New Roman"/>
                <w:lang w:val="en-GB" w:eastAsia="en-US"/>
              </w:rPr>
              <w:t>u</w:t>
            </w:r>
            <w:proofErr w:type="spellEnd"/>
            <w:r w:rsidRPr="008D5B5D">
              <w:rPr>
                <w:rFonts w:eastAsia="Times New Roman"/>
                <w:lang w:val="en-GB" w:eastAsia="en-US"/>
              </w:rPr>
              <w:t xml:space="preserve"> </w:t>
            </w:r>
            <w:proofErr w:type="spellStart"/>
            <w:r w:rsidRPr="008D5B5D">
              <w:rPr>
                <w:rFonts w:eastAsia="Times New Roman"/>
                <w:lang w:val="en-GB" w:eastAsia="en-US"/>
              </w:rPr>
              <w:t>izturīgs</w:t>
            </w:r>
            <w:proofErr w:type="spellEnd"/>
            <w:r w:rsidRPr="008D5B5D">
              <w:rPr>
                <w:rFonts w:eastAsia="Times New Roman"/>
                <w:lang w:val="en-GB" w:eastAsia="en-US"/>
              </w:rPr>
              <w:t xml:space="preserve"> </w:t>
            </w:r>
            <w:proofErr w:type="spellStart"/>
            <w:r w:rsidRPr="008D5B5D">
              <w:rPr>
                <w:rFonts w:eastAsia="Times New Roman"/>
                <w:lang w:val="en-GB" w:eastAsia="en-US"/>
              </w:rPr>
              <w:t>materiāls</w:t>
            </w:r>
            <w:proofErr w:type="spellEnd"/>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strike/>
                <w:color w:val="FF0000"/>
                <w:lang w:val="en-GB" w:eastAsia="en-US"/>
              </w:rPr>
            </w:pPr>
            <w:proofErr w:type="spellStart"/>
            <w:r w:rsidRPr="008D5B5D">
              <w:rPr>
                <w:rFonts w:eastAsia="Times New Roman"/>
                <w:strike/>
                <w:color w:val="FF0000"/>
                <w:lang w:val="en-GB" w:eastAsia="en-US"/>
              </w:rPr>
              <w:lastRenderedPageBreak/>
              <w:t>Kopējais</w:t>
            </w:r>
            <w:proofErr w:type="spellEnd"/>
            <w:r w:rsidRPr="008D5B5D">
              <w:rPr>
                <w:rFonts w:eastAsia="Times New Roman"/>
                <w:strike/>
                <w:color w:val="FF0000"/>
                <w:lang w:val="en-GB" w:eastAsia="en-US"/>
              </w:rPr>
              <w:t xml:space="preserve"> </w:t>
            </w:r>
            <w:proofErr w:type="spellStart"/>
            <w:r w:rsidRPr="008D5B5D">
              <w:rPr>
                <w:rFonts w:eastAsia="Times New Roman"/>
                <w:strike/>
                <w:color w:val="FF0000"/>
                <w:lang w:val="en-GB" w:eastAsia="en-US"/>
              </w:rPr>
              <w:t>platums</w:t>
            </w:r>
            <w:proofErr w:type="spellEnd"/>
            <w:r w:rsidRPr="008D5B5D">
              <w:rPr>
                <w:rFonts w:eastAsia="Times New Roman"/>
                <w:strike/>
                <w:color w:val="FF0000"/>
                <w:lang w:val="en-GB" w:eastAsia="en-US"/>
              </w:rPr>
              <w:t xml:space="preserve"> </w:t>
            </w:r>
            <w:proofErr w:type="spellStart"/>
            <w:r w:rsidRPr="008D5B5D">
              <w:rPr>
                <w:rFonts w:eastAsia="Times New Roman"/>
                <w:strike/>
                <w:color w:val="FF0000"/>
                <w:lang w:val="en-GB" w:eastAsia="en-US"/>
              </w:rPr>
              <w:t>ne</w:t>
            </w:r>
            <w:proofErr w:type="spellEnd"/>
            <w:r w:rsidRPr="008D5B5D">
              <w:rPr>
                <w:rFonts w:eastAsia="Times New Roman"/>
                <w:strike/>
                <w:color w:val="FF0000"/>
                <w:lang w:val="en-GB" w:eastAsia="en-US"/>
              </w:rPr>
              <w:t xml:space="preserve"> </w:t>
            </w:r>
            <w:proofErr w:type="spellStart"/>
            <w:r w:rsidRPr="008D5B5D">
              <w:rPr>
                <w:rFonts w:eastAsia="Times New Roman"/>
                <w:strike/>
                <w:color w:val="FF0000"/>
                <w:lang w:val="en-GB" w:eastAsia="en-US"/>
              </w:rPr>
              <w:t>lielāks</w:t>
            </w:r>
            <w:proofErr w:type="spellEnd"/>
            <w:r w:rsidRPr="008D5B5D">
              <w:rPr>
                <w:rFonts w:eastAsia="Times New Roman"/>
                <w:strike/>
                <w:color w:val="FF0000"/>
                <w:lang w:val="en-GB" w:eastAsia="en-US"/>
              </w:rPr>
              <w:t xml:space="preserve"> </w:t>
            </w:r>
            <w:proofErr w:type="spellStart"/>
            <w:r w:rsidRPr="008D5B5D">
              <w:rPr>
                <w:rFonts w:eastAsia="Times New Roman"/>
                <w:strike/>
                <w:color w:val="FF0000"/>
                <w:lang w:val="en-GB" w:eastAsia="en-US"/>
              </w:rPr>
              <w:t>kā</w:t>
            </w:r>
            <w:proofErr w:type="spellEnd"/>
            <w:r w:rsidRPr="008D5B5D">
              <w:rPr>
                <w:rFonts w:eastAsia="Times New Roman"/>
                <w:strike/>
                <w:color w:val="FF0000"/>
                <w:lang w:val="en-GB" w:eastAsia="en-US"/>
              </w:rPr>
              <w:t>:</w:t>
            </w:r>
          </w:p>
          <w:p w:rsidR="008D5B5D" w:rsidRPr="008D5B5D" w:rsidRDefault="002D2C9E" w:rsidP="008D5B5D">
            <w:pPr>
              <w:jc w:val="left"/>
              <w:rPr>
                <w:rFonts w:eastAsia="Times New Roman"/>
                <w:color w:val="FF0000"/>
                <w:lang w:val="en-GB" w:eastAsia="en-US"/>
              </w:rPr>
            </w:pPr>
            <w:proofErr w:type="spellStart"/>
            <w:r w:rsidRPr="00D51E51">
              <w:rPr>
                <w:rFonts w:eastAsia="Times New Roman"/>
                <w:i/>
                <w:color w:val="FF0000"/>
                <w:lang w:val="en-GB" w:eastAsia="en-US"/>
              </w:rPr>
              <w:t>Dzēsts</w:t>
            </w:r>
            <w:proofErr w:type="spellEnd"/>
          </w:p>
        </w:tc>
        <w:tc>
          <w:tcPr>
            <w:tcW w:w="3402" w:type="dxa"/>
          </w:tcPr>
          <w:p w:rsidR="008D5B5D" w:rsidRDefault="008D5B5D" w:rsidP="008D5B5D">
            <w:pPr>
              <w:suppressAutoHyphens w:val="0"/>
              <w:jc w:val="left"/>
              <w:rPr>
                <w:rFonts w:eastAsia="Times New Roman"/>
                <w:strike/>
                <w:color w:val="FF0000"/>
                <w:lang w:val="en-GB" w:eastAsia="en-US"/>
              </w:rPr>
            </w:pPr>
            <w:r w:rsidRPr="008D5B5D">
              <w:rPr>
                <w:rFonts w:eastAsia="Times New Roman"/>
                <w:strike/>
                <w:color w:val="FF0000"/>
                <w:lang w:val="en-GB" w:eastAsia="en-US"/>
              </w:rPr>
              <w:t>1300 (mm)</w:t>
            </w:r>
          </w:p>
          <w:p w:rsidR="002D2C9E" w:rsidRPr="002D2C9E" w:rsidRDefault="002D2C9E" w:rsidP="008D5B5D">
            <w:pPr>
              <w:suppressAutoHyphens w:val="0"/>
              <w:jc w:val="left"/>
              <w:rPr>
                <w:rFonts w:eastAsia="Times New Roman"/>
                <w:b/>
                <w:strike/>
                <w:color w:val="FF0000"/>
                <w:lang w:val="en-GB" w:eastAsia="en-US"/>
              </w:rPr>
            </w:pPr>
            <w:proofErr w:type="spellStart"/>
            <w:r w:rsidRPr="00D51E51">
              <w:rPr>
                <w:rFonts w:eastAsia="Times New Roman"/>
                <w:i/>
                <w:color w:val="FF0000"/>
                <w:lang w:val="en-GB" w:eastAsia="en-US"/>
              </w:rPr>
              <w:t>Dzēsts</w:t>
            </w:r>
            <w:proofErr w:type="spellEnd"/>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jc w:val="left"/>
              <w:rPr>
                <w:rFonts w:eastAsia="Times New Roman"/>
                <w:strike/>
                <w:color w:val="FF0000"/>
                <w:lang w:val="en-GB" w:eastAsia="en-US"/>
              </w:rPr>
            </w:pPr>
            <w:proofErr w:type="spellStart"/>
            <w:r w:rsidRPr="008D5B5D">
              <w:rPr>
                <w:rFonts w:eastAsia="Times New Roman"/>
                <w:strike/>
                <w:color w:val="FF0000"/>
                <w:lang w:val="en-GB" w:eastAsia="en-US"/>
              </w:rPr>
              <w:t>Augstums</w:t>
            </w:r>
            <w:proofErr w:type="spellEnd"/>
            <w:r w:rsidRPr="008D5B5D">
              <w:rPr>
                <w:rFonts w:eastAsia="Times New Roman"/>
                <w:strike/>
                <w:color w:val="FF0000"/>
                <w:lang w:val="en-GB" w:eastAsia="en-US"/>
              </w:rPr>
              <w:t xml:space="preserve"> ne </w:t>
            </w:r>
            <w:proofErr w:type="spellStart"/>
            <w:r w:rsidRPr="008D5B5D">
              <w:rPr>
                <w:rFonts w:eastAsia="Times New Roman"/>
                <w:strike/>
                <w:color w:val="FF0000"/>
                <w:lang w:val="en-GB" w:eastAsia="en-US"/>
              </w:rPr>
              <w:t>mazāks</w:t>
            </w:r>
            <w:proofErr w:type="spellEnd"/>
            <w:r w:rsidRPr="008D5B5D">
              <w:rPr>
                <w:rFonts w:eastAsia="Times New Roman"/>
                <w:strike/>
                <w:color w:val="FF0000"/>
                <w:lang w:val="en-GB" w:eastAsia="en-US"/>
              </w:rPr>
              <w:t xml:space="preserve"> </w:t>
            </w:r>
            <w:proofErr w:type="spellStart"/>
            <w:r w:rsidRPr="008D5B5D">
              <w:rPr>
                <w:rFonts w:eastAsia="Times New Roman"/>
                <w:strike/>
                <w:color w:val="FF0000"/>
                <w:lang w:val="en-GB" w:eastAsia="en-US"/>
              </w:rPr>
              <w:t>kā</w:t>
            </w:r>
            <w:proofErr w:type="spellEnd"/>
            <w:r w:rsidRPr="008D5B5D">
              <w:rPr>
                <w:rFonts w:eastAsia="Times New Roman"/>
                <w:strike/>
                <w:color w:val="FF0000"/>
                <w:lang w:val="en-GB" w:eastAsia="en-US"/>
              </w:rPr>
              <w:t>:</w:t>
            </w:r>
          </w:p>
          <w:p w:rsidR="008D5B5D" w:rsidRPr="008D5B5D" w:rsidRDefault="002D2C9E" w:rsidP="008D5B5D">
            <w:pPr>
              <w:jc w:val="left"/>
              <w:rPr>
                <w:rFonts w:eastAsia="Times New Roman"/>
                <w:color w:val="FF0000"/>
                <w:lang w:val="en-GB" w:eastAsia="en-US"/>
              </w:rPr>
            </w:pPr>
            <w:proofErr w:type="spellStart"/>
            <w:r w:rsidRPr="00D51E51">
              <w:rPr>
                <w:rFonts w:eastAsia="Times New Roman"/>
                <w:i/>
                <w:color w:val="FF0000"/>
                <w:lang w:val="en-GB" w:eastAsia="en-US"/>
              </w:rPr>
              <w:t>Dzēsts</w:t>
            </w:r>
            <w:proofErr w:type="spellEnd"/>
          </w:p>
        </w:tc>
        <w:tc>
          <w:tcPr>
            <w:tcW w:w="3402" w:type="dxa"/>
          </w:tcPr>
          <w:p w:rsidR="008D5B5D" w:rsidRDefault="008D5B5D" w:rsidP="008D5B5D">
            <w:pPr>
              <w:suppressAutoHyphens w:val="0"/>
              <w:jc w:val="left"/>
              <w:rPr>
                <w:rFonts w:eastAsia="Times New Roman"/>
                <w:strike/>
                <w:color w:val="FF0000"/>
                <w:lang w:val="en-GB" w:eastAsia="en-US"/>
              </w:rPr>
            </w:pPr>
            <w:r w:rsidRPr="008D5B5D">
              <w:rPr>
                <w:rFonts w:eastAsia="Times New Roman"/>
                <w:strike/>
                <w:color w:val="FF0000"/>
                <w:lang w:val="en-GB" w:eastAsia="en-US"/>
              </w:rPr>
              <w:t>1100 (mm)</w:t>
            </w:r>
          </w:p>
          <w:p w:rsidR="002D2C9E" w:rsidRPr="008D5B5D" w:rsidRDefault="002D2C9E" w:rsidP="008D5B5D">
            <w:pPr>
              <w:suppressAutoHyphens w:val="0"/>
              <w:jc w:val="left"/>
              <w:rPr>
                <w:rFonts w:eastAsia="Times New Roman"/>
                <w:strike/>
                <w:color w:val="FF0000"/>
                <w:lang w:val="en-GB" w:eastAsia="en-US"/>
              </w:rPr>
            </w:pPr>
            <w:r w:rsidRPr="00D51E51">
              <w:rPr>
                <w:rFonts w:eastAsia="Times New Roman"/>
                <w:i/>
                <w:color w:val="FF0000"/>
                <w:lang w:val="en-GB" w:eastAsia="en-US"/>
              </w:rPr>
              <w:t>Dzēsts</w:t>
            </w:r>
            <w:bookmarkStart w:id="6" w:name="_GoBack"/>
            <w:bookmarkEnd w:id="6"/>
          </w:p>
        </w:tc>
        <w:tc>
          <w:tcPr>
            <w:tcW w:w="1782" w:type="dxa"/>
          </w:tcPr>
          <w:p w:rsidR="008D5B5D" w:rsidRPr="008D5B5D" w:rsidRDefault="008D5B5D" w:rsidP="008D5B5D">
            <w:pPr>
              <w:jc w:val="left"/>
              <w:rPr>
                <w:rFonts w:eastAsia="Times New Roman"/>
                <w:strike/>
                <w:lang w:val="en-GB"/>
              </w:rPr>
            </w:pPr>
          </w:p>
        </w:tc>
      </w:tr>
      <w:tr w:rsidR="008D5B5D" w:rsidRPr="008D5B5D" w:rsidTr="00905CAC">
        <w:trPr>
          <w:cantSplit/>
        </w:trPr>
        <w:tc>
          <w:tcPr>
            <w:tcW w:w="4652" w:type="dxa"/>
            <w:vAlign w:val="center"/>
          </w:tcPr>
          <w:p w:rsidR="008D5B5D" w:rsidRPr="008D5B5D" w:rsidRDefault="008D5B5D" w:rsidP="008D5B5D">
            <w:pPr>
              <w:widowControl w:val="0"/>
              <w:autoSpaceDE w:val="0"/>
              <w:autoSpaceDN w:val="0"/>
              <w:adjustRightInd w:val="0"/>
              <w:jc w:val="left"/>
              <w:rPr>
                <w:rFonts w:eastAsia="Times New Roman"/>
                <w:b/>
                <w:color w:val="000000"/>
              </w:rPr>
            </w:pPr>
            <w:r w:rsidRPr="008D5B5D">
              <w:rPr>
                <w:rFonts w:eastAsia="Times New Roman"/>
                <w:b/>
                <w:color w:val="000000"/>
              </w:rPr>
              <w:t>Papildus aprīkojums</w:t>
            </w:r>
          </w:p>
        </w:tc>
        <w:tc>
          <w:tcPr>
            <w:tcW w:w="3402" w:type="dxa"/>
          </w:tcPr>
          <w:p w:rsidR="008D5B5D" w:rsidRPr="008D5B5D" w:rsidRDefault="008D5B5D" w:rsidP="008D5B5D">
            <w:pPr>
              <w:suppressAutoHyphens w:val="0"/>
              <w:jc w:val="left"/>
              <w:rPr>
                <w:rFonts w:eastAsia="Times New Roman"/>
                <w:lang w:val="en-GB" w:eastAsia="en-US"/>
              </w:rPr>
            </w:pPr>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widowControl w:val="0"/>
              <w:autoSpaceDE w:val="0"/>
              <w:autoSpaceDN w:val="0"/>
              <w:adjustRightInd w:val="0"/>
              <w:jc w:val="left"/>
              <w:rPr>
                <w:rFonts w:eastAsia="Times New Roman"/>
                <w:color w:val="000000"/>
              </w:rPr>
            </w:pPr>
            <w:r w:rsidRPr="008D5B5D">
              <w:rPr>
                <w:rFonts w:eastAsia="Times New Roman"/>
                <w:color w:val="000000"/>
              </w:rPr>
              <w:t>Bākuguns, avārijas zīme, ugunsdzēšamais aparāts</w:t>
            </w:r>
          </w:p>
        </w:tc>
        <w:tc>
          <w:tcPr>
            <w:tcW w:w="3402" w:type="dxa"/>
          </w:tcPr>
          <w:p w:rsidR="008D5B5D" w:rsidRPr="008D5B5D" w:rsidRDefault="008D5B5D" w:rsidP="008D5B5D">
            <w:pPr>
              <w:widowControl w:val="0"/>
              <w:autoSpaceDE w:val="0"/>
              <w:autoSpaceDN w:val="0"/>
              <w:adjustRightInd w:val="0"/>
              <w:jc w:val="left"/>
              <w:rPr>
                <w:rFonts w:eastAsia="Times New Roman"/>
                <w:color w:val="000000"/>
              </w:rPr>
            </w:pPr>
            <w:r w:rsidRPr="008D5B5D">
              <w:rPr>
                <w:rFonts w:eastAsia="Times New Roman"/>
                <w:color w:val="000000"/>
              </w:rPr>
              <w:t>jābūt</w:t>
            </w:r>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vAlign w:val="center"/>
          </w:tcPr>
          <w:p w:rsidR="008D5B5D" w:rsidRPr="008D5B5D" w:rsidRDefault="008D5B5D" w:rsidP="008D5B5D">
            <w:pPr>
              <w:widowControl w:val="0"/>
              <w:autoSpaceDE w:val="0"/>
              <w:autoSpaceDN w:val="0"/>
              <w:adjustRightInd w:val="0"/>
              <w:jc w:val="left"/>
              <w:rPr>
                <w:rFonts w:eastAsia="Times New Roman"/>
                <w:color w:val="000000"/>
              </w:rPr>
            </w:pPr>
            <w:r w:rsidRPr="008D5B5D">
              <w:rPr>
                <w:rFonts w:eastAsia="Times New Roman"/>
                <w:b/>
                <w:color w:val="000000"/>
              </w:rPr>
              <w:t>Reģistrācija, garantijas, tehniskās apkopes, remonts</w:t>
            </w:r>
          </w:p>
        </w:tc>
        <w:tc>
          <w:tcPr>
            <w:tcW w:w="3402" w:type="dxa"/>
          </w:tcPr>
          <w:p w:rsidR="008D5B5D" w:rsidRPr="008D5B5D" w:rsidRDefault="008D5B5D" w:rsidP="008D5B5D">
            <w:pPr>
              <w:widowControl w:val="0"/>
              <w:autoSpaceDE w:val="0"/>
              <w:autoSpaceDN w:val="0"/>
              <w:adjustRightInd w:val="0"/>
              <w:jc w:val="left"/>
              <w:rPr>
                <w:rFonts w:eastAsia="Times New Roman"/>
                <w:color w:val="000000"/>
              </w:rPr>
            </w:pPr>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widowControl w:val="0"/>
              <w:autoSpaceDE w:val="0"/>
              <w:autoSpaceDN w:val="0"/>
              <w:adjustRightInd w:val="0"/>
              <w:jc w:val="left"/>
              <w:rPr>
                <w:rFonts w:eastAsia="Times New Roman"/>
                <w:color w:val="000000"/>
              </w:rPr>
            </w:pPr>
            <w:r w:rsidRPr="008D5B5D">
              <w:rPr>
                <w:rFonts w:eastAsia="Times New Roman"/>
                <w:color w:val="000000"/>
              </w:rPr>
              <w:t>Reģistrācija</w:t>
            </w:r>
          </w:p>
        </w:tc>
        <w:tc>
          <w:tcPr>
            <w:tcW w:w="3402" w:type="dxa"/>
          </w:tcPr>
          <w:p w:rsidR="008D5B5D" w:rsidRPr="008D5B5D" w:rsidRDefault="008D5B5D" w:rsidP="008D5B5D">
            <w:pPr>
              <w:widowControl w:val="0"/>
              <w:autoSpaceDE w:val="0"/>
              <w:autoSpaceDN w:val="0"/>
              <w:adjustRightInd w:val="0"/>
              <w:jc w:val="left"/>
              <w:rPr>
                <w:rFonts w:eastAsia="Times New Roman"/>
                <w:color w:val="000000"/>
              </w:rPr>
            </w:pPr>
            <w:r w:rsidRPr="008D5B5D">
              <w:rPr>
                <w:rFonts w:eastAsia="Times New Roman"/>
                <w:color w:val="000000"/>
              </w:rPr>
              <w:t>Reģistrācija VTUA uz pasūtītāja vardu; transportlīdzekļa nodoklis un nodevas; OCTA apdrošināšana uz 6 mēnešiem</w:t>
            </w:r>
          </w:p>
        </w:tc>
        <w:tc>
          <w:tcPr>
            <w:tcW w:w="1782" w:type="dxa"/>
          </w:tcPr>
          <w:p w:rsidR="008D5B5D" w:rsidRPr="008D5B5D" w:rsidRDefault="008D5B5D" w:rsidP="008D5B5D">
            <w:pPr>
              <w:jc w:val="left"/>
              <w:rPr>
                <w:rFonts w:eastAsia="Times New Roman"/>
              </w:rPr>
            </w:pPr>
          </w:p>
        </w:tc>
      </w:tr>
      <w:tr w:rsidR="008D5B5D" w:rsidRPr="008D5B5D" w:rsidTr="00905CAC">
        <w:trPr>
          <w:cantSplit/>
        </w:trPr>
        <w:tc>
          <w:tcPr>
            <w:tcW w:w="4652" w:type="dxa"/>
          </w:tcPr>
          <w:p w:rsidR="008D5B5D" w:rsidRPr="008D5B5D" w:rsidRDefault="008D5B5D" w:rsidP="008D5B5D">
            <w:pPr>
              <w:widowControl w:val="0"/>
              <w:autoSpaceDE w:val="0"/>
              <w:autoSpaceDN w:val="0"/>
              <w:adjustRightInd w:val="0"/>
              <w:jc w:val="left"/>
              <w:rPr>
                <w:rFonts w:eastAsia="Times New Roman"/>
                <w:color w:val="000000"/>
              </w:rPr>
            </w:pPr>
            <w:r w:rsidRPr="008D5B5D">
              <w:rPr>
                <w:rFonts w:eastAsia="Times New Roman"/>
                <w:color w:val="000000"/>
              </w:rPr>
              <w:t>Garantija</w:t>
            </w:r>
          </w:p>
        </w:tc>
        <w:tc>
          <w:tcPr>
            <w:tcW w:w="3402" w:type="dxa"/>
          </w:tcPr>
          <w:p w:rsidR="008D5B5D" w:rsidRPr="008D5B5D" w:rsidRDefault="008D5B5D" w:rsidP="008D5B5D">
            <w:pPr>
              <w:widowControl w:val="0"/>
              <w:autoSpaceDE w:val="0"/>
              <w:autoSpaceDN w:val="0"/>
              <w:adjustRightInd w:val="0"/>
              <w:jc w:val="left"/>
              <w:rPr>
                <w:rFonts w:eastAsia="Times New Roman"/>
                <w:color w:val="000000"/>
              </w:rPr>
            </w:pPr>
            <w:r w:rsidRPr="008D5B5D">
              <w:rPr>
                <w:rFonts w:eastAsia="Times New Roman"/>
                <w:color w:val="000000"/>
              </w:rPr>
              <w:t xml:space="preserve">ne </w:t>
            </w:r>
            <w:proofErr w:type="gramStart"/>
            <w:r w:rsidRPr="008D5B5D">
              <w:rPr>
                <w:rFonts w:eastAsia="Times New Roman"/>
                <w:color w:val="000000"/>
              </w:rPr>
              <w:t>mazāk kā divi gadi</w:t>
            </w:r>
            <w:proofErr w:type="gramEnd"/>
          </w:p>
        </w:tc>
        <w:tc>
          <w:tcPr>
            <w:tcW w:w="1782" w:type="dxa"/>
          </w:tcPr>
          <w:p w:rsidR="008D5B5D" w:rsidRPr="008D5B5D" w:rsidRDefault="008D5B5D" w:rsidP="008D5B5D">
            <w:pPr>
              <w:jc w:val="left"/>
              <w:rPr>
                <w:rFonts w:eastAsia="Times New Roman"/>
                <w:lang w:val="en-GB"/>
              </w:rPr>
            </w:pPr>
          </w:p>
        </w:tc>
      </w:tr>
      <w:tr w:rsidR="008D5B5D" w:rsidRPr="008D5B5D" w:rsidTr="00905CAC">
        <w:trPr>
          <w:cantSplit/>
        </w:trPr>
        <w:tc>
          <w:tcPr>
            <w:tcW w:w="4652" w:type="dxa"/>
          </w:tcPr>
          <w:p w:rsidR="008D5B5D" w:rsidRPr="008D5B5D" w:rsidRDefault="008D5B5D" w:rsidP="008D5B5D">
            <w:pPr>
              <w:widowControl w:val="0"/>
              <w:autoSpaceDE w:val="0"/>
              <w:autoSpaceDN w:val="0"/>
              <w:adjustRightInd w:val="0"/>
              <w:jc w:val="left"/>
              <w:rPr>
                <w:rFonts w:eastAsia="Times New Roman"/>
                <w:color w:val="000000"/>
              </w:rPr>
            </w:pPr>
            <w:r w:rsidRPr="008D5B5D">
              <w:rPr>
                <w:rFonts w:eastAsia="Times New Roman"/>
                <w:color w:val="000000"/>
              </w:rPr>
              <w:t>Piegāde</w:t>
            </w:r>
          </w:p>
        </w:tc>
        <w:tc>
          <w:tcPr>
            <w:tcW w:w="3402" w:type="dxa"/>
          </w:tcPr>
          <w:p w:rsidR="008D5B5D" w:rsidRPr="008D5B5D" w:rsidRDefault="008D5B5D" w:rsidP="008D5B5D">
            <w:pPr>
              <w:widowControl w:val="0"/>
              <w:autoSpaceDE w:val="0"/>
              <w:autoSpaceDN w:val="0"/>
              <w:adjustRightInd w:val="0"/>
              <w:jc w:val="left"/>
              <w:rPr>
                <w:rFonts w:eastAsia="Times New Roman"/>
                <w:color w:val="000000"/>
              </w:rPr>
            </w:pPr>
            <w:r w:rsidRPr="008D5B5D">
              <w:rPr>
                <w:rFonts w:eastAsia="Times New Roman"/>
                <w:color w:val="000000"/>
              </w:rPr>
              <w:t>ne vēlāk kā 60 (sešdesmit) kalendāro dienu laikā no līguma noslēgšanas brīža uz adresi: Gaujas iela 33A, Ādaži</w:t>
            </w:r>
          </w:p>
        </w:tc>
        <w:tc>
          <w:tcPr>
            <w:tcW w:w="1782" w:type="dxa"/>
          </w:tcPr>
          <w:p w:rsidR="008D5B5D" w:rsidRPr="008D5B5D" w:rsidRDefault="008D5B5D" w:rsidP="008D5B5D">
            <w:pPr>
              <w:jc w:val="left"/>
              <w:rPr>
                <w:rFonts w:eastAsia="Times New Roman"/>
              </w:rPr>
            </w:pPr>
          </w:p>
        </w:tc>
      </w:tr>
      <w:tr w:rsidR="008D5B5D" w:rsidRPr="008D5B5D" w:rsidTr="00905CAC">
        <w:trPr>
          <w:cantSplit/>
        </w:trPr>
        <w:tc>
          <w:tcPr>
            <w:tcW w:w="4652" w:type="dxa"/>
          </w:tcPr>
          <w:p w:rsidR="008D5B5D" w:rsidRPr="008D5B5D" w:rsidRDefault="008D5B5D" w:rsidP="008D5B5D">
            <w:pPr>
              <w:widowControl w:val="0"/>
              <w:autoSpaceDE w:val="0"/>
              <w:autoSpaceDN w:val="0"/>
              <w:adjustRightInd w:val="0"/>
              <w:jc w:val="left"/>
              <w:rPr>
                <w:rFonts w:eastAsia="Times New Roman"/>
                <w:color w:val="000000"/>
              </w:rPr>
            </w:pPr>
            <w:r w:rsidRPr="008D5B5D">
              <w:rPr>
                <w:rFonts w:eastAsia="Times New Roman"/>
                <w:color w:val="000000"/>
              </w:rPr>
              <w:t>Jānodrošina pēcpārdošanas traktora apkalpošana un garantijas remonta serviss, nodrošinot:</w:t>
            </w:r>
          </w:p>
          <w:p w:rsidR="008D5B5D" w:rsidRPr="008D5B5D" w:rsidRDefault="008D5B5D" w:rsidP="008D5B5D">
            <w:pPr>
              <w:widowControl w:val="0"/>
              <w:autoSpaceDE w:val="0"/>
              <w:autoSpaceDN w:val="0"/>
              <w:adjustRightInd w:val="0"/>
              <w:jc w:val="left"/>
              <w:rPr>
                <w:rFonts w:eastAsia="Times New Roman"/>
                <w:color w:val="000000"/>
              </w:rPr>
            </w:pPr>
          </w:p>
        </w:tc>
        <w:tc>
          <w:tcPr>
            <w:tcW w:w="3402" w:type="dxa"/>
          </w:tcPr>
          <w:p w:rsidR="008D5B5D" w:rsidRPr="008D5B5D" w:rsidRDefault="008D5B5D" w:rsidP="008D5B5D">
            <w:pPr>
              <w:widowControl w:val="0"/>
              <w:autoSpaceDE w:val="0"/>
              <w:autoSpaceDN w:val="0"/>
              <w:adjustRightInd w:val="0"/>
              <w:jc w:val="left"/>
              <w:rPr>
                <w:rFonts w:eastAsia="Times New Roman"/>
                <w:color w:val="000000"/>
              </w:rPr>
            </w:pPr>
            <w:r w:rsidRPr="008D5B5D">
              <w:rPr>
                <w:rFonts w:eastAsia="Times New Roman"/>
                <w:color w:val="000000"/>
              </w:rPr>
              <w:t>- defektu novēršanas 48 h laikā no pieteikuma brīža;</w:t>
            </w:r>
          </w:p>
          <w:p w:rsidR="008D5B5D" w:rsidRPr="008D5B5D" w:rsidRDefault="008D5B5D" w:rsidP="008D5B5D">
            <w:pPr>
              <w:widowControl w:val="0"/>
              <w:autoSpaceDE w:val="0"/>
              <w:autoSpaceDN w:val="0"/>
              <w:adjustRightInd w:val="0"/>
              <w:jc w:val="left"/>
              <w:rPr>
                <w:rFonts w:eastAsia="Times New Roman"/>
                <w:color w:val="000000"/>
              </w:rPr>
            </w:pPr>
            <w:r w:rsidRPr="008D5B5D">
              <w:rPr>
                <w:rFonts w:eastAsia="Times New Roman"/>
                <w:color w:val="000000"/>
              </w:rPr>
              <w:t>- tehnikas aizvietošanu ar līdzvērtīgu, 48 h laikā no pieteikuma brīža,</w:t>
            </w:r>
          </w:p>
          <w:p w:rsidR="008D5B5D" w:rsidRPr="008D5B5D" w:rsidRDefault="008D5B5D" w:rsidP="008D5B5D">
            <w:pPr>
              <w:widowControl w:val="0"/>
              <w:autoSpaceDE w:val="0"/>
              <w:autoSpaceDN w:val="0"/>
              <w:adjustRightInd w:val="0"/>
              <w:jc w:val="left"/>
              <w:rPr>
                <w:rFonts w:eastAsia="Times New Roman"/>
                <w:color w:val="000000"/>
              </w:rPr>
            </w:pPr>
            <w:r w:rsidRPr="008D5B5D">
              <w:rPr>
                <w:rFonts w:eastAsia="Times New Roman"/>
                <w:color w:val="000000"/>
              </w:rPr>
              <w:t xml:space="preserve"> ja defektu novēršanas termiņš pārsniedz 7 (septiņas) darba dienas;</w:t>
            </w:r>
          </w:p>
          <w:p w:rsidR="008D5B5D" w:rsidRPr="008D5B5D" w:rsidRDefault="008D5B5D" w:rsidP="008D5B5D">
            <w:pPr>
              <w:widowControl w:val="0"/>
              <w:autoSpaceDE w:val="0"/>
              <w:autoSpaceDN w:val="0"/>
              <w:adjustRightInd w:val="0"/>
              <w:jc w:val="left"/>
              <w:rPr>
                <w:rFonts w:eastAsia="Times New Roman"/>
                <w:color w:val="000000"/>
              </w:rPr>
            </w:pPr>
            <w:r w:rsidRPr="008D5B5D">
              <w:rPr>
                <w:rFonts w:eastAsia="Times New Roman"/>
                <w:color w:val="000000"/>
              </w:rPr>
              <w:t xml:space="preserve"> - tehnikas nogādāšanu uz autorizēto servisa centru, ja defektu nav iespējams novērst traktora atrašanās vietā</w:t>
            </w:r>
          </w:p>
        </w:tc>
        <w:tc>
          <w:tcPr>
            <w:tcW w:w="1782" w:type="dxa"/>
          </w:tcPr>
          <w:p w:rsidR="008D5B5D" w:rsidRPr="008D5B5D" w:rsidRDefault="008D5B5D" w:rsidP="008D5B5D">
            <w:pPr>
              <w:jc w:val="left"/>
              <w:rPr>
                <w:rFonts w:eastAsia="Times New Roman"/>
              </w:rPr>
            </w:pPr>
          </w:p>
        </w:tc>
      </w:tr>
    </w:tbl>
    <w:p w:rsidR="008D5B5D" w:rsidRDefault="008D5B5D" w:rsidP="00840144"/>
    <w:p w:rsidR="00840144" w:rsidRDefault="00840144" w:rsidP="00840144">
      <w:r>
        <w:t>Papildus prasības:</w:t>
      </w:r>
    </w:p>
    <w:p w:rsidR="00840144" w:rsidRDefault="00840144" w:rsidP="00840144">
      <w:r>
        <w:t>1.</w:t>
      </w:r>
      <w:r>
        <w:tab/>
        <w:t>Zāles pļāvējam jāatbilst Latvijas Republikā spēkā esošo normatīvo aktu prasībām un jābūt ES sertificētam.</w:t>
      </w:r>
    </w:p>
    <w:p w:rsidR="00840144" w:rsidRDefault="00840144" w:rsidP="00840144">
      <w:r>
        <w:t>2.</w:t>
      </w:r>
      <w:r>
        <w:tab/>
        <w:t xml:space="preserve">Tehniskajā piedāvājumā jāiesniedz pilnvaras kopija no ražotājfirmas par pilnvaroto pārstāvi Latvijā </w:t>
      </w:r>
    </w:p>
    <w:p w:rsidR="00840144" w:rsidRDefault="00840144" w:rsidP="00840144">
      <w:r>
        <w:t>3.</w:t>
      </w:r>
      <w:r>
        <w:tab/>
        <w:t xml:space="preserve">Pretendentam jāpiegādā </w:t>
      </w:r>
      <w:proofErr w:type="gramStart"/>
      <w:r w:rsidRPr="004048C9">
        <w:t>Zāles pļāvēju</w:t>
      </w:r>
      <w:r>
        <w:t xml:space="preserve">s līdz Pasūtītājam uz sava rēķina uz adresi </w:t>
      </w:r>
      <w:r w:rsidRPr="00403CC3">
        <w:t>Gaujas iela</w:t>
      </w:r>
      <w:proofErr w:type="gramEnd"/>
      <w:r w:rsidRPr="00403CC3">
        <w:t xml:space="preserve"> 33A, Ādaži</w:t>
      </w:r>
      <w:r>
        <w:t>, Ādažu novads.</w:t>
      </w:r>
    </w:p>
    <w:p w:rsidR="00840144" w:rsidRDefault="00840144" w:rsidP="00840144">
      <w:r>
        <w:t>4.</w:t>
      </w:r>
      <w:r>
        <w:tab/>
        <w:t xml:space="preserve">Piegādātājam jānodrošinās </w:t>
      </w:r>
      <w:proofErr w:type="gramStart"/>
      <w:r>
        <w:t>tehnisko dokumentāciju</w:t>
      </w:r>
      <w:proofErr w:type="gramEnd"/>
      <w:r>
        <w:t xml:space="preserve"> (Tehnikas ekspluatācijas un darba drošības instrukcijas) valsts valodā kopā ar tehnikas piegādi.</w:t>
      </w:r>
    </w:p>
    <w:p w:rsidR="00027094" w:rsidRDefault="00027094" w:rsidP="00840144">
      <w:pPr>
        <w:ind w:left="360"/>
      </w:pPr>
    </w:p>
    <w:p w:rsidR="00840144" w:rsidRPr="0079357B" w:rsidRDefault="00840144" w:rsidP="0079357B">
      <w:pPr>
        <w:pStyle w:val="ListParagraph"/>
        <w:numPr>
          <w:ilvl w:val="1"/>
          <w:numId w:val="18"/>
        </w:numPr>
        <w:jc w:val="center"/>
        <w:rPr>
          <w:rFonts w:eastAsia="ヒラギノ角ゴ Pro W3"/>
          <w:b/>
          <w:color w:val="000000"/>
          <w:sz w:val="28"/>
          <w:szCs w:val="28"/>
        </w:rPr>
      </w:pPr>
      <w:r w:rsidRPr="0079357B">
        <w:rPr>
          <w:rFonts w:eastAsia="ヒラギノ角ゴ Pro W3"/>
          <w:b/>
          <w:color w:val="000000"/>
          <w:sz w:val="28"/>
          <w:szCs w:val="28"/>
        </w:rPr>
        <w:t>TRAKTORS</w:t>
      </w:r>
      <w:r w:rsidR="00C00B9B" w:rsidRPr="0079357B">
        <w:rPr>
          <w:rFonts w:eastAsia="ヒラギノ角ゴ Pro W3"/>
          <w:b/>
          <w:color w:val="000000"/>
          <w:sz w:val="28"/>
          <w:szCs w:val="28"/>
        </w:rPr>
        <w:t xml:space="preserve"> (80 ZS)</w:t>
      </w:r>
    </w:p>
    <w:p w:rsidR="00C466C0" w:rsidRPr="00A073DC" w:rsidRDefault="00840144" w:rsidP="00A073DC">
      <w:pPr>
        <w:ind w:left="851"/>
        <w:jc w:val="center"/>
        <w:rPr>
          <w:rFonts w:eastAsia="ヒラギノ角ゴ Pro W3"/>
          <w:b/>
          <w:color w:val="000000"/>
          <w:sz w:val="28"/>
          <w:szCs w:val="28"/>
        </w:rPr>
      </w:pPr>
      <w:r>
        <w:rPr>
          <w:rFonts w:eastAsia="ヒラギノ角ゴ Pro W3"/>
          <w:b/>
          <w:color w:val="000000"/>
          <w:sz w:val="28"/>
          <w:szCs w:val="28"/>
        </w:rPr>
        <w:t xml:space="preserve"> </w:t>
      </w:r>
    </w:p>
    <w:tbl>
      <w:tblPr>
        <w:tblW w:w="983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52"/>
        <w:gridCol w:w="3402"/>
        <w:gridCol w:w="1782"/>
      </w:tblGrid>
      <w:tr w:rsidR="00C466C0" w:rsidRPr="00097033" w:rsidTr="000D6D6E">
        <w:trPr>
          <w:cantSplit/>
        </w:trPr>
        <w:tc>
          <w:tcPr>
            <w:tcW w:w="4652" w:type="dxa"/>
            <w:shd w:val="clear" w:color="auto" w:fill="BDD6EE"/>
          </w:tcPr>
          <w:p w:rsidR="00C466C0" w:rsidRPr="00097033" w:rsidRDefault="00C466C0" w:rsidP="000D6D6E">
            <w:pPr>
              <w:rPr>
                <w:b/>
              </w:rPr>
            </w:pPr>
            <w:r w:rsidRPr="00097033">
              <w:rPr>
                <w:b/>
              </w:rPr>
              <w:t>TA apraksts jaunam traktoram ar aprīkojumu:</w:t>
            </w:r>
          </w:p>
        </w:tc>
        <w:tc>
          <w:tcPr>
            <w:tcW w:w="3402" w:type="dxa"/>
            <w:shd w:val="clear" w:color="auto" w:fill="BDD6EE"/>
          </w:tcPr>
          <w:p w:rsidR="00C466C0" w:rsidRPr="00097033" w:rsidRDefault="00C466C0" w:rsidP="000D6D6E">
            <w:pPr>
              <w:rPr>
                <w:b/>
              </w:rPr>
            </w:pPr>
            <w:r w:rsidRPr="00097033">
              <w:rPr>
                <w:b/>
              </w:rPr>
              <w:t>Pieprasītie parametri</w:t>
            </w:r>
          </w:p>
        </w:tc>
        <w:tc>
          <w:tcPr>
            <w:tcW w:w="1782" w:type="dxa"/>
            <w:shd w:val="clear" w:color="auto" w:fill="BDD6EE"/>
          </w:tcPr>
          <w:p w:rsidR="00C466C0" w:rsidRPr="00097033" w:rsidRDefault="00C466C0" w:rsidP="000D6D6E">
            <w:pPr>
              <w:rPr>
                <w:b/>
              </w:rPr>
            </w:pPr>
            <w:r w:rsidRPr="00097033">
              <w:rPr>
                <w:b/>
              </w:rPr>
              <w:t>(Atbilstība prasību izpildei)</w:t>
            </w:r>
          </w:p>
        </w:tc>
      </w:tr>
      <w:tr w:rsidR="00C466C0" w:rsidRPr="00097033" w:rsidTr="000D6D6E">
        <w:trPr>
          <w:cantSplit/>
          <w:trHeight w:val="350"/>
        </w:trPr>
        <w:tc>
          <w:tcPr>
            <w:tcW w:w="4652" w:type="dxa"/>
            <w:shd w:val="clear" w:color="auto" w:fill="FFFFFF"/>
          </w:tcPr>
          <w:p w:rsidR="00C466C0" w:rsidRPr="00097033" w:rsidRDefault="00C466C0" w:rsidP="000D6D6E">
            <w:pPr>
              <w:rPr>
                <w:b/>
              </w:rPr>
            </w:pPr>
            <w:r w:rsidRPr="00097033">
              <w:rPr>
                <w:b/>
              </w:rPr>
              <w:t>Traktors:</w:t>
            </w:r>
          </w:p>
        </w:tc>
        <w:tc>
          <w:tcPr>
            <w:tcW w:w="5184" w:type="dxa"/>
            <w:gridSpan w:val="2"/>
          </w:tcPr>
          <w:p w:rsidR="00C466C0" w:rsidRDefault="00C466C0" w:rsidP="000D6D6E">
            <w:pPr>
              <w:rPr>
                <w:b/>
              </w:rPr>
            </w:pPr>
            <w:r>
              <w:rPr>
                <w:b/>
              </w:rPr>
              <w:t>Marka:</w:t>
            </w:r>
          </w:p>
          <w:p w:rsidR="00C466C0" w:rsidRPr="00097033" w:rsidRDefault="00C466C0" w:rsidP="000D6D6E">
            <w:pPr>
              <w:rPr>
                <w:b/>
              </w:rPr>
            </w:pPr>
            <w:r>
              <w:rPr>
                <w:b/>
              </w:rPr>
              <w:t>Modelis:</w:t>
            </w:r>
          </w:p>
        </w:tc>
      </w:tr>
      <w:tr w:rsidR="00C466C0" w:rsidRPr="00097033" w:rsidTr="000D6D6E">
        <w:trPr>
          <w:cantSplit/>
          <w:trHeight w:val="350"/>
        </w:trPr>
        <w:tc>
          <w:tcPr>
            <w:tcW w:w="9836" w:type="dxa"/>
            <w:gridSpan w:val="3"/>
          </w:tcPr>
          <w:p w:rsidR="00C466C0" w:rsidRPr="00097033" w:rsidRDefault="00C466C0" w:rsidP="000D6D6E">
            <w:pPr>
              <w:rPr>
                <w:b/>
              </w:rPr>
            </w:pPr>
            <w:r w:rsidRPr="00097033">
              <w:rPr>
                <w:b/>
              </w:rPr>
              <w:t>Dzinējs</w:t>
            </w:r>
          </w:p>
        </w:tc>
      </w:tr>
      <w:tr w:rsidR="00C466C0" w:rsidRPr="00097033" w:rsidTr="000D6D6E">
        <w:trPr>
          <w:cantSplit/>
        </w:trPr>
        <w:tc>
          <w:tcPr>
            <w:tcW w:w="4652" w:type="dxa"/>
          </w:tcPr>
          <w:p w:rsidR="00C466C0" w:rsidRPr="00097033" w:rsidRDefault="00C466C0" w:rsidP="000D6D6E">
            <w:r w:rsidRPr="00097033">
              <w:t>Dzinēja jauda</w:t>
            </w:r>
            <w:r>
              <w:t xml:space="preserve"> norādītajā diapazonā</w:t>
            </w:r>
            <w:r w:rsidRPr="00097033">
              <w:t>:</w:t>
            </w:r>
          </w:p>
        </w:tc>
        <w:tc>
          <w:tcPr>
            <w:tcW w:w="3402" w:type="dxa"/>
          </w:tcPr>
          <w:p w:rsidR="00C466C0" w:rsidRPr="00097033" w:rsidRDefault="00C466C0" w:rsidP="000D6D6E">
            <w:r w:rsidRPr="00097033">
              <w:t>72</w:t>
            </w:r>
            <w:r>
              <w:t xml:space="preserve"> - 80</w:t>
            </w:r>
            <w:r w:rsidRPr="00097033">
              <w:t xml:space="preserve"> (</w:t>
            </w:r>
            <w:proofErr w:type="spellStart"/>
            <w:r w:rsidRPr="00097033">
              <w:t>zs</w:t>
            </w:r>
            <w:proofErr w:type="spellEnd"/>
            <w:r w:rsidRPr="00097033">
              <w:t>)</w:t>
            </w:r>
          </w:p>
        </w:tc>
        <w:tc>
          <w:tcPr>
            <w:tcW w:w="1782" w:type="dxa"/>
          </w:tcPr>
          <w:p w:rsidR="00C466C0" w:rsidRPr="00097033" w:rsidRDefault="00C466C0" w:rsidP="000D6D6E"/>
        </w:tc>
      </w:tr>
      <w:tr w:rsidR="00C466C0" w:rsidRPr="00097033" w:rsidTr="000D6D6E">
        <w:trPr>
          <w:cantSplit/>
        </w:trPr>
        <w:tc>
          <w:tcPr>
            <w:tcW w:w="4652" w:type="dxa"/>
          </w:tcPr>
          <w:p w:rsidR="00C466C0" w:rsidRPr="00097033" w:rsidRDefault="00C466C0" w:rsidP="000D6D6E">
            <w:r w:rsidRPr="00097033">
              <w:t>Dzinēja nominālie apgriezieni ne vairāk kā:</w:t>
            </w:r>
          </w:p>
        </w:tc>
        <w:tc>
          <w:tcPr>
            <w:tcW w:w="3402" w:type="dxa"/>
          </w:tcPr>
          <w:p w:rsidR="00C466C0" w:rsidRPr="00097033" w:rsidRDefault="00C466C0" w:rsidP="000D6D6E">
            <w:r w:rsidRPr="00097033">
              <w:t>2600 (apgr./min)</w:t>
            </w:r>
          </w:p>
        </w:tc>
        <w:tc>
          <w:tcPr>
            <w:tcW w:w="1782" w:type="dxa"/>
          </w:tcPr>
          <w:p w:rsidR="00C466C0" w:rsidRPr="00097033" w:rsidRDefault="00C466C0" w:rsidP="000D6D6E"/>
        </w:tc>
      </w:tr>
      <w:tr w:rsidR="00C466C0" w:rsidRPr="00097033" w:rsidTr="000D6D6E">
        <w:trPr>
          <w:cantSplit/>
        </w:trPr>
        <w:tc>
          <w:tcPr>
            <w:tcW w:w="4652" w:type="dxa"/>
          </w:tcPr>
          <w:p w:rsidR="00C466C0" w:rsidRPr="00097033" w:rsidRDefault="00C466C0" w:rsidP="000D6D6E">
            <w:r w:rsidRPr="00097033">
              <w:lastRenderedPageBreak/>
              <w:t>Dzinēja tips:</w:t>
            </w:r>
          </w:p>
        </w:tc>
        <w:tc>
          <w:tcPr>
            <w:tcW w:w="3402" w:type="dxa"/>
          </w:tcPr>
          <w:p w:rsidR="00C466C0" w:rsidRPr="00097033" w:rsidRDefault="00C466C0" w:rsidP="000D6D6E">
            <w:r w:rsidRPr="00097033">
              <w:t xml:space="preserve">Šķidruma </w:t>
            </w:r>
            <w:proofErr w:type="spellStart"/>
            <w:r w:rsidRPr="00097033">
              <w:t>dzeses</w:t>
            </w:r>
            <w:proofErr w:type="spellEnd"/>
            <w:r w:rsidRPr="00097033">
              <w:t>, četru taktu turbo dīzelis</w:t>
            </w:r>
          </w:p>
        </w:tc>
        <w:tc>
          <w:tcPr>
            <w:tcW w:w="1782" w:type="dxa"/>
          </w:tcPr>
          <w:p w:rsidR="00C466C0" w:rsidRPr="00097033" w:rsidRDefault="00C466C0" w:rsidP="000D6D6E"/>
        </w:tc>
      </w:tr>
      <w:tr w:rsidR="00C466C0" w:rsidRPr="00097033" w:rsidTr="000D6D6E">
        <w:trPr>
          <w:cantSplit/>
        </w:trPr>
        <w:tc>
          <w:tcPr>
            <w:tcW w:w="4652" w:type="dxa"/>
          </w:tcPr>
          <w:p w:rsidR="00C466C0" w:rsidRPr="00097033" w:rsidRDefault="00C466C0" w:rsidP="000D6D6E">
            <w:r w:rsidRPr="00097033">
              <w:t>Cilindru skaits:</w:t>
            </w:r>
          </w:p>
        </w:tc>
        <w:tc>
          <w:tcPr>
            <w:tcW w:w="3402" w:type="dxa"/>
          </w:tcPr>
          <w:p w:rsidR="00C466C0" w:rsidRPr="00097033" w:rsidRDefault="00C466C0" w:rsidP="000D6D6E">
            <w:r w:rsidRPr="00097033">
              <w:t>4 (</w:t>
            </w:r>
            <w:proofErr w:type="spellStart"/>
            <w:r w:rsidRPr="00097033">
              <w:t>gab</w:t>
            </w:r>
            <w:proofErr w:type="spellEnd"/>
            <w:r w:rsidRPr="00097033">
              <w:t>)</w:t>
            </w:r>
          </w:p>
        </w:tc>
        <w:tc>
          <w:tcPr>
            <w:tcW w:w="1782" w:type="dxa"/>
          </w:tcPr>
          <w:p w:rsidR="00C466C0" w:rsidRPr="00097033" w:rsidRDefault="00C466C0" w:rsidP="000D6D6E"/>
        </w:tc>
      </w:tr>
      <w:tr w:rsidR="00C466C0" w:rsidRPr="00097033" w:rsidTr="000D6D6E">
        <w:trPr>
          <w:cantSplit/>
        </w:trPr>
        <w:tc>
          <w:tcPr>
            <w:tcW w:w="4652" w:type="dxa"/>
          </w:tcPr>
          <w:p w:rsidR="00C466C0" w:rsidRPr="00097033" w:rsidRDefault="00C466C0" w:rsidP="000D6D6E">
            <w:r w:rsidRPr="00097033">
              <w:t>Dzinēja tilpums ne lielāks kā:</w:t>
            </w:r>
          </w:p>
        </w:tc>
        <w:tc>
          <w:tcPr>
            <w:tcW w:w="3402" w:type="dxa"/>
          </w:tcPr>
          <w:p w:rsidR="00C466C0" w:rsidRPr="00097033" w:rsidRDefault="00C466C0" w:rsidP="000D6D6E">
            <w:r>
              <w:t>245</w:t>
            </w:r>
            <w:r w:rsidRPr="00097033">
              <w:t>0 (</w:t>
            </w:r>
            <w:proofErr w:type="spellStart"/>
            <w:r w:rsidRPr="00097033">
              <w:t>cc</w:t>
            </w:r>
            <w:proofErr w:type="spellEnd"/>
            <w:r w:rsidRPr="00097033">
              <w:t>)</w:t>
            </w:r>
          </w:p>
        </w:tc>
        <w:tc>
          <w:tcPr>
            <w:tcW w:w="1782" w:type="dxa"/>
          </w:tcPr>
          <w:p w:rsidR="00C466C0" w:rsidRPr="00097033" w:rsidRDefault="00C466C0" w:rsidP="000D6D6E"/>
        </w:tc>
      </w:tr>
      <w:tr w:rsidR="00C466C0" w:rsidRPr="00097033" w:rsidTr="000D6D6E">
        <w:trPr>
          <w:cantSplit/>
        </w:trPr>
        <w:tc>
          <w:tcPr>
            <w:tcW w:w="4652" w:type="dxa"/>
          </w:tcPr>
          <w:p w:rsidR="00C466C0" w:rsidRPr="00097033" w:rsidRDefault="00C466C0" w:rsidP="000D6D6E">
            <w:r w:rsidRPr="00097033">
              <w:t>Degvielas tvertnes tilpums ne mazāks kā:</w:t>
            </w:r>
          </w:p>
        </w:tc>
        <w:tc>
          <w:tcPr>
            <w:tcW w:w="3402" w:type="dxa"/>
          </w:tcPr>
          <w:p w:rsidR="00C466C0" w:rsidRPr="00097033" w:rsidRDefault="00C466C0" w:rsidP="000D6D6E">
            <w:r w:rsidRPr="00097033">
              <w:t>90 (l)</w:t>
            </w:r>
          </w:p>
        </w:tc>
        <w:tc>
          <w:tcPr>
            <w:tcW w:w="1782" w:type="dxa"/>
          </w:tcPr>
          <w:p w:rsidR="00C466C0" w:rsidRPr="00097033" w:rsidRDefault="00C466C0" w:rsidP="000D6D6E"/>
        </w:tc>
      </w:tr>
      <w:tr w:rsidR="00C466C0" w:rsidRPr="00097033" w:rsidTr="000D6D6E">
        <w:trPr>
          <w:cantSplit/>
        </w:trPr>
        <w:tc>
          <w:tcPr>
            <w:tcW w:w="4652" w:type="dxa"/>
          </w:tcPr>
          <w:p w:rsidR="00C466C0" w:rsidRPr="00097033" w:rsidRDefault="00C466C0" w:rsidP="000D6D6E">
            <w:r w:rsidRPr="00097033">
              <w:t>Dzinējs atbilst vismaz</w:t>
            </w:r>
            <w:proofErr w:type="gramStart"/>
            <w:r w:rsidRPr="00097033">
              <w:t xml:space="preserve">  </w:t>
            </w:r>
            <w:proofErr w:type="spellStart"/>
            <w:proofErr w:type="gramEnd"/>
            <w:r w:rsidRPr="00097033">
              <w:t>Euro</w:t>
            </w:r>
            <w:proofErr w:type="spellEnd"/>
            <w:r w:rsidRPr="00097033">
              <w:t xml:space="preserve"> 3 B  izplūdes emisijas normai:</w:t>
            </w:r>
          </w:p>
        </w:tc>
        <w:tc>
          <w:tcPr>
            <w:tcW w:w="3402" w:type="dxa"/>
          </w:tcPr>
          <w:p w:rsidR="00C466C0" w:rsidRPr="00097033" w:rsidRDefault="00C466C0" w:rsidP="000D6D6E">
            <w:r w:rsidRPr="00097033">
              <w:t>jābūt</w:t>
            </w:r>
          </w:p>
        </w:tc>
        <w:tc>
          <w:tcPr>
            <w:tcW w:w="1782" w:type="dxa"/>
          </w:tcPr>
          <w:p w:rsidR="00C466C0" w:rsidRPr="00097033" w:rsidRDefault="00C466C0" w:rsidP="000D6D6E"/>
        </w:tc>
      </w:tr>
      <w:tr w:rsidR="00C466C0" w:rsidRPr="00097033" w:rsidTr="000D6D6E">
        <w:trPr>
          <w:cantSplit/>
        </w:trPr>
        <w:tc>
          <w:tcPr>
            <w:tcW w:w="4652" w:type="dxa"/>
          </w:tcPr>
          <w:p w:rsidR="00C466C0" w:rsidRPr="00097033" w:rsidRDefault="00C466C0" w:rsidP="000D6D6E">
            <w:r>
              <w:t>Dzinēja p</w:t>
            </w:r>
            <w:r w:rsidRPr="00E704D9">
              <w:t>riekšsildīšana</w:t>
            </w:r>
          </w:p>
        </w:tc>
        <w:tc>
          <w:tcPr>
            <w:tcW w:w="3402" w:type="dxa"/>
          </w:tcPr>
          <w:p w:rsidR="00C466C0" w:rsidRPr="00097033" w:rsidRDefault="00C466C0" w:rsidP="000D6D6E">
            <w:r w:rsidRPr="00E704D9">
              <w:t>jābūt</w:t>
            </w:r>
          </w:p>
        </w:tc>
        <w:tc>
          <w:tcPr>
            <w:tcW w:w="1782" w:type="dxa"/>
          </w:tcPr>
          <w:p w:rsidR="00C466C0" w:rsidRPr="0008533F" w:rsidRDefault="00C466C0" w:rsidP="000D6D6E">
            <w:pPr>
              <w:rPr>
                <w:color w:val="FF0000"/>
              </w:rPr>
            </w:pPr>
          </w:p>
        </w:tc>
      </w:tr>
      <w:tr w:rsidR="00C466C0" w:rsidRPr="00097033" w:rsidTr="000D6D6E">
        <w:trPr>
          <w:cantSplit/>
        </w:trPr>
        <w:tc>
          <w:tcPr>
            <w:tcW w:w="9836" w:type="dxa"/>
            <w:gridSpan w:val="3"/>
          </w:tcPr>
          <w:p w:rsidR="00C466C0" w:rsidRPr="00097033" w:rsidRDefault="00C466C0" w:rsidP="000D6D6E">
            <w:proofErr w:type="spellStart"/>
            <w:r w:rsidRPr="00097033">
              <w:rPr>
                <w:b/>
              </w:rPr>
              <w:t>Jūgvārpsta</w:t>
            </w:r>
            <w:proofErr w:type="spellEnd"/>
          </w:p>
        </w:tc>
      </w:tr>
      <w:tr w:rsidR="00C466C0" w:rsidRPr="00097033" w:rsidTr="000D6D6E">
        <w:trPr>
          <w:cantSplit/>
        </w:trPr>
        <w:tc>
          <w:tcPr>
            <w:tcW w:w="4652" w:type="dxa"/>
          </w:tcPr>
          <w:p w:rsidR="00C466C0" w:rsidRPr="00097033" w:rsidRDefault="00C466C0" w:rsidP="000D6D6E">
            <w:r w:rsidRPr="00097033">
              <w:t xml:space="preserve">Aizmugures </w:t>
            </w:r>
            <w:proofErr w:type="spellStart"/>
            <w:r w:rsidRPr="00097033">
              <w:t>jūgvārpstas</w:t>
            </w:r>
            <w:proofErr w:type="spellEnd"/>
            <w:r w:rsidRPr="00097033">
              <w:t xml:space="preserve"> jauda ne mazāka kā:</w:t>
            </w:r>
          </w:p>
        </w:tc>
        <w:tc>
          <w:tcPr>
            <w:tcW w:w="3402" w:type="dxa"/>
          </w:tcPr>
          <w:p w:rsidR="00C466C0" w:rsidRPr="00097033" w:rsidRDefault="00C466C0" w:rsidP="000D6D6E">
            <w:r>
              <w:t>60</w:t>
            </w:r>
            <w:r w:rsidRPr="00097033">
              <w:t xml:space="preserve"> (</w:t>
            </w:r>
            <w:proofErr w:type="spellStart"/>
            <w:r w:rsidRPr="00097033">
              <w:t>zs</w:t>
            </w:r>
            <w:proofErr w:type="spellEnd"/>
            <w:r w:rsidRPr="00097033">
              <w:t>)</w:t>
            </w:r>
          </w:p>
        </w:tc>
        <w:tc>
          <w:tcPr>
            <w:tcW w:w="1782" w:type="dxa"/>
          </w:tcPr>
          <w:p w:rsidR="00C466C0" w:rsidRPr="00097033" w:rsidRDefault="00C466C0" w:rsidP="000D6D6E"/>
        </w:tc>
      </w:tr>
      <w:tr w:rsidR="00C466C0" w:rsidRPr="00097033" w:rsidTr="000D6D6E">
        <w:trPr>
          <w:cantSplit/>
        </w:trPr>
        <w:tc>
          <w:tcPr>
            <w:tcW w:w="4652" w:type="dxa"/>
          </w:tcPr>
          <w:p w:rsidR="00C466C0" w:rsidRPr="00097033" w:rsidRDefault="00C466C0" w:rsidP="000D6D6E">
            <w:proofErr w:type="spellStart"/>
            <w:r w:rsidRPr="00097033">
              <w:t>Jūgvārpstas</w:t>
            </w:r>
            <w:proofErr w:type="spellEnd"/>
            <w:r w:rsidRPr="00097033">
              <w:t xml:space="preserve"> apgriezienu skaits:</w:t>
            </w:r>
          </w:p>
        </w:tc>
        <w:tc>
          <w:tcPr>
            <w:tcW w:w="3402" w:type="dxa"/>
          </w:tcPr>
          <w:p w:rsidR="00C466C0" w:rsidRPr="00097033" w:rsidRDefault="00C466C0" w:rsidP="000D6D6E">
            <w:r w:rsidRPr="00097033">
              <w:t>540 (</w:t>
            </w:r>
            <w:proofErr w:type="spellStart"/>
            <w:r w:rsidRPr="00097033">
              <w:t>apgr</w:t>
            </w:r>
            <w:proofErr w:type="spellEnd"/>
            <w:r w:rsidRPr="00097033">
              <w:t>/min)</w:t>
            </w:r>
          </w:p>
        </w:tc>
        <w:tc>
          <w:tcPr>
            <w:tcW w:w="1782" w:type="dxa"/>
          </w:tcPr>
          <w:p w:rsidR="00C466C0" w:rsidRPr="00097033" w:rsidRDefault="00C466C0" w:rsidP="000D6D6E"/>
        </w:tc>
      </w:tr>
      <w:tr w:rsidR="00C466C0" w:rsidRPr="00097033" w:rsidTr="000D6D6E">
        <w:trPr>
          <w:cantSplit/>
        </w:trPr>
        <w:tc>
          <w:tcPr>
            <w:tcW w:w="4652" w:type="dxa"/>
          </w:tcPr>
          <w:p w:rsidR="00C466C0" w:rsidRPr="00097033" w:rsidRDefault="00C466C0" w:rsidP="000D6D6E">
            <w:proofErr w:type="spellStart"/>
            <w:r w:rsidRPr="00097033">
              <w:t>Jūgvārpstas</w:t>
            </w:r>
            <w:proofErr w:type="spellEnd"/>
            <w:r w:rsidRPr="00097033">
              <w:t xml:space="preserve"> tips:</w:t>
            </w:r>
          </w:p>
        </w:tc>
        <w:tc>
          <w:tcPr>
            <w:tcW w:w="3402" w:type="dxa"/>
          </w:tcPr>
          <w:p w:rsidR="00C466C0" w:rsidRPr="00097033" w:rsidRDefault="00C466C0" w:rsidP="000D6D6E">
            <w:r w:rsidRPr="00097033">
              <w:t>Neatkarīgs</w:t>
            </w:r>
          </w:p>
        </w:tc>
        <w:tc>
          <w:tcPr>
            <w:tcW w:w="1782" w:type="dxa"/>
          </w:tcPr>
          <w:p w:rsidR="00C466C0" w:rsidRPr="00097033" w:rsidRDefault="00C466C0" w:rsidP="000D6D6E"/>
        </w:tc>
      </w:tr>
      <w:tr w:rsidR="00C466C0" w:rsidRPr="00097033" w:rsidTr="000D6D6E">
        <w:trPr>
          <w:cantSplit/>
        </w:trPr>
        <w:tc>
          <w:tcPr>
            <w:tcW w:w="4652" w:type="dxa"/>
          </w:tcPr>
          <w:p w:rsidR="00C466C0" w:rsidRPr="00097033" w:rsidRDefault="00C466C0" w:rsidP="000D6D6E">
            <w:proofErr w:type="spellStart"/>
            <w:r w:rsidRPr="00097033">
              <w:t>Jūgvārpstas</w:t>
            </w:r>
            <w:proofErr w:type="spellEnd"/>
            <w:r w:rsidRPr="00097033">
              <w:t xml:space="preserve"> darba stāvokļi:</w:t>
            </w:r>
          </w:p>
        </w:tc>
        <w:tc>
          <w:tcPr>
            <w:tcW w:w="3402" w:type="dxa"/>
          </w:tcPr>
          <w:p w:rsidR="00C466C0" w:rsidRPr="00097033" w:rsidRDefault="00C466C0" w:rsidP="000D6D6E">
            <w:r w:rsidRPr="00097033">
              <w:t>Automātiska/manuāla</w:t>
            </w:r>
          </w:p>
        </w:tc>
        <w:tc>
          <w:tcPr>
            <w:tcW w:w="1782" w:type="dxa"/>
          </w:tcPr>
          <w:p w:rsidR="00C466C0" w:rsidRPr="00097033" w:rsidRDefault="00C466C0" w:rsidP="000D6D6E"/>
        </w:tc>
      </w:tr>
      <w:tr w:rsidR="00C466C0" w:rsidRPr="00097033" w:rsidTr="000D6D6E">
        <w:trPr>
          <w:cantSplit/>
        </w:trPr>
        <w:tc>
          <w:tcPr>
            <w:tcW w:w="4652" w:type="dxa"/>
          </w:tcPr>
          <w:p w:rsidR="00C466C0" w:rsidRPr="00097033" w:rsidRDefault="00C466C0" w:rsidP="000D6D6E">
            <w:proofErr w:type="spellStart"/>
            <w:r w:rsidRPr="00097033">
              <w:t>Jūgvārpstas</w:t>
            </w:r>
            <w:proofErr w:type="spellEnd"/>
            <w:r w:rsidRPr="00097033">
              <w:t xml:space="preserve"> ieslēgšana:</w:t>
            </w:r>
          </w:p>
        </w:tc>
        <w:tc>
          <w:tcPr>
            <w:tcW w:w="3402" w:type="dxa"/>
          </w:tcPr>
          <w:p w:rsidR="00C466C0" w:rsidRPr="00097033" w:rsidRDefault="00C466C0" w:rsidP="000D6D6E">
            <w:proofErr w:type="spellStart"/>
            <w:r w:rsidRPr="00097033">
              <w:t>Elektroagnētisks</w:t>
            </w:r>
            <w:proofErr w:type="spellEnd"/>
            <w:r w:rsidRPr="00097033">
              <w:t xml:space="preserve"> slēdzis</w:t>
            </w:r>
          </w:p>
        </w:tc>
        <w:tc>
          <w:tcPr>
            <w:tcW w:w="1782" w:type="dxa"/>
          </w:tcPr>
          <w:p w:rsidR="00C466C0" w:rsidRPr="00097033" w:rsidRDefault="00C466C0" w:rsidP="000D6D6E"/>
        </w:tc>
      </w:tr>
      <w:tr w:rsidR="00C466C0" w:rsidRPr="00097033" w:rsidTr="000D6D6E">
        <w:trPr>
          <w:cantSplit/>
        </w:trPr>
        <w:tc>
          <w:tcPr>
            <w:tcW w:w="9836" w:type="dxa"/>
            <w:gridSpan w:val="3"/>
          </w:tcPr>
          <w:p w:rsidR="00C466C0" w:rsidRPr="00097033" w:rsidRDefault="00C466C0" w:rsidP="000D6D6E">
            <w:proofErr w:type="spellStart"/>
            <w:r w:rsidRPr="00097033">
              <w:rPr>
                <w:b/>
              </w:rPr>
              <w:t>Hidrosistēma</w:t>
            </w:r>
            <w:proofErr w:type="spellEnd"/>
          </w:p>
        </w:tc>
      </w:tr>
      <w:tr w:rsidR="00C466C0" w:rsidRPr="00097033" w:rsidTr="000D6D6E">
        <w:trPr>
          <w:cantSplit/>
        </w:trPr>
        <w:tc>
          <w:tcPr>
            <w:tcW w:w="4652" w:type="dxa"/>
          </w:tcPr>
          <w:p w:rsidR="00C466C0" w:rsidRPr="00097033" w:rsidRDefault="00C466C0" w:rsidP="000D6D6E">
            <w:r>
              <w:t>Hidraulikas sūkņa tips:</w:t>
            </w:r>
          </w:p>
        </w:tc>
        <w:tc>
          <w:tcPr>
            <w:tcW w:w="3402" w:type="dxa"/>
          </w:tcPr>
          <w:p w:rsidR="00C466C0" w:rsidRPr="00097033" w:rsidRDefault="00C466C0" w:rsidP="000D6D6E">
            <w:r>
              <w:t>Zobratu</w:t>
            </w:r>
          </w:p>
        </w:tc>
        <w:tc>
          <w:tcPr>
            <w:tcW w:w="1782" w:type="dxa"/>
          </w:tcPr>
          <w:p w:rsidR="00C466C0" w:rsidRPr="00097033" w:rsidRDefault="00C466C0" w:rsidP="000D6D6E"/>
        </w:tc>
      </w:tr>
      <w:tr w:rsidR="00C466C0" w:rsidRPr="00097033" w:rsidTr="000D6D6E">
        <w:trPr>
          <w:cantSplit/>
        </w:trPr>
        <w:tc>
          <w:tcPr>
            <w:tcW w:w="4652" w:type="dxa"/>
          </w:tcPr>
          <w:p w:rsidR="00C466C0" w:rsidRPr="00097033" w:rsidRDefault="00C466C0" w:rsidP="000D6D6E">
            <w:r w:rsidRPr="00097033">
              <w:t>Hidraulikas sūkņa jauda ne mazāka kā:</w:t>
            </w:r>
          </w:p>
        </w:tc>
        <w:tc>
          <w:tcPr>
            <w:tcW w:w="3402" w:type="dxa"/>
          </w:tcPr>
          <w:p w:rsidR="00C466C0" w:rsidRPr="00097033" w:rsidRDefault="00C466C0" w:rsidP="000D6D6E">
            <w:r>
              <w:t>70</w:t>
            </w:r>
            <w:r w:rsidRPr="00097033">
              <w:t xml:space="preserve"> (l/min)</w:t>
            </w:r>
          </w:p>
        </w:tc>
        <w:tc>
          <w:tcPr>
            <w:tcW w:w="1782" w:type="dxa"/>
          </w:tcPr>
          <w:p w:rsidR="00C466C0" w:rsidRPr="00097033" w:rsidRDefault="00C466C0" w:rsidP="000D6D6E"/>
        </w:tc>
      </w:tr>
      <w:tr w:rsidR="00C466C0" w:rsidRPr="00097033" w:rsidTr="000D6D6E">
        <w:trPr>
          <w:cantSplit/>
        </w:trPr>
        <w:tc>
          <w:tcPr>
            <w:tcW w:w="4652" w:type="dxa"/>
          </w:tcPr>
          <w:p w:rsidR="00C466C0" w:rsidRPr="00097033" w:rsidRDefault="00C466C0" w:rsidP="000D6D6E">
            <w:r w:rsidRPr="00097033">
              <w:t>3-punktu uzkares vadība:</w:t>
            </w:r>
          </w:p>
        </w:tc>
        <w:tc>
          <w:tcPr>
            <w:tcW w:w="3402" w:type="dxa"/>
          </w:tcPr>
          <w:p w:rsidR="00C466C0" w:rsidRPr="00097033" w:rsidRDefault="00C466C0" w:rsidP="000D6D6E">
            <w:r w:rsidRPr="00097033">
              <w:t xml:space="preserve">Pozīciju/ </w:t>
            </w:r>
            <w:proofErr w:type="spellStart"/>
            <w:r w:rsidRPr="00097033">
              <w:t>hidroslogotājs</w:t>
            </w:r>
            <w:proofErr w:type="spellEnd"/>
          </w:p>
        </w:tc>
        <w:tc>
          <w:tcPr>
            <w:tcW w:w="1782" w:type="dxa"/>
          </w:tcPr>
          <w:p w:rsidR="00C466C0" w:rsidRPr="00097033" w:rsidRDefault="00C466C0" w:rsidP="000D6D6E"/>
        </w:tc>
      </w:tr>
      <w:tr w:rsidR="00C466C0" w:rsidRPr="00097033" w:rsidTr="000D6D6E">
        <w:trPr>
          <w:cantSplit/>
        </w:trPr>
        <w:tc>
          <w:tcPr>
            <w:tcW w:w="4652" w:type="dxa"/>
          </w:tcPr>
          <w:p w:rsidR="00C466C0" w:rsidRPr="00097033" w:rsidRDefault="00C466C0" w:rsidP="000D6D6E">
            <w:r w:rsidRPr="00097033">
              <w:t>3-punktu uzkares kategorija:</w:t>
            </w:r>
          </w:p>
        </w:tc>
        <w:tc>
          <w:tcPr>
            <w:tcW w:w="3402" w:type="dxa"/>
          </w:tcPr>
          <w:p w:rsidR="00C466C0" w:rsidRPr="00097033" w:rsidRDefault="00C466C0" w:rsidP="000D6D6E">
            <w:proofErr w:type="spellStart"/>
            <w:r w:rsidRPr="00097033">
              <w:t>Euro</w:t>
            </w:r>
            <w:proofErr w:type="spellEnd"/>
            <w:r w:rsidRPr="00097033">
              <w:t xml:space="preserve"> </w:t>
            </w:r>
            <w:proofErr w:type="spellStart"/>
            <w:r w:rsidRPr="00097033">
              <w:t>Cat</w:t>
            </w:r>
            <w:proofErr w:type="spellEnd"/>
            <w:r w:rsidRPr="00097033">
              <w:t xml:space="preserve"> 2</w:t>
            </w:r>
          </w:p>
        </w:tc>
        <w:tc>
          <w:tcPr>
            <w:tcW w:w="1782" w:type="dxa"/>
          </w:tcPr>
          <w:p w:rsidR="00C466C0" w:rsidRPr="00097033" w:rsidRDefault="00C466C0" w:rsidP="000D6D6E"/>
        </w:tc>
      </w:tr>
      <w:tr w:rsidR="00C466C0" w:rsidRPr="00097033" w:rsidTr="000D6D6E">
        <w:trPr>
          <w:cantSplit/>
        </w:trPr>
        <w:tc>
          <w:tcPr>
            <w:tcW w:w="4652" w:type="dxa"/>
          </w:tcPr>
          <w:p w:rsidR="00C466C0" w:rsidRPr="00097033" w:rsidRDefault="00C466C0" w:rsidP="000D6D6E">
            <w:r w:rsidRPr="00097033">
              <w:t>3-punktu uzkares</w:t>
            </w:r>
            <w:r>
              <w:t xml:space="preserve"> celtspēja sakabes galos ne mazā</w:t>
            </w:r>
            <w:r w:rsidRPr="00097033">
              <w:t>k kā:</w:t>
            </w:r>
          </w:p>
        </w:tc>
        <w:tc>
          <w:tcPr>
            <w:tcW w:w="3402" w:type="dxa"/>
          </w:tcPr>
          <w:p w:rsidR="00C466C0" w:rsidRPr="00097033" w:rsidRDefault="00C466C0" w:rsidP="000D6D6E">
            <w:r>
              <w:t>2200</w:t>
            </w:r>
            <w:r w:rsidRPr="00097033">
              <w:t xml:space="preserve"> (kg)</w:t>
            </w:r>
          </w:p>
        </w:tc>
        <w:tc>
          <w:tcPr>
            <w:tcW w:w="1782" w:type="dxa"/>
          </w:tcPr>
          <w:p w:rsidR="00C466C0" w:rsidRPr="00097033" w:rsidRDefault="00C466C0" w:rsidP="000D6D6E"/>
        </w:tc>
      </w:tr>
      <w:tr w:rsidR="00C466C0" w:rsidRPr="00097033" w:rsidTr="000D6D6E">
        <w:trPr>
          <w:cantSplit/>
        </w:trPr>
        <w:tc>
          <w:tcPr>
            <w:tcW w:w="4652" w:type="dxa"/>
          </w:tcPr>
          <w:p w:rsidR="00C466C0" w:rsidRPr="00097033" w:rsidRDefault="00C466C0" w:rsidP="000D6D6E">
            <w:r w:rsidRPr="00097033">
              <w:t xml:space="preserve">3-punktu </w:t>
            </w:r>
            <w:proofErr w:type="spellStart"/>
            <w:r w:rsidRPr="00097033">
              <w:t>uzkres</w:t>
            </w:r>
            <w:proofErr w:type="spellEnd"/>
            <w:r w:rsidRPr="00097033">
              <w:t xml:space="preserve"> celšanas cilindra novietojums:</w:t>
            </w:r>
          </w:p>
        </w:tc>
        <w:tc>
          <w:tcPr>
            <w:tcW w:w="3402" w:type="dxa"/>
          </w:tcPr>
          <w:p w:rsidR="00C466C0" w:rsidRPr="00097033" w:rsidRDefault="00C466C0" w:rsidP="000D6D6E">
            <w:r w:rsidRPr="00097033">
              <w:t>Ārējais</w:t>
            </w:r>
          </w:p>
        </w:tc>
        <w:tc>
          <w:tcPr>
            <w:tcW w:w="1782" w:type="dxa"/>
          </w:tcPr>
          <w:p w:rsidR="00C466C0" w:rsidRPr="00097033" w:rsidRDefault="00C466C0" w:rsidP="000D6D6E"/>
        </w:tc>
      </w:tr>
      <w:tr w:rsidR="00C466C0" w:rsidRPr="00097033" w:rsidTr="000D6D6E">
        <w:trPr>
          <w:cantSplit/>
        </w:trPr>
        <w:tc>
          <w:tcPr>
            <w:tcW w:w="4652" w:type="dxa"/>
          </w:tcPr>
          <w:p w:rsidR="00C466C0" w:rsidRPr="00097033" w:rsidRDefault="00C466C0" w:rsidP="000D6D6E">
            <w:proofErr w:type="spellStart"/>
            <w:r w:rsidRPr="00097033">
              <w:t>Hidrosistēmas</w:t>
            </w:r>
            <w:proofErr w:type="spellEnd"/>
            <w:r w:rsidRPr="00097033">
              <w:t xml:space="preserve"> ātro </w:t>
            </w:r>
            <w:proofErr w:type="spellStart"/>
            <w:r w:rsidRPr="00097033">
              <w:t>pieslēgu</w:t>
            </w:r>
            <w:proofErr w:type="spellEnd"/>
            <w:r w:rsidRPr="00097033">
              <w:t xml:space="preserve"> izvadu skaits ne mazāks kā:</w:t>
            </w:r>
          </w:p>
        </w:tc>
        <w:tc>
          <w:tcPr>
            <w:tcW w:w="3402" w:type="dxa"/>
          </w:tcPr>
          <w:p w:rsidR="00C466C0" w:rsidRPr="00097033" w:rsidRDefault="00C466C0" w:rsidP="000D6D6E">
            <w:r>
              <w:t>8</w:t>
            </w:r>
            <w:r w:rsidRPr="00097033">
              <w:t xml:space="preserve"> (</w:t>
            </w:r>
            <w:proofErr w:type="spellStart"/>
            <w:r w:rsidRPr="00097033">
              <w:t>gab</w:t>
            </w:r>
            <w:proofErr w:type="spellEnd"/>
            <w:r w:rsidRPr="00097033">
              <w:t>)</w:t>
            </w:r>
          </w:p>
        </w:tc>
        <w:tc>
          <w:tcPr>
            <w:tcW w:w="1782" w:type="dxa"/>
          </w:tcPr>
          <w:p w:rsidR="00C466C0" w:rsidRPr="00097033" w:rsidRDefault="00C466C0" w:rsidP="000D6D6E"/>
        </w:tc>
      </w:tr>
      <w:tr w:rsidR="00C466C0" w:rsidRPr="00097033" w:rsidTr="000D6D6E">
        <w:trPr>
          <w:cantSplit/>
        </w:trPr>
        <w:tc>
          <w:tcPr>
            <w:tcW w:w="4652" w:type="dxa"/>
          </w:tcPr>
          <w:p w:rsidR="00C466C0" w:rsidRPr="00097033" w:rsidRDefault="00C466C0" w:rsidP="000D6D6E">
            <w:proofErr w:type="spellStart"/>
            <w:r w:rsidRPr="00097033">
              <w:t>Hidrosistēmas</w:t>
            </w:r>
            <w:proofErr w:type="spellEnd"/>
            <w:r w:rsidRPr="00097033">
              <w:t xml:space="preserve"> izvadu kontrole:</w:t>
            </w:r>
          </w:p>
        </w:tc>
        <w:tc>
          <w:tcPr>
            <w:tcW w:w="3402" w:type="dxa"/>
          </w:tcPr>
          <w:p w:rsidR="00C466C0" w:rsidRPr="00097033" w:rsidRDefault="00C466C0" w:rsidP="000D6D6E">
            <w:proofErr w:type="spellStart"/>
            <w:r w:rsidRPr="00097033">
              <w:t>Joystick</w:t>
            </w:r>
            <w:proofErr w:type="spellEnd"/>
            <w:r>
              <w:t xml:space="preserve"> (vienas sviras vadība, kas rūpnieciski integrēta kabīnē)</w:t>
            </w:r>
          </w:p>
        </w:tc>
        <w:tc>
          <w:tcPr>
            <w:tcW w:w="1782" w:type="dxa"/>
          </w:tcPr>
          <w:p w:rsidR="00C466C0" w:rsidRPr="00097033" w:rsidRDefault="00C466C0" w:rsidP="000D6D6E"/>
        </w:tc>
      </w:tr>
      <w:tr w:rsidR="00C466C0" w:rsidRPr="00097033" w:rsidTr="000D6D6E">
        <w:trPr>
          <w:cantSplit/>
        </w:trPr>
        <w:tc>
          <w:tcPr>
            <w:tcW w:w="9836" w:type="dxa"/>
            <w:gridSpan w:val="3"/>
          </w:tcPr>
          <w:p w:rsidR="00C466C0" w:rsidRPr="00097033" w:rsidRDefault="00C466C0" w:rsidP="000D6D6E">
            <w:r w:rsidRPr="00097033">
              <w:rPr>
                <w:b/>
              </w:rPr>
              <w:t>Transmisija</w:t>
            </w:r>
          </w:p>
        </w:tc>
      </w:tr>
      <w:tr w:rsidR="00C466C0" w:rsidRPr="00097033" w:rsidTr="000D6D6E">
        <w:trPr>
          <w:cantSplit/>
        </w:trPr>
        <w:tc>
          <w:tcPr>
            <w:tcW w:w="4652" w:type="dxa"/>
          </w:tcPr>
          <w:p w:rsidR="00C466C0" w:rsidRPr="00097033" w:rsidRDefault="00C466C0" w:rsidP="000D6D6E">
            <w:r w:rsidRPr="00097033">
              <w:t>Pārnesumu skaits uz priekšu/atpakaļ ne mazāk kā:</w:t>
            </w:r>
          </w:p>
        </w:tc>
        <w:tc>
          <w:tcPr>
            <w:tcW w:w="3402" w:type="dxa"/>
          </w:tcPr>
          <w:p w:rsidR="00C466C0" w:rsidRPr="00097033" w:rsidRDefault="00C466C0" w:rsidP="000D6D6E">
            <w:r>
              <w:t xml:space="preserve">Manuālā </w:t>
            </w:r>
            <w:r w:rsidRPr="00097033">
              <w:t>12/12</w:t>
            </w:r>
            <w:r>
              <w:t xml:space="preserve"> vai hidrostatiskā</w:t>
            </w:r>
          </w:p>
        </w:tc>
        <w:tc>
          <w:tcPr>
            <w:tcW w:w="1782" w:type="dxa"/>
          </w:tcPr>
          <w:p w:rsidR="00C466C0" w:rsidRPr="0008533F" w:rsidRDefault="00C466C0" w:rsidP="000D6D6E">
            <w:pPr>
              <w:rPr>
                <w:color w:val="FF0000"/>
              </w:rPr>
            </w:pPr>
          </w:p>
        </w:tc>
      </w:tr>
      <w:tr w:rsidR="00C466C0" w:rsidRPr="00097033" w:rsidTr="000D6D6E">
        <w:trPr>
          <w:cantSplit/>
        </w:trPr>
        <w:tc>
          <w:tcPr>
            <w:tcW w:w="4652" w:type="dxa"/>
          </w:tcPr>
          <w:p w:rsidR="00C466C0" w:rsidRPr="00097033" w:rsidRDefault="00C466C0" w:rsidP="000D6D6E">
            <w:proofErr w:type="spellStart"/>
            <w:r w:rsidRPr="00097033">
              <w:t>Bezsajūga</w:t>
            </w:r>
            <w:proofErr w:type="spellEnd"/>
            <w:r w:rsidRPr="00097033">
              <w:t xml:space="preserve"> gaitas virziena maiņa (</w:t>
            </w:r>
            <w:proofErr w:type="spellStart"/>
            <w:r w:rsidRPr="00097033">
              <w:t>Power</w:t>
            </w:r>
            <w:proofErr w:type="spellEnd"/>
            <w:r w:rsidRPr="00097033">
              <w:t xml:space="preserve"> </w:t>
            </w:r>
            <w:proofErr w:type="spellStart"/>
            <w:r w:rsidRPr="00097033">
              <w:t>shuttle</w:t>
            </w:r>
            <w:proofErr w:type="spellEnd"/>
            <w:r w:rsidRPr="00097033">
              <w:t>):</w:t>
            </w:r>
          </w:p>
        </w:tc>
        <w:tc>
          <w:tcPr>
            <w:tcW w:w="3402" w:type="dxa"/>
          </w:tcPr>
          <w:p w:rsidR="00C466C0" w:rsidRPr="00097033" w:rsidRDefault="00C466C0" w:rsidP="000D6D6E">
            <w:r w:rsidRPr="00097033">
              <w:t>Jābūt</w:t>
            </w:r>
          </w:p>
        </w:tc>
        <w:tc>
          <w:tcPr>
            <w:tcW w:w="1782" w:type="dxa"/>
          </w:tcPr>
          <w:p w:rsidR="00C466C0" w:rsidRPr="00097033" w:rsidRDefault="00C466C0" w:rsidP="000D6D6E"/>
        </w:tc>
      </w:tr>
      <w:tr w:rsidR="00C466C0" w:rsidRPr="00097033" w:rsidTr="000D6D6E">
        <w:trPr>
          <w:cantSplit/>
        </w:trPr>
        <w:tc>
          <w:tcPr>
            <w:tcW w:w="4652" w:type="dxa"/>
          </w:tcPr>
          <w:p w:rsidR="00C466C0" w:rsidRPr="00097033" w:rsidRDefault="00C466C0" w:rsidP="000D6D6E">
            <w:r w:rsidRPr="00097033">
              <w:t>Hidrauliskais stūres pastiprinātājs:</w:t>
            </w:r>
          </w:p>
        </w:tc>
        <w:tc>
          <w:tcPr>
            <w:tcW w:w="3402" w:type="dxa"/>
          </w:tcPr>
          <w:p w:rsidR="00C466C0" w:rsidRPr="00097033" w:rsidRDefault="00C466C0" w:rsidP="000D6D6E">
            <w:r w:rsidRPr="00097033">
              <w:t>Jābūt</w:t>
            </w:r>
          </w:p>
        </w:tc>
        <w:tc>
          <w:tcPr>
            <w:tcW w:w="1782" w:type="dxa"/>
          </w:tcPr>
          <w:p w:rsidR="00C466C0" w:rsidRPr="00097033" w:rsidRDefault="00C466C0" w:rsidP="000D6D6E"/>
        </w:tc>
      </w:tr>
      <w:tr w:rsidR="00C466C0" w:rsidRPr="00097033" w:rsidTr="000D6D6E">
        <w:trPr>
          <w:cantSplit/>
        </w:trPr>
        <w:tc>
          <w:tcPr>
            <w:tcW w:w="4652" w:type="dxa"/>
          </w:tcPr>
          <w:p w:rsidR="00C466C0" w:rsidRPr="00097033" w:rsidRDefault="00C466C0" w:rsidP="000D6D6E">
            <w:r w:rsidRPr="00097033">
              <w:t>Bremžu sistēma:</w:t>
            </w:r>
          </w:p>
        </w:tc>
        <w:tc>
          <w:tcPr>
            <w:tcW w:w="3402" w:type="dxa"/>
          </w:tcPr>
          <w:p w:rsidR="00C466C0" w:rsidRPr="00097033" w:rsidRDefault="00C466C0" w:rsidP="000D6D6E">
            <w:r w:rsidRPr="00097033">
              <w:t>Mitrā tipa</w:t>
            </w:r>
          </w:p>
        </w:tc>
        <w:tc>
          <w:tcPr>
            <w:tcW w:w="1782" w:type="dxa"/>
          </w:tcPr>
          <w:p w:rsidR="00C466C0" w:rsidRPr="00097033" w:rsidRDefault="00C466C0" w:rsidP="000D6D6E"/>
        </w:tc>
      </w:tr>
      <w:tr w:rsidR="00C466C0" w:rsidRPr="00097033" w:rsidTr="000D6D6E">
        <w:trPr>
          <w:cantSplit/>
        </w:trPr>
        <w:tc>
          <w:tcPr>
            <w:tcW w:w="4652" w:type="dxa"/>
          </w:tcPr>
          <w:p w:rsidR="00C466C0" w:rsidRPr="00097033" w:rsidRDefault="00C466C0" w:rsidP="000D6D6E">
            <w:r>
              <w:t xml:space="preserve">Mehānisks vai elektromagnētisks </w:t>
            </w:r>
            <w:proofErr w:type="spellStart"/>
            <w:r>
              <w:t>d</w:t>
            </w:r>
            <w:r w:rsidRPr="00097033">
              <w:t>iferenciālbloķētājs</w:t>
            </w:r>
            <w:proofErr w:type="spellEnd"/>
            <w:r w:rsidRPr="00097033">
              <w:t>:</w:t>
            </w:r>
          </w:p>
        </w:tc>
        <w:tc>
          <w:tcPr>
            <w:tcW w:w="3402" w:type="dxa"/>
          </w:tcPr>
          <w:p w:rsidR="00C466C0" w:rsidRPr="00097033" w:rsidRDefault="00C466C0" w:rsidP="000D6D6E">
            <w:r w:rsidRPr="00097033">
              <w:t>Jābūt</w:t>
            </w:r>
          </w:p>
        </w:tc>
        <w:tc>
          <w:tcPr>
            <w:tcW w:w="1782" w:type="dxa"/>
          </w:tcPr>
          <w:p w:rsidR="00C466C0" w:rsidRPr="0008533F" w:rsidRDefault="00C466C0" w:rsidP="000D6D6E">
            <w:pPr>
              <w:rPr>
                <w:color w:val="FF0000"/>
              </w:rPr>
            </w:pPr>
          </w:p>
        </w:tc>
      </w:tr>
      <w:tr w:rsidR="00C466C0" w:rsidRPr="00097033" w:rsidTr="000D6D6E">
        <w:trPr>
          <w:cantSplit/>
        </w:trPr>
        <w:tc>
          <w:tcPr>
            <w:tcW w:w="4652" w:type="dxa"/>
          </w:tcPr>
          <w:p w:rsidR="00C466C0" w:rsidRPr="00097033" w:rsidRDefault="00C466C0" w:rsidP="000D6D6E">
            <w:r w:rsidRPr="00097033">
              <w:t>Piedziņas tips 4x4:</w:t>
            </w:r>
          </w:p>
        </w:tc>
        <w:tc>
          <w:tcPr>
            <w:tcW w:w="3402" w:type="dxa"/>
          </w:tcPr>
          <w:p w:rsidR="00C466C0" w:rsidRPr="00097033" w:rsidRDefault="00C466C0" w:rsidP="000D6D6E">
            <w:r w:rsidRPr="00097033">
              <w:t>Jābūt</w:t>
            </w:r>
          </w:p>
        </w:tc>
        <w:tc>
          <w:tcPr>
            <w:tcW w:w="1782" w:type="dxa"/>
          </w:tcPr>
          <w:p w:rsidR="00C466C0" w:rsidRPr="00097033" w:rsidRDefault="00C466C0" w:rsidP="000D6D6E"/>
        </w:tc>
      </w:tr>
      <w:tr w:rsidR="00C466C0" w:rsidRPr="00097033" w:rsidTr="000D6D6E">
        <w:trPr>
          <w:cantSplit/>
        </w:trPr>
        <w:tc>
          <w:tcPr>
            <w:tcW w:w="4652" w:type="dxa"/>
          </w:tcPr>
          <w:p w:rsidR="00C466C0" w:rsidRPr="00097033" w:rsidRDefault="00C466C0" w:rsidP="000D6D6E">
            <w:r w:rsidRPr="00097033">
              <w:t>Maksimālais gaitas ātrums uz priekšu ne mazāks kā:</w:t>
            </w:r>
          </w:p>
        </w:tc>
        <w:tc>
          <w:tcPr>
            <w:tcW w:w="3402" w:type="dxa"/>
          </w:tcPr>
          <w:p w:rsidR="00C466C0" w:rsidRPr="00097033" w:rsidRDefault="00C466C0" w:rsidP="000D6D6E">
            <w:r>
              <w:t>35</w:t>
            </w:r>
            <w:r w:rsidRPr="00097033">
              <w:t xml:space="preserve"> (km/h)</w:t>
            </w:r>
          </w:p>
        </w:tc>
        <w:tc>
          <w:tcPr>
            <w:tcW w:w="1782" w:type="dxa"/>
          </w:tcPr>
          <w:p w:rsidR="00C466C0" w:rsidRPr="00097033" w:rsidRDefault="00C466C0" w:rsidP="000D6D6E"/>
        </w:tc>
      </w:tr>
      <w:tr w:rsidR="00C466C0" w:rsidRPr="00097033" w:rsidTr="000D6D6E">
        <w:trPr>
          <w:cantSplit/>
        </w:trPr>
        <w:tc>
          <w:tcPr>
            <w:tcW w:w="4652" w:type="dxa"/>
          </w:tcPr>
          <w:p w:rsidR="00C466C0" w:rsidRPr="00097033" w:rsidRDefault="00C466C0" w:rsidP="000D6D6E">
            <w:r w:rsidRPr="00097033">
              <w:t xml:space="preserve">Riepu </w:t>
            </w:r>
            <w:r>
              <w:t xml:space="preserve">protektoru </w:t>
            </w:r>
            <w:r w:rsidRPr="00097033">
              <w:t>tips:</w:t>
            </w:r>
          </w:p>
        </w:tc>
        <w:tc>
          <w:tcPr>
            <w:tcW w:w="3402" w:type="dxa"/>
          </w:tcPr>
          <w:p w:rsidR="00C466C0" w:rsidRPr="00097033" w:rsidRDefault="00C466C0" w:rsidP="000D6D6E">
            <w:r w:rsidRPr="00097033">
              <w:t>Agro</w:t>
            </w:r>
          </w:p>
        </w:tc>
        <w:tc>
          <w:tcPr>
            <w:tcW w:w="1782" w:type="dxa"/>
          </w:tcPr>
          <w:p w:rsidR="00C466C0" w:rsidRPr="00097033" w:rsidRDefault="00C466C0" w:rsidP="000D6D6E"/>
        </w:tc>
      </w:tr>
      <w:tr w:rsidR="00C466C0" w:rsidRPr="00097033" w:rsidTr="000D6D6E">
        <w:trPr>
          <w:cantSplit/>
        </w:trPr>
        <w:tc>
          <w:tcPr>
            <w:tcW w:w="4652" w:type="dxa"/>
          </w:tcPr>
          <w:p w:rsidR="00C466C0" w:rsidRPr="00097033" w:rsidRDefault="00C466C0" w:rsidP="000D6D6E">
            <w:r>
              <w:t>Riepu izmērs ne mazā</w:t>
            </w:r>
            <w:r w:rsidRPr="00097033">
              <w:t>ks kā:</w:t>
            </w:r>
          </w:p>
        </w:tc>
        <w:tc>
          <w:tcPr>
            <w:tcW w:w="3402" w:type="dxa"/>
          </w:tcPr>
          <w:p w:rsidR="00C466C0" w:rsidRPr="00097033" w:rsidRDefault="00C466C0" w:rsidP="000D6D6E">
            <w:r>
              <w:t>Priekšā: 14.0-24</w:t>
            </w:r>
          </w:p>
          <w:p w:rsidR="00C466C0" w:rsidRPr="00097033" w:rsidRDefault="00C466C0" w:rsidP="000D6D6E">
            <w:r>
              <w:t>Aizmugurē: 24.0-34</w:t>
            </w:r>
          </w:p>
        </w:tc>
        <w:tc>
          <w:tcPr>
            <w:tcW w:w="1782" w:type="dxa"/>
          </w:tcPr>
          <w:p w:rsidR="00C466C0" w:rsidRPr="00097033" w:rsidRDefault="00C466C0" w:rsidP="000D6D6E"/>
        </w:tc>
      </w:tr>
      <w:tr w:rsidR="00C466C0" w:rsidRPr="00097033" w:rsidTr="000D6D6E">
        <w:trPr>
          <w:cantSplit/>
        </w:trPr>
        <w:tc>
          <w:tcPr>
            <w:tcW w:w="9836" w:type="dxa"/>
            <w:gridSpan w:val="3"/>
          </w:tcPr>
          <w:p w:rsidR="00C466C0" w:rsidRPr="00097033" w:rsidRDefault="00C466C0" w:rsidP="000D6D6E">
            <w:proofErr w:type="spellStart"/>
            <w:r w:rsidRPr="00097033">
              <w:rPr>
                <w:b/>
              </w:rPr>
              <w:t>Gabarīt</w:t>
            </w:r>
            <w:proofErr w:type="spellEnd"/>
            <w:r w:rsidRPr="00097033">
              <w:rPr>
                <w:b/>
              </w:rPr>
              <w:t xml:space="preserve"> izmēri</w:t>
            </w:r>
          </w:p>
        </w:tc>
      </w:tr>
      <w:tr w:rsidR="00C466C0" w:rsidRPr="00097033" w:rsidTr="000D6D6E">
        <w:trPr>
          <w:cantSplit/>
        </w:trPr>
        <w:tc>
          <w:tcPr>
            <w:tcW w:w="4652" w:type="dxa"/>
          </w:tcPr>
          <w:p w:rsidR="00C466C0" w:rsidRPr="00097033" w:rsidRDefault="00C466C0" w:rsidP="000D6D6E">
            <w:r w:rsidRPr="00097033">
              <w:t>Kopējais garums ne lielāks kā:</w:t>
            </w:r>
          </w:p>
        </w:tc>
        <w:tc>
          <w:tcPr>
            <w:tcW w:w="3402" w:type="dxa"/>
          </w:tcPr>
          <w:p w:rsidR="00C466C0" w:rsidRPr="00097033" w:rsidRDefault="00C466C0" w:rsidP="000D6D6E">
            <w:r>
              <w:t>3750</w:t>
            </w:r>
            <w:r w:rsidRPr="00097033">
              <w:t xml:space="preserve"> (mm)</w:t>
            </w:r>
          </w:p>
        </w:tc>
        <w:tc>
          <w:tcPr>
            <w:tcW w:w="1782" w:type="dxa"/>
          </w:tcPr>
          <w:p w:rsidR="00C466C0" w:rsidRPr="00097033" w:rsidRDefault="00C466C0" w:rsidP="000D6D6E"/>
        </w:tc>
      </w:tr>
      <w:tr w:rsidR="00C466C0" w:rsidRPr="00097033" w:rsidTr="000D6D6E">
        <w:trPr>
          <w:cantSplit/>
        </w:trPr>
        <w:tc>
          <w:tcPr>
            <w:tcW w:w="4652" w:type="dxa"/>
          </w:tcPr>
          <w:p w:rsidR="00C466C0" w:rsidRPr="00097033" w:rsidRDefault="00C466C0" w:rsidP="000D6D6E">
            <w:r w:rsidRPr="00097033">
              <w:t>Kopējais platums ne mazāks kā:</w:t>
            </w:r>
          </w:p>
        </w:tc>
        <w:tc>
          <w:tcPr>
            <w:tcW w:w="3402" w:type="dxa"/>
          </w:tcPr>
          <w:p w:rsidR="00C466C0" w:rsidRPr="00097033" w:rsidRDefault="00C466C0" w:rsidP="000D6D6E">
            <w:r>
              <w:t>180</w:t>
            </w:r>
            <w:r w:rsidRPr="00097033">
              <w:t>0 (mm)</w:t>
            </w:r>
          </w:p>
        </w:tc>
        <w:tc>
          <w:tcPr>
            <w:tcW w:w="1782" w:type="dxa"/>
          </w:tcPr>
          <w:p w:rsidR="00C466C0" w:rsidRPr="00097033" w:rsidRDefault="00C466C0" w:rsidP="000D6D6E"/>
        </w:tc>
      </w:tr>
      <w:tr w:rsidR="00C466C0" w:rsidRPr="00097033" w:rsidTr="000D6D6E">
        <w:trPr>
          <w:cantSplit/>
        </w:trPr>
        <w:tc>
          <w:tcPr>
            <w:tcW w:w="4652" w:type="dxa"/>
          </w:tcPr>
          <w:p w:rsidR="00C466C0" w:rsidRPr="00097033" w:rsidRDefault="00C466C0" w:rsidP="000D6D6E">
            <w:r w:rsidRPr="00097033">
              <w:t xml:space="preserve">Kopējais augstums ar kabīni ne </w:t>
            </w:r>
            <w:r>
              <w:t xml:space="preserve">mazāks </w:t>
            </w:r>
            <w:r w:rsidRPr="00097033">
              <w:t>kā:</w:t>
            </w:r>
          </w:p>
        </w:tc>
        <w:tc>
          <w:tcPr>
            <w:tcW w:w="3402" w:type="dxa"/>
          </w:tcPr>
          <w:p w:rsidR="00C466C0" w:rsidRPr="00097033" w:rsidRDefault="00C466C0" w:rsidP="000D6D6E">
            <w:r>
              <w:t>260</w:t>
            </w:r>
            <w:r w:rsidRPr="00097033">
              <w:t>0 (mm)</w:t>
            </w:r>
          </w:p>
        </w:tc>
        <w:tc>
          <w:tcPr>
            <w:tcW w:w="1782" w:type="dxa"/>
          </w:tcPr>
          <w:p w:rsidR="00C466C0" w:rsidRPr="00097033" w:rsidRDefault="00C466C0" w:rsidP="000D6D6E"/>
        </w:tc>
      </w:tr>
      <w:tr w:rsidR="00C466C0" w:rsidRPr="00097033" w:rsidTr="000D6D6E">
        <w:trPr>
          <w:cantSplit/>
        </w:trPr>
        <w:tc>
          <w:tcPr>
            <w:tcW w:w="4652" w:type="dxa"/>
          </w:tcPr>
          <w:p w:rsidR="00C466C0" w:rsidRPr="00097033" w:rsidRDefault="00C466C0" w:rsidP="000D6D6E">
            <w:r w:rsidRPr="00097033">
              <w:t>Riteņu bāze ne mazāka kā:</w:t>
            </w:r>
          </w:p>
        </w:tc>
        <w:tc>
          <w:tcPr>
            <w:tcW w:w="3402" w:type="dxa"/>
          </w:tcPr>
          <w:p w:rsidR="00C466C0" w:rsidRPr="00097033" w:rsidRDefault="00C466C0" w:rsidP="000D6D6E">
            <w:r w:rsidRPr="00097033">
              <w:t>2100 (mm)</w:t>
            </w:r>
          </w:p>
        </w:tc>
        <w:tc>
          <w:tcPr>
            <w:tcW w:w="1782" w:type="dxa"/>
          </w:tcPr>
          <w:p w:rsidR="00C466C0" w:rsidRPr="00097033" w:rsidRDefault="00C466C0" w:rsidP="000D6D6E"/>
        </w:tc>
      </w:tr>
      <w:tr w:rsidR="00C466C0" w:rsidRPr="00097033" w:rsidTr="000D6D6E">
        <w:trPr>
          <w:cantSplit/>
        </w:trPr>
        <w:tc>
          <w:tcPr>
            <w:tcW w:w="4652" w:type="dxa"/>
          </w:tcPr>
          <w:p w:rsidR="00C466C0" w:rsidRPr="00097033" w:rsidRDefault="00C466C0" w:rsidP="000D6D6E">
            <w:r>
              <w:t>Klīren</w:t>
            </w:r>
            <w:r w:rsidRPr="00097033">
              <w:t>s ne mazāks kā:</w:t>
            </w:r>
          </w:p>
        </w:tc>
        <w:tc>
          <w:tcPr>
            <w:tcW w:w="3402" w:type="dxa"/>
          </w:tcPr>
          <w:p w:rsidR="00C466C0" w:rsidRPr="00097033" w:rsidRDefault="00C466C0" w:rsidP="000D6D6E">
            <w:r>
              <w:t>41</w:t>
            </w:r>
            <w:r w:rsidRPr="00097033">
              <w:t>00 (mm)</w:t>
            </w:r>
          </w:p>
        </w:tc>
        <w:tc>
          <w:tcPr>
            <w:tcW w:w="1782" w:type="dxa"/>
          </w:tcPr>
          <w:p w:rsidR="00C466C0" w:rsidRPr="00097033" w:rsidRDefault="00C466C0" w:rsidP="000D6D6E"/>
        </w:tc>
      </w:tr>
      <w:tr w:rsidR="00C466C0" w:rsidRPr="00097033" w:rsidTr="000D6D6E">
        <w:trPr>
          <w:cantSplit/>
        </w:trPr>
        <w:tc>
          <w:tcPr>
            <w:tcW w:w="4652" w:type="dxa"/>
          </w:tcPr>
          <w:p w:rsidR="00C466C0" w:rsidRPr="00097033" w:rsidRDefault="00C466C0" w:rsidP="000D6D6E">
            <w:r w:rsidRPr="00097033">
              <w:t>Svars ne lielāks kā:</w:t>
            </w:r>
          </w:p>
        </w:tc>
        <w:tc>
          <w:tcPr>
            <w:tcW w:w="3402" w:type="dxa"/>
          </w:tcPr>
          <w:p w:rsidR="00C466C0" w:rsidRPr="00097033" w:rsidRDefault="00C466C0" w:rsidP="000D6D6E">
            <w:r>
              <w:t>280</w:t>
            </w:r>
            <w:r w:rsidRPr="00097033">
              <w:t>0 (kg)</w:t>
            </w:r>
          </w:p>
        </w:tc>
        <w:tc>
          <w:tcPr>
            <w:tcW w:w="1782" w:type="dxa"/>
          </w:tcPr>
          <w:p w:rsidR="00C466C0" w:rsidRPr="00097033" w:rsidRDefault="00C466C0" w:rsidP="000D6D6E"/>
        </w:tc>
      </w:tr>
      <w:tr w:rsidR="00C466C0" w:rsidRPr="00097033" w:rsidTr="000D6D6E">
        <w:trPr>
          <w:cantSplit/>
        </w:trPr>
        <w:tc>
          <w:tcPr>
            <w:tcW w:w="9836" w:type="dxa"/>
            <w:gridSpan w:val="3"/>
          </w:tcPr>
          <w:p w:rsidR="00C466C0" w:rsidRPr="00097033" w:rsidRDefault="00C466C0" w:rsidP="000D6D6E">
            <w:pPr>
              <w:rPr>
                <w:b/>
              </w:rPr>
            </w:pPr>
            <w:r w:rsidRPr="00097033">
              <w:rPr>
                <w:b/>
              </w:rPr>
              <w:t>Kabīne</w:t>
            </w:r>
          </w:p>
        </w:tc>
      </w:tr>
      <w:tr w:rsidR="00C466C0" w:rsidRPr="00097033" w:rsidTr="000D6D6E">
        <w:trPr>
          <w:cantSplit/>
        </w:trPr>
        <w:tc>
          <w:tcPr>
            <w:tcW w:w="4652" w:type="dxa"/>
          </w:tcPr>
          <w:p w:rsidR="00C466C0" w:rsidRPr="00097033" w:rsidRDefault="00C466C0" w:rsidP="000D6D6E">
            <w:r w:rsidRPr="00097033">
              <w:lastRenderedPageBreak/>
              <w:t>Saules sargs:</w:t>
            </w:r>
          </w:p>
        </w:tc>
        <w:tc>
          <w:tcPr>
            <w:tcW w:w="3402" w:type="dxa"/>
          </w:tcPr>
          <w:p w:rsidR="00C466C0" w:rsidRPr="00097033" w:rsidRDefault="00C466C0" w:rsidP="000D6D6E">
            <w:r w:rsidRPr="00097033">
              <w:t>Jābūt</w:t>
            </w:r>
          </w:p>
        </w:tc>
        <w:tc>
          <w:tcPr>
            <w:tcW w:w="1782" w:type="dxa"/>
          </w:tcPr>
          <w:p w:rsidR="00C466C0" w:rsidRPr="00097033" w:rsidRDefault="00C466C0" w:rsidP="000D6D6E"/>
        </w:tc>
      </w:tr>
      <w:tr w:rsidR="00C466C0" w:rsidRPr="00097033" w:rsidTr="000D6D6E">
        <w:trPr>
          <w:cantSplit/>
        </w:trPr>
        <w:tc>
          <w:tcPr>
            <w:tcW w:w="4652" w:type="dxa"/>
          </w:tcPr>
          <w:p w:rsidR="00C466C0" w:rsidRPr="00097033" w:rsidRDefault="00C466C0" w:rsidP="000D6D6E">
            <w:r w:rsidRPr="00097033">
              <w:t>Atpakaļskata spoguļi 2 (</w:t>
            </w:r>
            <w:proofErr w:type="spellStart"/>
            <w:r w:rsidRPr="00097033">
              <w:t>gab</w:t>
            </w:r>
            <w:proofErr w:type="spellEnd"/>
            <w:r w:rsidRPr="00097033">
              <w:t>):</w:t>
            </w:r>
          </w:p>
        </w:tc>
        <w:tc>
          <w:tcPr>
            <w:tcW w:w="3402" w:type="dxa"/>
          </w:tcPr>
          <w:p w:rsidR="00C466C0" w:rsidRPr="00097033" w:rsidRDefault="00C466C0" w:rsidP="000D6D6E">
            <w:r w:rsidRPr="00097033">
              <w:t>Jābūt</w:t>
            </w:r>
          </w:p>
        </w:tc>
        <w:tc>
          <w:tcPr>
            <w:tcW w:w="1782" w:type="dxa"/>
          </w:tcPr>
          <w:p w:rsidR="00C466C0" w:rsidRPr="00097033" w:rsidRDefault="00C466C0" w:rsidP="000D6D6E"/>
        </w:tc>
      </w:tr>
      <w:tr w:rsidR="00C466C0" w:rsidRPr="00097033" w:rsidTr="000D6D6E">
        <w:trPr>
          <w:cantSplit/>
        </w:trPr>
        <w:tc>
          <w:tcPr>
            <w:tcW w:w="4652" w:type="dxa"/>
          </w:tcPr>
          <w:p w:rsidR="00C466C0" w:rsidRPr="00097033" w:rsidRDefault="00C466C0" w:rsidP="000D6D6E">
            <w:r w:rsidRPr="00097033">
              <w:t>Stūres Konsoles lifts:</w:t>
            </w:r>
          </w:p>
        </w:tc>
        <w:tc>
          <w:tcPr>
            <w:tcW w:w="3402" w:type="dxa"/>
          </w:tcPr>
          <w:p w:rsidR="00C466C0" w:rsidRPr="00097033" w:rsidRDefault="00C466C0" w:rsidP="000D6D6E">
            <w:r w:rsidRPr="00097033">
              <w:t>Jābūt</w:t>
            </w:r>
          </w:p>
        </w:tc>
        <w:tc>
          <w:tcPr>
            <w:tcW w:w="1782" w:type="dxa"/>
          </w:tcPr>
          <w:p w:rsidR="00C466C0" w:rsidRPr="00097033" w:rsidRDefault="00C466C0" w:rsidP="000D6D6E"/>
        </w:tc>
      </w:tr>
      <w:tr w:rsidR="00C466C0" w:rsidRPr="00097033" w:rsidTr="000D6D6E">
        <w:trPr>
          <w:cantSplit/>
        </w:trPr>
        <w:tc>
          <w:tcPr>
            <w:tcW w:w="4652" w:type="dxa"/>
          </w:tcPr>
          <w:p w:rsidR="00C466C0" w:rsidRPr="00097033" w:rsidRDefault="00C466C0" w:rsidP="000D6D6E">
            <w:r>
              <w:t>Kabīnes atpakaļskata spogulis:</w:t>
            </w:r>
          </w:p>
        </w:tc>
        <w:tc>
          <w:tcPr>
            <w:tcW w:w="3402" w:type="dxa"/>
          </w:tcPr>
          <w:p w:rsidR="00C466C0" w:rsidRPr="00097033" w:rsidRDefault="00C466C0" w:rsidP="000D6D6E">
            <w:r>
              <w:t>Jābūt</w:t>
            </w:r>
          </w:p>
        </w:tc>
        <w:tc>
          <w:tcPr>
            <w:tcW w:w="1782" w:type="dxa"/>
          </w:tcPr>
          <w:p w:rsidR="00C466C0" w:rsidRPr="00097033" w:rsidRDefault="00C466C0" w:rsidP="000D6D6E"/>
        </w:tc>
      </w:tr>
      <w:tr w:rsidR="00C466C0" w:rsidRPr="00097033" w:rsidTr="000D6D6E">
        <w:trPr>
          <w:cantSplit/>
        </w:trPr>
        <w:tc>
          <w:tcPr>
            <w:tcW w:w="4652" w:type="dxa"/>
          </w:tcPr>
          <w:p w:rsidR="00C466C0" w:rsidRPr="00097033" w:rsidRDefault="00C466C0" w:rsidP="000D6D6E">
            <w:r w:rsidRPr="00097033">
              <w:t>Logu tīrītājs</w:t>
            </w:r>
            <w:r>
              <w:t xml:space="preserve"> (priekšā/aizmugurē)</w:t>
            </w:r>
            <w:r w:rsidRPr="00097033">
              <w:t>:</w:t>
            </w:r>
          </w:p>
        </w:tc>
        <w:tc>
          <w:tcPr>
            <w:tcW w:w="3402" w:type="dxa"/>
          </w:tcPr>
          <w:p w:rsidR="00C466C0" w:rsidRPr="00097033" w:rsidRDefault="00C466C0" w:rsidP="000D6D6E">
            <w:r w:rsidRPr="00097033">
              <w:t>Jābūt</w:t>
            </w:r>
          </w:p>
        </w:tc>
        <w:tc>
          <w:tcPr>
            <w:tcW w:w="1782" w:type="dxa"/>
          </w:tcPr>
          <w:p w:rsidR="00C466C0" w:rsidRPr="00097033" w:rsidRDefault="00C466C0" w:rsidP="000D6D6E"/>
        </w:tc>
      </w:tr>
      <w:tr w:rsidR="00C466C0" w:rsidRPr="00097033" w:rsidTr="000D6D6E">
        <w:trPr>
          <w:cantSplit/>
          <w:trHeight w:val="620"/>
        </w:trPr>
        <w:tc>
          <w:tcPr>
            <w:tcW w:w="4652" w:type="dxa"/>
          </w:tcPr>
          <w:p w:rsidR="00C466C0" w:rsidRPr="00097033" w:rsidRDefault="00C466C0" w:rsidP="000D6D6E">
            <w:r w:rsidRPr="00097033">
              <w:t xml:space="preserve">Darba apgaismojums uz kabīnes ne uz priekšu 2 </w:t>
            </w:r>
            <w:proofErr w:type="spellStart"/>
            <w:r w:rsidRPr="00097033">
              <w:t>gab</w:t>
            </w:r>
            <w:proofErr w:type="spellEnd"/>
            <w:r w:rsidRPr="00097033">
              <w:t xml:space="preserve">, uz aizmuguri 2 </w:t>
            </w:r>
            <w:proofErr w:type="spellStart"/>
            <w:r w:rsidRPr="00097033">
              <w:t>gab</w:t>
            </w:r>
            <w:proofErr w:type="spellEnd"/>
            <w:r w:rsidRPr="00097033">
              <w:t>:</w:t>
            </w:r>
          </w:p>
        </w:tc>
        <w:tc>
          <w:tcPr>
            <w:tcW w:w="3402" w:type="dxa"/>
          </w:tcPr>
          <w:p w:rsidR="00C466C0" w:rsidRPr="00097033" w:rsidRDefault="00C466C0" w:rsidP="000D6D6E">
            <w:r w:rsidRPr="00097033">
              <w:t>Jābūt</w:t>
            </w:r>
          </w:p>
        </w:tc>
        <w:tc>
          <w:tcPr>
            <w:tcW w:w="1782" w:type="dxa"/>
          </w:tcPr>
          <w:p w:rsidR="00C466C0" w:rsidRPr="00097033" w:rsidRDefault="00C466C0" w:rsidP="000D6D6E"/>
        </w:tc>
      </w:tr>
      <w:tr w:rsidR="00C466C0" w:rsidRPr="00097033" w:rsidTr="000D6D6E">
        <w:trPr>
          <w:cantSplit/>
        </w:trPr>
        <w:tc>
          <w:tcPr>
            <w:tcW w:w="4652" w:type="dxa"/>
          </w:tcPr>
          <w:p w:rsidR="00C466C0" w:rsidRPr="00097033" w:rsidRDefault="00C466C0" w:rsidP="000D6D6E">
            <w:proofErr w:type="spellStart"/>
            <w:r w:rsidRPr="00097033">
              <w:t>Operātora</w:t>
            </w:r>
            <w:proofErr w:type="spellEnd"/>
            <w:r w:rsidRPr="00097033">
              <w:t xml:space="preserve"> sēdvietas konsole aprīkota ar amortizāciju:</w:t>
            </w:r>
          </w:p>
        </w:tc>
        <w:tc>
          <w:tcPr>
            <w:tcW w:w="3402" w:type="dxa"/>
          </w:tcPr>
          <w:p w:rsidR="00C466C0" w:rsidRPr="00097033" w:rsidRDefault="00C466C0" w:rsidP="000D6D6E">
            <w:r w:rsidRPr="00097033">
              <w:t>Jābūt</w:t>
            </w:r>
          </w:p>
        </w:tc>
        <w:tc>
          <w:tcPr>
            <w:tcW w:w="1782" w:type="dxa"/>
          </w:tcPr>
          <w:p w:rsidR="00C466C0" w:rsidRPr="00097033" w:rsidRDefault="00C466C0" w:rsidP="000D6D6E"/>
        </w:tc>
      </w:tr>
      <w:tr w:rsidR="00C466C0" w:rsidRPr="00097033" w:rsidTr="000D6D6E">
        <w:trPr>
          <w:cantSplit/>
        </w:trPr>
        <w:tc>
          <w:tcPr>
            <w:tcW w:w="4652" w:type="dxa"/>
          </w:tcPr>
          <w:p w:rsidR="00C466C0" w:rsidRPr="00097033" w:rsidRDefault="00C466C0" w:rsidP="000D6D6E">
            <w:r w:rsidRPr="00097033">
              <w:t xml:space="preserve">Kabīne aprīkota ar gaisa </w:t>
            </w:r>
            <w:proofErr w:type="spellStart"/>
            <w:r w:rsidRPr="00097033">
              <w:t>kondecionēšanas</w:t>
            </w:r>
            <w:proofErr w:type="spellEnd"/>
            <w:r w:rsidRPr="00097033">
              <w:t xml:space="preserve"> sistēmu/apsildi:</w:t>
            </w:r>
          </w:p>
        </w:tc>
        <w:tc>
          <w:tcPr>
            <w:tcW w:w="3402" w:type="dxa"/>
          </w:tcPr>
          <w:p w:rsidR="00C466C0" w:rsidRPr="00097033" w:rsidRDefault="00C466C0" w:rsidP="000D6D6E">
            <w:r w:rsidRPr="00097033">
              <w:t>Jābūt</w:t>
            </w:r>
          </w:p>
        </w:tc>
        <w:tc>
          <w:tcPr>
            <w:tcW w:w="1782" w:type="dxa"/>
          </w:tcPr>
          <w:p w:rsidR="00C466C0" w:rsidRPr="00097033" w:rsidRDefault="00C466C0" w:rsidP="000D6D6E"/>
        </w:tc>
      </w:tr>
      <w:tr w:rsidR="00C466C0" w:rsidRPr="00097033" w:rsidTr="000D6D6E">
        <w:trPr>
          <w:cantSplit/>
        </w:trPr>
        <w:tc>
          <w:tcPr>
            <w:tcW w:w="4652" w:type="dxa"/>
          </w:tcPr>
          <w:p w:rsidR="00C466C0" w:rsidRPr="00097033" w:rsidRDefault="00C466C0" w:rsidP="000D6D6E">
            <w:r>
              <w:t>Radio:</w:t>
            </w:r>
          </w:p>
        </w:tc>
        <w:tc>
          <w:tcPr>
            <w:tcW w:w="3402" w:type="dxa"/>
          </w:tcPr>
          <w:p w:rsidR="00C466C0" w:rsidRPr="00097033" w:rsidRDefault="00C466C0" w:rsidP="000D6D6E">
            <w:r>
              <w:t>Jābūt</w:t>
            </w:r>
          </w:p>
        </w:tc>
        <w:tc>
          <w:tcPr>
            <w:tcW w:w="1782" w:type="dxa"/>
          </w:tcPr>
          <w:p w:rsidR="00C466C0" w:rsidRPr="00097033" w:rsidRDefault="00C466C0" w:rsidP="000D6D6E"/>
        </w:tc>
      </w:tr>
      <w:tr w:rsidR="00C466C0" w:rsidRPr="00097033" w:rsidTr="000D6D6E">
        <w:trPr>
          <w:cantSplit/>
        </w:trPr>
        <w:tc>
          <w:tcPr>
            <w:tcW w:w="9836" w:type="dxa"/>
            <w:gridSpan w:val="3"/>
          </w:tcPr>
          <w:p w:rsidR="00C466C0" w:rsidRPr="00097033" w:rsidRDefault="00C466C0" w:rsidP="000D6D6E">
            <w:r w:rsidRPr="00097033">
              <w:rPr>
                <w:b/>
              </w:rPr>
              <w:t>Papildus prasības:</w:t>
            </w:r>
          </w:p>
        </w:tc>
      </w:tr>
      <w:tr w:rsidR="00C466C0" w:rsidRPr="00097033" w:rsidTr="000D6D6E">
        <w:trPr>
          <w:cantSplit/>
        </w:trPr>
        <w:tc>
          <w:tcPr>
            <w:tcW w:w="4652" w:type="dxa"/>
          </w:tcPr>
          <w:p w:rsidR="00C466C0" w:rsidRPr="00097033" w:rsidRDefault="00C466C0" w:rsidP="000D6D6E">
            <w:r w:rsidRPr="00097033">
              <w:t>Aprīkots ar priekšējās ass dubļu sargiem:</w:t>
            </w:r>
          </w:p>
        </w:tc>
        <w:tc>
          <w:tcPr>
            <w:tcW w:w="3402" w:type="dxa"/>
          </w:tcPr>
          <w:p w:rsidR="00C466C0" w:rsidRPr="00097033" w:rsidRDefault="00C466C0" w:rsidP="000D6D6E">
            <w:r w:rsidRPr="00097033">
              <w:t>Jābūt</w:t>
            </w:r>
          </w:p>
        </w:tc>
        <w:tc>
          <w:tcPr>
            <w:tcW w:w="1782" w:type="dxa"/>
          </w:tcPr>
          <w:p w:rsidR="00C466C0" w:rsidRPr="00097033" w:rsidRDefault="00C466C0" w:rsidP="000D6D6E"/>
        </w:tc>
      </w:tr>
      <w:tr w:rsidR="00C466C0" w:rsidRPr="00097033" w:rsidTr="000D6D6E">
        <w:trPr>
          <w:cantSplit/>
        </w:trPr>
        <w:tc>
          <w:tcPr>
            <w:tcW w:w="4652" w:type="dxa"/>
          </w:tcPr>
          <w:p w:rsidR="00C466C0" w:rsidRPr="00097033" w:rsidRDefault="00C466C0" w:rsidP="000D6D6E">
            <w:r w:rsidRPr="00097033">
              <w:t>Tehnikai nodrošināta lietošanas instrukcija Latviešu valodā:</w:t>
            </w:r>
          </w:p>
        </w:tc>
        <w:tc>
          <w:tcPr>
            <w:tcW w:w="3402" w:type="dxa"/>
          </w:tcPr>
          <w:p w:rsidR="00C466C0" w:rsidRPr="00097033" w:rsidRDefault="00C466C0" w:rsidP="000D6D6E">
            <w:r w:rsidRPr="00097033">
              <w:t>Jābūt</w:t>
            </w:r>
          </w:p>
        </w:tc>
        <w:tc>
          <w:tcPr>
            <w:tcW w:w="1782" w:type="dxa"/>
          </w:tcPr>
          <w:p w:rsidR="00C466C0" w:rsidRPr="00097033" w:rsidRDefault="00C466C0" w:rsidP="000D6D6E"/>
        </w:tc>
      </w:tr>
      <w:tr w:rsidR="00C466C0" w:rsidRPr="00097033" w:rsidTr="000D6D6E">
        <w:trPr>
          <w:cantSplit/>
        </w:trPr>
        <w:tc>
          <w:tcPr>
            <w:tcW w:w="4652" w:type="dxa"/>
          </w:tcPr>
          <w:p w:rsidR="00C466C0" w:rsidRPr="00097033" w:rsidRDefault="00C466C0" w:rsidP="000D6D6E">
            <w:r w:rsidRPr="00097033">
              <w:t xml:space="preserve">Aprīkots ar priekšējiem </w:t>
            </w:r>
            <w:proofErr w:type="spellStart"/>
            <w:r w:rsidRPr="00097033">
              <w:t>pretsvariem</w:t>
            </w:r>
            <w:proofErr w:type="spellEnd"/>
            <w:r w:rsidRPr="00097033">
              <w:t>:</w:t>
            </w:r>
          </w:p>
        </w:tc>
        <w:tc>
          <w:tcPr>
            <w:tcW w:w="3402" w:type="dxa"/>
          </w:tcPr>
          <w:p w:rsidR="00C466C0" w:rsidRPr="00097033" w:rsidRDefault="00C466C0" w:rsidP="000D6D6E">
            <w:r w:rsidRPr="00097033">
              <w:t>Jābūt</w:t>
            </w:r>
          </w:p>
        </w:tc>
        <w:tc>
          <w:tcPr>
            <w:tcW w:w="1782" w:type="dxa"/>
          </w:tcPr>
          <w:p w:rsidR="00C466C0" w:rsidRPr="00097033" w:rsidRDefault="00C466C0" w:rsidP="000D6D6E"/>
        </w:tc>
      </w:tr>
      <w:tr w:rsidR="00C466C0" w:rsidRPr="00097033" w:rsidTr="000D6D6E">
        <w:trPr>
          <w:cantSplit/>
        </w:trPr>
        <w:tc>
          <w:tcPr>
            <w:tcW w:w="4652" w:type="dxa"/>
          </w:tcPr>
          <w:p w:rsidR="00C466C0" w:rsidRPr="00097033" w:rsidRDefault="00C466C0" w:rsidP="000D6D6E">
            <w:r w:rsidRPr="00097033">
              <w:t>Aprīkots ar zibšņa veida bākuguni:</w:t>
            </w:r>
          </w:p>
        </w:tc>
        <w:tc>
          <w:tcPr>
            <w:tcW w:w="3402" w:type="dxa"/>
          </w:tcPr>
          <w:p w:rsidR="00C466C0" w:rsidRPr="00097033" w:rsidRDefault="00C466C0" w:rsidP="000D6D6E">
            <w:r w:rsidRPr="00097033">
              <w:t>Jābūt</w:t>
            </w:r>
          </w:p>
        </w:tc>
        <w:tc>
          <w:tcPr>
            <w:tcW w:w="1782" w:type="dxa"/>
          </w:tcPr>
          <w:p w:rsidR="00C466C0" w:rsidRPr="00097033" w:rsidRDefault="00C466C0" w:rsidP="000D6D6E"/>
        </w:tc>
      </w:tr>
      <w:tr w:rsidR="00C466C0" w:rsidRPr="00097033" w:rsidTr="000D6D6E">
        <w:trPr>
          <w:cantSplit/>
        </w:trPr>
        <w:tc>
          <w:tcPr>
            <w:tcW w:w="4652" w:type="dxa"/>
          </w:tcPr>
          <w:p w:rsidR="00C466C0" w:rsidRPr="00097033" w:rsidRDefault="00C466C0" w:rsidP="000D6D6E">
            <w:r w:rsidRPr="00097033">
              <w:t>Tehnika reģistrēta pasūtītāja īpašumā:</w:t>
            </w:r>
          </w:p>
        </w:tc>
        <w:tc>
          <w:tcPr>
            <w:tcW w:w="3402" w:type="dxa"/>
          </w:tcPr>
          <w:p w:rsidR="00C466C0" w:rsidRPr="00097033" w:rsidRDefault="00C466C0" w:rsidP="000D6D6E">
            <w:r w:rsidRPr="00097033">
              <w:t>Jābūt</w:t>
            </w:r>
          </w:p>
        </w:tc>
        <w:tc>
          <w:tcPr>
            <w:tcW w:w="1782" w:type="dxa"/>
          </w:tcPr>
          <w:p w:rsidR="00C466C0" w:rsidRPr="00097033" w:rsidRDefault="00C466C0" w:rsidP="000D6D6E"/>
        </w:tc>
      </w:tr>
      <w:tr w:rsidR="00C466C0" w:rsidRPr="00097033" w:rsidTr="000D6D6E">
        <w:trPr>
          <w:cantSplit/>
        </w:trPr>
        <w:tc>
          <w:tcPr>
            <w:tcW w:w="4652" w:type="dxa"/>
          </w:tcPr>
          <w:p w:rsidR="00C466C0" w:rsidRPr="00097033" w:rsidRDefault="00C466C0" w:rsidP="000D6D6E">
            <w:r w:rsidRPr="00097033">
              <w:t>Piegādes adrese:</w:t>
            </w:r>
          </w:p>
        </w:tc>
        <w:tc>
          <w:tcPr>
            <w:tcW w:w="3402" w:type="dxa"/>
          </w:tcPr>
          <w:p w:rsidR="00C466C0" w:rsidRPr="00097033" w:rsidRDefault="00C466C0" w:rsidP="000D6D6E"/>
        </w:tc>
        <w:tc>
          <w:tcPr>
            <w:tcW w:w="1782" w:type="dxa"/>
          </w:tcPr>
          <w:p w:rsidR="00C466C0" w:rsidRPr="00097033" w:rsidRDefault="00C466C0" w:rsidP="000D6D6E"/>
        </w:tc>
      </w:tr>
      <w:tr w:rsidR="00C466C0" w:rsidRPr="00097033" w:rsidTr="000D6D6E">
        <w:trPr>
          <w:cantSplit/>
        </w:trPr>
        <w:tc>
          <w:tcPr>
            <w:tcW w:w="9836" w:type="dxa"/>
            <w:gridSpan w:val="3"/>
          </w:tcPr>
          <w:p w:rsidR="00C466C0" w:rsidRPr="00710ABD" w:rsidRDefault="00C466C0" w:rsidP="000D6D6E">
            <w:pPr>
              <w:jc w:val="center"/>
              <w:rPr>
                <w:b/>
              </w:rPr>
            </w:pPr>
            <w:r w:rsidRPr="00710ABD">
              <w:rPr>
                <w:b/>
              </w:rPr>
              <w:t>DARBA APRĪKOJUMS</w:t>
            </w:r>
            <w:r>
              <w:rPr>
                <w:b/>
              </w:rPr>
              <w:t>:</w:t>
            </w:r>
          </w:p>
        </w:tc>
      </w:tr>
      <w:tr w:rsidR="00C466C0" w:rsidRPr="00097033" w:rsidTr="000D6D6E">
        <w:trPr>
          <w:cantSplit/>
        </w:trPr>
        <w:tc>
          <w:tcPr>
            <w:tcW w:w="9836" w:type="dxa"/>
            <w:gridSpan w:val="3"/>
          </w:tcPr>
          <w:p w:rsidR="00C466C0" w:rsidRPr="00097033" w:rsidRDefault="00C466C0" w:rsidP="000D6D6E">
            <w:r>
              <w:rPr>
                <w:b/>
              </w:rPr>
              <w:t>Frontālā 3-punktu uzkare</w:t>
            </w:r>
            <w:r w:rsidRPr="00097033">
              <w:rPr>
                <w:b/>
              </w:rPr>
              <w:t>:</w:t>
            </w:r>
          </w:p>
        </w:tc>
      </w:tr>
      <w:tr w:rsidR="00C466C0" w:rsidRPr="00097033" w:rsidTr="000D6D6E">
        <w:trPr>
          <w:cantSplit/>
        </w:trPr>
        <w:tc>
          <w:tcPr>
            <w:tcW w:w="4652" w:type="dxa"/>
          </w:tcPr>
          <w:p w:rsidR="00C466C0" w:rsidRPr="00097033" w:rsidRDefault="00C466C0" w:rsidP="000D6D6E">
            <w:r>
              <w:t>Uzstādīta uz traktora piegādes brīdī:</w:t>
            </w:r>
          </w:p>
        </w:tc>
        <w:tc>
          <w:tcPr>
            <w:tcW w:w="3402" w:type="dxa"/>
          </w:tcPr>
          <w:p w:rsidR="00C466C0" w:rsidRPr="00097033" w:rsidRDefault="00C466C0" w:rsidP="000D6D6E">
            <w:r>
              <w:t>Jābūt</w:t>
            </w:r>
          </w:p>
        </w:tc>
        <w:tc>
          <w:tcPr>
            <w:tcW w:w="1782" w:type="dxa"/>
          </w:tcPr>
          <w:p w:rsidR="00C466C0" w:rsidRPr="00097033" w:rsidRDefault="00C466C0" w:rsidP="000D6D6E"/>
        </w:tc>
      </w:tr>
      <w:tr w:rsidR="00C466C0" w:rsidRPr="00097033" w:rsidTr="000D6D6E">
        <w:trPr>
          <w:cantSplit/>
        </w:trPr>
        <w:tc>
          <w:tcPr>
            <w:tcW w:w="4652" w:type="dxa"/>
          </w:tcPr>
          <w:p w:rsidR="00C466C0" w:rsidRPr="00097033" w:rsidRDefault="00C466C0" w:rsidP="000D6D6E">
            <w:r>
              <w:t>3-punktu sakabes kategorija</w:t>
            </w:r>
          </w:p>
        </w:tc>
        <w:tc>
          <w:tcPr>
            <w:tcW w:w="3402" w:type="dxa"/>
          </w:tcPr>
          <w:p w:rsidR="00C466C0" w:rsidRPr="00097033" w:rsidRDefault="00C466C0" w:rsidP="000D6D6E">
            <w:r>
              <w:t>II</w:t>
            </w:r>
          </w:p>
        </w:tc>
        <w:tc>
          <w:tcPr>
            <w:tcW w:w="1782" w:type="dxa"/>
          </w:tcPr>
          <w:p w:rsidR="00C466C0" w:rsidRPr="00097033" w:rsidRDefault="00C466C0" w:rsidP="000D6D6E"/>
        </w:tc>
      </w:tr>
      <w:tr w:rsidR="00C466C0" w:rsidRPr="00097033" w:rsidTr="000D6D6E">
        <w:trPr>
          <w:cantSplit/>
        </w:trPr>
        <w:tc>
          <w:tcPr>
            <w:tcW w:w="4652" w:type="dxa"/>
          </w:tcPr>
          <w:p w:rsidR="00C466C0" w:rsidRPr="00097033" w:rsidRDefault="00C466C0" w:rsidP="000D6D6E">
            <w:r>
              <w:t>Sakabes jauda ne mazāka kā:</w:t>
            </w:r>
          </w:p>
        </w:tc>
        <w:tc>
          <w:tcPr>
            <w:tcW w:w="3402" w:type="dxa"/>
          </w:tcPr>
          <w:p w:rsidR="00C466C0" w:rsidRPr="00097033" w:rsidRDefault="00C466C0" w:rsidP="000D6D6E">
            <w:r>
              <w:t>13.9 (</w:t>
            </w:r>
            <w:proofErr w:type="spellStart"/>
            <w:r>
              <w:t>kN</w:t>
            </w:r>
            <w:proofErr w:type="spellEnd"/>
            <w:r>
              <w:t>)</w:t>
            </w:r>
          </w:p>
        </w:tc>
        <w:tc>
          <w:tcPr>
            <w:tcW w:w="1782" w:type="dxa"/>
          </w:tcPr>
          <w:p w:rsidR="00C466C0" w:rsidRPr="00097033" w:rsidRDefault="00C466C0" w:rsidP="000D6D6E"/>
        </w:tc>
      </w:tr>
      <w:tr w:rsidR="00C466C0" w:rsidRPr="00097033" w:rsidTr="000D6D6E">
        <w:trPr>
          <w:cantSplit/>
        </w:trPr>
        <w:tc>
          <w:tcPr>
            <w:tcW w:w="9836" w:type="dxa"/>
            <w:gridSpan w:val="3"/>
          </w:tcPr>
          <w:p w:rsidR="00C466C0" w:rsidRPr="00097033" w:rsidRDefault="00C466C0" w:rsidP="000D6D6E">
            <w:r>
              <w:rPr>
                <w:b/>
              </w:rPr>
              <w:t>Frontālais iekrāvējs</w:t>
            </w:r>
            <w:r w:rsidRPr="007246B4">
              <w:rPr>
                <w:b/>
              </w:rPr>
              <w:t>:</w:t>
            </w:r>
          </w:p>
        </w:tc>
      </w:tr>
      <w:tr w:rsidR="00C466C0" w:rsidRPr="00097033" w:rsidTr="000D6D6E">
        <w:trPr>
          <w:cantSplit/>
        </w:trPr>
        <w:tc>
          <w:tcPr>
            <w:tcW w:w="4652" w:type="dxa"/>
          </w:tcPr>
          <w:p w:rsidR="00C466C0" w:rsidRDefault="00C466C0" w:rsidP="000D6D6E">
            <w:r>
              <w:t>Maksimālais celšanas augstums ne mazāks kā:</w:t>
            </w:r>
          </w:p>
        </w:tc>
        <w:tc>
          <w:tcPr>
            <w:tcW w:w="3402" w:type="dxa"/>
          </w:tcPr>
          <w:p w:rsidR="00C466C0" w:rsidRDefault="00C466C0" w:rsidP="000D6D6E">
            <w:r>
              <w:t>3400 (cm)</w:t>
            </w:r>
          </w:p>
        </w:tc>
        <w:tc>
          <w:tcPr>
            <w:tcW w:w="1782" w:type="dxa"/>
          </w:tcPr>
          <w:p w:rsidR="00C466C0" w:rsidRPr="00097033" w:rsidRDefault="00C466C0" w:rsidP="000D6D6E"/>
        </w:tc>
      </w:tr>
      <w:tr w:rsidR="00C466C0" w:rsidRPr="00097033" w:rsidTr="000D6D6E">
        <w:trPr>
          <w:cantSplit/>
        </w:trPr>
        <w:tc>
          <w:tcPr>
            <w:tcW w:w="4652" w:type="dxa"/>
          </w:tcPr>
          <w:p w:rsidR="00C466C0" w:rsidRDefault="00C466C0" w:rsidP="000D6D6E">
            <w:r>
              <w:t>Rakšanas dziļums zem atbalsta virsmas līmeņa ne mazāks kā:</w:t>
            </w:r>
          </w:p>
        </w:tc>
        <w:tc>
          <w:tcPr>
            <w:tcW w:w="3402" w:type="dxa"/>
          </w:tcPr>
          <w:p w:rsidR="00C466C0" w:rsidRDefault="00C466C0" w:rsidP="000D6D6E">
            <w:r>
              <w:t>165 (mm)</w:t>
            </w:r>
          </w:p>
        </w:tc>
        <w:tc>
          <w:tcPr>
            <w:tcW w:w="1782" w:type="dxa"/>
          </w:tcPr>
          <w:p w:rsidR="00C466C0" w:rsidRPr="00097033" w:rsidRDefault="00C466C0" w:rsidP="000D6D6E"/>
        </w:tc>
      </w:tr>
      <w:tr w:rsidR="00C466C0" w:rsidRPr="00097033" w:rsidTr="000D6D6E">
        <w:trPr>
          <w:cantSplit/>
        </w:trPr>
        <w:tc>
          <w:tcPr>
            <w:tcW w:w="4652" w:type="dxa"/>
          </w:tcPr>
          <w:p w:rsidR="00C466C0" w:rsidRDefault="00C466C0" w:rsidP="000D6D6E">
            <w:r>
              <w:t>Kauss iekļauts komplektācijā:</w:t>
            </w:r>
          </w:p>
        </w:tc>
        <w:tc>
          <w:tcPr>
            <w:tcW w:w="3402" w:type="dxa"/>
          </w:tcPr>
          <w:p w:rsidR="00C466C0" w:rsidRDefault="00C466C0" w:rsidP="000D6D6E">
            <w:r>
              <w:t>Jābūt</w:t>
            </w:r>
          </w:p>
        </w:tc>
        <w:tc>
          <w:tcPr>
            <w:tcW w:w="1782" w:type="dxa"/>
          </w:tcPr>
          <w:p w:rsidR="00C466C0" w:rsidRPr="00097033" w:rsidRDefault="00C466C0" w:rsidP="000D6D6E"/>
        </w:tc>
      </w:tr>
      <w:tr w:rsidR="00C466C0" w:rsidRPr="00097033" w:rsidTr="000D6D6E">
        <w:trPr>
          <w:cantSplit/>
        </w:trPr>
        <w:tc>
          <w:tcPr>
            <w:tcW w:w="4652" w:type="dxa"/>
          </w:tcPr>
          <w:p w:rsidR="00C466C0" w:rsidRDefault="00C466C0" w:rsidP="000D6D6E">
            <w:r>
              <w:t>Kausa izmēri ne mazāki kā:</w:t>
            </w:r>
          </w:p>
        </w:tc>
        <w:tc>
          <w:tcPr>
            <w:tcW w:w="3402" w:type="dxa"/>
          </w:tcPr>
          <w:p w:rsidR="00C466C0" w:rsidRDefault="00C466C0" w:rsidP="000D6D6E">
            <w:r>
              <w:t>590 dziļums, 580 augstums, 2050 platums (mm)</w:t>
            </w:r>
          </w:p>
        </w:tc>
        <w:tc>
          <w:tcPr>
            <w:tcW w:w="1782" w:type="dxa"/>
          </w:tcPr>
          <w:p w:rsidR="00C466C0" w:rsidRPr="00097033" w:rsidRDefault="00C466C0" w:rsidP="000D6D6E"/>
        </w:tc>
      </w:tr>
      <w:tr w:rsidR="00C466C0" w:rsidRPr="00097033" w:rsidTr="000D6D6E">
        <w:trPr>
          <w:cantSplit/>
        </w:trPr>
        <w:tc>
          <w:tcPr>
            <w:tcW w:w="4652" w:type="dxa"/>
          </w:tcPr>
          <w:p w:rsidR="00C466C0" w:rsidRDefault="00C466C0" w:rsidP="000D6D6E">
            <w:r>
              <w:t xml:space="preserve">Frontālais iekrāvējs savietojams ar augstākminēto traktoru pēc “ātrās” savietojamības principa, nodrošinot frontālā iekrāvēja uzstādīšanu un </w:t>
            </w:r>
            <w:proofErr w:type="spellStart"/>
            <w:r>
              <w:t>demontāšanu</w:t>
            </w:r>
            <w:proofErr w:type="spellEnd"/>
            <w:r>
              <w:t xml:space="preserve"> ne ilgāk kā 15 (min) laikā:</w:t>
            </w:r>
          </w:p>
        </w:tc>
        <w:tc>
          <w:tcPr>
            <w:tcW w:w="3402" w:type="dxa"/>
          </w:tcPr>
          <w:p w:rsidR="00C466C0" w:rsidRDefault="00C466C0" w:rsidP="000D6D6E">
            <w:r>
              <w:t>Jābūt</w:t>
            </w:r>
          </w:p>
        </w:tc>
        <w:tc>
          <w:tcPr>
            <w:tcW w:w="1782" w:type="dxa"/>
          </w:tcPr>
          <w:p w:rsidR="00C466C0" w:rsidRPr="00097033" w:rsidRDefault="00C466C0" w:rsidP="000D6D6E"/>
        </w:tc>
      </w:tr>
      <w:tr w:rsidR="00C466C0" w:rsidRPr="00097033" w:rsidTr="000D6D6E">
        <w:trPr>
          <w:cantSplit/>
        </w:trPr>
        <w:tc>
          <w:tcPr>
            <w:tcW w:w="4652" w:type="dxa"/>
          </w:tcPr>
          <w:p w:rsidR="00C466C0" w:rsidRDefault="00C466C0" w:rsidP="000D6D6E">
            <w:r>
              <w:t>Kausa sakabe ar frontālā iekrāvēja strēli:</w:t>
            </w:r>
          </w:p>
        </w:tc>
        <w:tc>
          <w:tcPr>
            <w:tcW w:w="3402" w:type="dxa"/>
          </w:tcPr>
          <w:p w:rsidR="00C466C0" w:rsidRDefault="00C466C0" w:rsidP="000D6D6E">
            <w:r>
              <w:t>Vienas sviras demontēšanas mehānisms</w:t>
            </w:r>
          </w:p>
        </w:tc>
        <w:tc>
          <w:tcPr>
            <w:tcW w:w="1782" w:type="dxa"/>
          </w:tcPr>
          <w:p w:rsidR="00C466C0" w:rsidRPr="00097033" w:rsidRDefault="00C466C0" w:rsidP="000D6D6E"/>
        </w:tc>
      </w:tr>
      <w:tr w:rsidR="00C466C0" w:rsidRPr="00097033" w:rsidTr="000D6D6E">
        <w:trPr>
          <w:cantSplit/>
        </w:trPr>
        <w:tc>
          <w:tcPr>
            <w:tcW w:w="9836" w:type="dxa"/>
            <w:gridSpan w:val="3"/>
          </w:tcPr>
          <w:p w:rsidR="00C466C0" w:rsidRPr="00097033" w:rsidRDefault="00C466C0" w:rsidP="000D6D6E">
            <w:r>
              <w:rPr>
                <w:b/>
              </w:rPr>
              <w:t>Sniega lāpsta</w:t>
            </w:r>
            <w:r w:rsidRPr="007246B4">
              <w:rPr>
                <w:b/>
              </w:rPr>
              <w:t>:</w:t>
            </w:r>
          </w:p>
        </w:tc>
      </w:tr>
      <w:tr w:rsidR="00C466C0" w:rsidRPr="00097033" w:rsidTr="000D6D6E">
        <w:trPr>
          <w:cantSplit/>
        </w:trPr>
        <w:tc>
          <w:tcPr>
            <w:tcW w:w="4652" w:type="dxa"/>
          </w:tcPr>
          <w:p w:rsidR="00C466C0" w:rsidRDefault="00C466C0" w:rsidP="000D6D6E">
            <w:r>
              <w:t>Tips:</w:t>
            </w:r>
          </w:p>
        </w:tc>
        <w:tc>
          <w:tcPr>
            <w:tcW w:w="3402" w:type="dxa"/>
          </w:tcPr>
          <w:p w:rsidR="00C466C0" w:rsidRDefault="00C466C0" w:rsidP="000D6D6E">
            <w:r>
              <w:t>V-veida vairāk-pozīciju</w:t>
            </w:r>
          </w:p>
        </w:tc>
        <w:tc>
          <w:tcPr>
            <w:tcW w:w="1782" w:type="dxa"/>
          </w:tcPr>
          <w:p w:rsidR="00C466C0" w:rsidRPr="00097033" w:rsidRDefault="00C466C0" w:rsidP="000D6D6E"/>
        </w:tc>
      </w:tr>
      <w:tr w:rsidR="00C466C0" w:rsidRPr="00097033" w:rsidTr="000D6D6E">
        <w:trPr>
          <w:cantSplit/>
        </w:trPr>
        <w:tc>
          <w:tcPr>
            <w:tcW w:w="4652" w:type="dxa"/>
          </w:tcPr>
          <w:p w:rsidR="00C466C0" w:rsidRDefault="00C466C0" w:rsidP="000D6D6E">
            <w:r>
              <w:t>Kopējais maksimālais platums ne mazāks kā:</w:t>
            </w:r>
          </w:p>
        </w:tc>
        <w:tc>
          <w:tcPr>
            <w:tcW w:w="3402" w:type="dxa"/>
          </w:tcPr>
          <w:p w:rsidR="00C466C0" w:rsidRDefault="00C466C0" w:rsidP="000D6D6E">
            <w:r>
              <w:t>2350 (cm)</w:t>
            </w:r>
          </w:p>
        </w:tc>
        <w:tc>
          <w:tcPr>
            <w:tcW w:w="1782" w:type="dxa"/>
          </w:tcPr>
          <w:p w:rsidR="00C466C0" w:rsidRPr="00097033" w:rsidRDefault="00C466C0" w:rsidP="000D6D6E"/>
        </w:tc>
      </w:tr>
      <w:tr w:rsidR="00C466C0" w:rsidRPr="00097033" w:rsidTr="000D6D6E">
        <w:trPr>
          <w:cantSplit/>
        </w:trPr>
        <w:tc>
          <w:tcPr>
            <w:tcW w:w="4652" w:type="dxa"/>
          </w:tcPr>
          <w:p w:rsidR="00C466C0" w:rsidRDefault="00C466C0" w:rsidP="000D6D6E">
            <w:proofErr w:type="spellStart"/>
            <w:r>
              <w:t>Minimālis</w:t>
            </w:r>
            <w:proofErr w:type="spellEnd"/>
            <w:r>
              <w:t xml:space="preserve"> iespējamais platums ne mazāks kā:</w:t>
            </w:r>
          </w:p>
        </w:tc>
        <w:tc>
          <w:tcPr>
            <w:tcW w:w="3402" w:type="dxa"/>
          </w:tcPr>
          <w:p w:rsidR="00C466C0" w:rsidRDefault="00C466C0" w:rsidP="000D6D6E">
            <w:r>
              <w:t>2000 (cm)</w:t>
            </w:r>
          </w:p>
        </w:tc>
        <w:tc>
          <w:tcPr>
            <w:tcW w:w="1782" w:type="dxa"/>
          </w:tcPr>
          <w:p w:rsidR="00C466C0" w:rsidRPr="00097033" w:rsidRDefault="00C466C0" w:rsidP="000D6D6E"/>
        </w:tc>
      </w:tr>
      <w:tr w:rsidR="00C466C0" w:rsidRPr="00097033" w:rsidTr="000D6D6E">
        <w:trPr>
          <w:cantSplit/>
        </w:trPr>
        <w:tc>
          <w:tcPr>
            <w:tcW w:w="4652" w:type="dxa"/>
          </w:tcPr>
          <w:p w:rsidR="00C466C0" w:rsidRDefault="00C466C0" w:rsidP="000D6D6E">
            <w:r>
              <w:t>Lāpstas augstums ne mazāks kā:</w:t>
            </w:r>
          </w:p>
        </w:tc>
        <w:tc>
          <w:tcPr>
            <w:tcW w:w="3402" w:type="dxa"/>
          </w:tcPr>
          <w:p w:rsidR="00C466C0" w:rsidRDefault="00C466C0" w:rsidP="000D6D6E">
            <w:r>
              <w:t>900 (cm)</w:t>
            </w:r>
          </w:p>
        </w:tc>
        <w:tc>
          <w:tcPr>
            <w:tcW w:w="1782" w:type="dxa"/>
          </w:tcPr>
          <w:p w:rsidR="00C466C0" w:rsidRPr="00097033" w:rsidRDefault="00C466C0" w:rsidP="000D6D6E"/>
        </w:tc>
      </w:tr>
      <w:tr w:rsidR="00C466C0" w:rsidRPr="00097033" w:rsidTr="000D6D6E">
        <w:trPr>
          <w:cantSplit/>
        </w:trPr>
        <w:tc>
          <w:tcPr>
            <w:tcW w:w="4652" w:type="dxa"/>
          </w:tcPr>
          <w:p w:rsidR="00C466C0" w:rsidRDefault="00C466C0" w:rsidP="000D6D6E">
            <w:r>
              <w:t>Vērstuvju sagriešanas leņķis ne lielāks kā:</w:t>
            </w:r>
          </w:p>
        </w:tc>
        <w:tc>
          <w:tcPr>
            <w:tcW w:w="3402" w:type="dxa"/>
          </w:tcPr>
          <w:p w:rsidR="00C466C0" w:rsidRDefault="00C466C0" w:rsidP="000D6D6E">
            <w:r>
              <w:t>30°</w:t>
            </w:r>
          </w:p>
        </w:tc>
        <w:tc>
          <w:tcPr>
            <w:tcW w:w="1782" w:type="dxa"/>
          </w:tcPr>
          <w:p w:rsidR="00C466C0" w:rsidRPr="00097033" w:rsidRDefault="00C466C0" w:rsidP="000D6D6E"/>
        </w:tc>
      </w:tr>
      <w:tr w:rsidR="00C466C0" w:rsidRPr="00097033" w:rsidTr="000D6D6E">
        <w:trPr>
          <w:cantSplit/>
        </w:trPr>
        <w:tc>
          <w:tcPr>
            <w:tcW w:w="4652" w:type="dxa"/>
          </w:tcPr>
          <w:p w:rsidR="00C466C0" w:rsidRDefault="00C466C0" w:rsidP="000D6D6E">
            <w:r>
              <w:t>Sakabes stiprinājums</w:t>
            </w:r>
          </w:p>
        </w:tc>
        <w:tc>
          <w:tcPr>
            <w:tcW w:w="3402" w:type="dxa"/>
          </w:tcPr>
          <w:p w:rsidR="00C466C0" w:rsidRDefault="00C466C0" w:rsidP="000D6D6E">
            <w:r>
              <w:t xml:space="preserve">3-punktu, </w:t>
            </w:r>
            <w:proofErr w:type="spellStart"/>
            <w:r>
              <w:t>Euro</w:t>
            </w:r>
            <w:proofErr w:type="spellEnd"/>
            <w:r>
              <w:t xml:space="preserve"> </w:t>
            </w:r>
            <w:proofErr w:type="spellStart"/>
            <w:r>
              <w:t>Cat</w:t>
            </w:r>
            <w:proofErr w:type="spellEnd"/>
            <w:r>
              <w:t xml:space="preserve"> II</w:t>
            </w:r>
          </w:p>
        </w:tc>
        <w:tc>
          <w:tcPr>
            <w:tcW w:w="1782" w:type="dxa"/>
          </w:tcPr>
          <w:p w:rsidR="00C466C0" w:rsidRPr="00097033" w:rsidRDefault="00C466C0" w:rsidP="000D6D6E"/>
        </w:tc>
      </w:tr>
      <w:tr w:rsidR="00C466C0" w:rsidRPr="00097033" w:rsidTr="000D6D6E">
        <w:trPr>
          <w:cantSplit/>
        </w:trPr>
        <w:tc>
          <w:tcPr>
            <w:tcW w:w="4652" w:type="dxa"/>
          </w:tcPr>
          <w:p w:rsidR="00C466C0" w:rsidRDefault="00C466C0" w:rsidP="000D6D6E">
            <w:r>
              <w:t>Svars ne lielāks kā:</w:t>
            </w:r>
          </w:p>
        </w:tc>
        <w:tc>
          <w:tcPr>
            <w:tcW w:w="3402" w:type="dxa"/>
          </w:tcPr>
          <w:p w:rsidR="00C466C0" w:rsidRDefault="00C466C0" w:rsidP="000D6D6E">
            <w:r>
              <w:t>350 (kg)</w:t>
            </w:r>
          </w:p>
        </w:tc>
        <w:tc>
          <w:tcPr>
            <w:tcW w:w="1782" w:type="dxa"/>
          </w:tcPr>
          <w:p w:rsidR="00C466C0" w:rsidRPr="00097033" w:rsidRDefault="00C466C0" w:rsidP="000D6D6E"/>
        </w:tc>
      </w:tr>
      <w:tr w:rsidR="00C466C0" w:rsidRPr="00097033" w:rsidTr="000D6D6E">
        <w:trPr>
          <w:cantSplit/>
        </w:trPr>
        <w:tc>
          <w:tcPr>
            <w:tcW w:w="4652" w:type="dxa"/>
          </w:tcPr>
          <w:p w:rsidR="00C466C0" w:rsidRDefault="00C466C0" w:rsidP="000D6D6E">
            <w:r>
              <w:lastRenderedPageBreak/>
              <w:t>Darba šķautne:</w:t>
            </w:r>
          </w:p>
        </w:tc>
        <w:tc>
          <w:tcPr>
            <w:tcW w:w="3402" w:type="dxa"/>
          </w:tcPr>
          <w:p w:rsidR="00C466C0" w:rsidRDefault="00C466C0" w:rsidP="000D6D6E">
            <w:r>
              <w:t>Gumijas vai cita līdzvērtīga materiāla, kas paredzēts sniega stumšanai</w:t>
            </w:r>
          </w:p>
        </w:tc>
        <w:tc>
          <w:tcPr>
            <w:tcW w:w="1782" w:type="dxa"/>
          </w:tcPr>
          <w:p w:rsidR="00C466C0" w:rsidRPr="00097033" w:rsidRDefault="00C466C0" w:rsidP="000D6D6E"/>
        </w:tc>
      </w:tr>
      <w:tr w:rsidR="00C466C0" w:rsidRPr="00097033" w:rsidTr="000D6D6E">
        <w:trPr>
          <w:cantSplit/>
        </w:trPr>
        <w:tc>
          <w:tcPr>
            <w:tcW w:w="4652" w:type="dxa"/>
          </w:tcPr>
          <w:p w:rsidR="00C466C0" w:rsidRDefault="00C466C0" w:rsidP="000D6D6E">
            <w:r>
              <w:t>Atbalsta kājas:</w:t>
            </w:r>
          </w:p>
        </w:tc>
        <w:tc>
          <w:tcPr>
            <w:tcW w:w="3402" w:type="dxa"/>
          </w:tcPr>
          <w:p w:rsidR="00C466C0" w:rsidRDefault="00C466C0" w:rsidP="000D6D6E">
            <w:r>
              <w:t>Jābūt</w:t>
            </w:r>
          </w:p>
        </w:tc>
        <w:tc>
          <w:tcPr>
            <w:tcW w:w="1782" w:type="dxa"/>
          </w:tcPr>
          <w:p w:rsidR="00C466C0" w:rsidRPr="00097033" w:rsidRDefault="00C466C0" w:rsidP="000D6D6E"/>
        </w:tc>
      </w:tr>
      <w:tr w:rsidR="00C466C0" w:rsidRPr="00097033" w:rsidTr="000D6D6E">
        <w:trPr>
          <w:cantSplit/>
        </w:trPr>
        <w:tc>
          <w:tcPr>
            <w:tcW w:w="4652" w:type="dxa"/>
          </w:tcPr>
          <w:p w:rsidR="00C466C0" w:rsidRDefault="00C466C0" w:rsidP="000D6D6E">
            <w:proofErr w:type="spellStart"/>
            <w:r>
              <w:t>Homogulācija</w:t>
            </w:r>
            <w:proofErr w:type="spellEnd"/>
            <w:r>
              <w:t xml:space="preserve"> dalībai ceļu satiksmē:</w:t>
            </w:r>
          </w:p>
        </w:tc>
        <w:tc>
          <w:tcPr>
            <w:tcW w:w="3402" w:type="dxa"/>
          </w:tcPr>
          <w:p w:rsidR="00C466C0" w:rsidRDefault="00C466C0" w:rsidP="000D6D6E">
            <w:r>
              <w:t xml:space="preserve">LED </w:t>
            </w:r>
            <w:proofErr w:type="spellStart"/>
            <w:r>
              <w:t>gabarīt-apgaismojums</w:t>
            </w:r>
            <w:proofErr w:type="spellEnd"/>
          </w:p>
        </w:tc>
        <w:tc>
          <w:tcPr>
            <w:tcW w:w="1782" w:type="dxa"/>
          </w:tcPr>
          <w:p w:rsidR="00C466C0" w:rsidRPr="00097033" w:rsidRDefault="00C466C0" w:rsidP="000D6D6E"/>
        </w:tc>
      </w:tr>
      <w:tr w:rsidR="00C466C0" w:rsidRPr="00097033" w:rsidTr="000D6D6E">
        <w:trPr>
          <w:cantSplit/>
        </w:trPr>
        <w:tc>
          <w:tcPr>
            <w:tcW w:w="4652" w:type="dxa"/>
          </w:tcPr>
          <w:p w:rsidR="00C466C0" w:rsidRDefault="00C466C0" w:rsidP="000D6D6E">
            <w:r>
              <w:t>Drošības mehānisms darba šķautnei</w:t>
            </w:r>
          </w:p>
        </w:tc>
        <w:tc>
          <w:tcPr>
            <w:tcW w:w="3402" w:type="dxa"/>
          </w:tcPr>
          <w:p w:rsidR="00C466C0" w:rsidRDefault="00C466C0" w:rsidP="000D6D6E">
            <w:r>
              <w:t>atsperu tipa</w:t>
            </w:r>
          </w:p>
        </w:tc>
        <w:tc>
          <w:tcPr>
            <w:tcW w:w="1782" w:type="dxa"/>
          </w:tcPr>
          <w:p w:rsidR="00C466C0" w:rsidRPr="00097033" w:rsidRDefault="00C466C0" w:rsidP="000D6D6E"/>
        </w:tc>
      </w:tr>
      <w:tr w:rsidR="00C466C0" w:rsidRPr="00097033" w:rsidTr="000D6D6E">
        <w:trPr>
          <w:cantSplit/>
        </w:trPr>
        <w:tc>
          <w:tcPr>
            <w:tcW w:w="9836" w:type="dxa"/>
            <w:gridSpan w:val="3"/>
          </w:tcPr>
          <w:p w:rsidR="00C466C0" w:rsidRPr="00F663F1" w:rsidRDefault="00C466C0" w:rsidP="000D6D6E">
            <w:pPr>
              <w:rPr>
                <w:b/>
              </w:rPr>
            </w:pPr>
            <w:r w:rsidRPr="00F663F1">
              <w:rPr>
                <w:b/>
              </w:rPr>
              <w:t>Zāles/krūmu smalcinātā</w:t>
            </w:r>
            <w:r>
              <w:rPr>
                <w:b/>
              </w:rPr>
              <w:t>j</w:t>
            </w:r>
            <w:r w:rsidRPr="00F663F1">
              <w:rPr>
                <w:b/>
              </w:rPr>
              <w:t>s ar nobīdi ceļmalām:</w:t>
            </w:r>
          </w:p>
        </w:tc>
      </w:tr>
      <w:tr w:rsidR="00C466C0" w:rsidRPr="00097033" w:rsidTr="000D6D6E">
        <w:trPr>
          <w:cantSplit/>
        </w:trPr>
        <w:tc>
          <w:tcPr>
            <w:tcW w:w="4652" w:type="dxa"/>
          </w:tcPr>
          <w:p w:rsidR="00C466C0" w:rsidRPr="00684190" w:rsidRDefault="00C466C0" w:rsidP="000D6D6E">
            <w:pPr>
              <w:rPr>
                <w:lang w:eastAsia="en-US"/>
              </w:rPr>
            </w:pPr>
            <w:r>
              <w:rPr>
                <w:lang w:eastAsia="en-US"/>
              </w:rPr>
              <w:t>Smalcinātāja darba platums ne mazāks kā:</w:t>
            </w:r>
          </w:p>
        </w:tc>
        <w:tc>
          <w:tcPr>
            <w:tcW w:w="3402" w:type="dxa"/>
          </w:tcPr>
          <w:p w:rsidR="00C466C0" w:rsidRDefault="00C466C0" w:rsidP="000D6D6E">
            <w:pPr>
              <w:suppressAutoHyphens w:val="0"/>
              <w:rPr>
                <w:lang w:eastAsia="en-US"/>
              </w:rPr>
            </w:pPr>
            <w:r>
              <w:rPr>
                <w:lang w:eastAsia="en-US"/>
              </w:rPr>
              <w:t>175 (cm)</w:t>
            </w:r>
          </w:p>
        </w:tc>
        <w:tc>
          <w:tcPr>
            <w:tcW w:w="1782" w:type="dxa"/>
          </w:tcPr>
          <w:p w:rsidR="00C466C0" w:rsidRPr="00097033" w:rsidRDefault="00C466C0" w:rsidP="000D6D6E"/>
        </w:tc>
      </w:tr>
      <w:tr w:rsidR="00C466C0" w:rsidRPr="00097033" w:rsidTr="000D6D6E">
        <w:trPr>
          <w:cantSplit/>
        </w:trPr>
        <w:tc>
          <w:tcPr>
            <w:tcW w:w="4652" w:type="dxa"/>
          </w:tcPr>
          <w:p w:rsidR="00C466C0" w:rsidRPr="00684190" w:rsidRDefault="00C466C0" w:rsidP="000D6D6E">
            <w:pPr>
              <w:rPr>
                <w:lang w:eastAsia="en-US"/>
              </w:rPr>
            </w:pPr>
            <w:r>
              <w:rPr>
                <w:lang w:eastAsia="en-US"/>
              </w:rPr>
              <w:t>Maksimālā sniedzamība no traktora centra ne mazāka kā:</w:t>
            </w:r>
          </w:p>
        </w:tc>
        <w:tc>
          <w:tcPr>
            <w:tcW w:w="3402" w:type="dxa"/>
          </w:tcPr>
          <w:p w:rsidR="00C466C0" w:rsidRDefault="00C466C0" w:rsidP="000D6D6E">
            <w:pPr>
              <w:suppressAutoHyphens w:val="0"/>
              <w:rPr>
                <w:lang w:eastAsia="en-US"/>
              </w:rPr>
            </w:pPr>
            <w:r>
              <w:rPr>
                <w:lang w:eastAsia="en-US"/>
              </w:rPr>
              <w:t>2.4 (m)</w:t>
            </w:r>
          </w:p>
        </w:tc>
        <w:tc>
          <w:tcPr>
            <w:tcW w:w="1782" w:type="dxa"/>
          </w:tcPr>
          <w:p w:rsidR="00C466C0" w:rsidRPr="00097033" w:rsidRDefault="00C466C0" w:rsidP="000D6D6E"/>
        </w:tc>
      </w:tr>
      <w:tr w:rsidR="00C466C0" w:rsidRPr="00097033" w:rsidTr="000D6D6E">
        <w:trPr>
          <w:cantSplit/>
        </w:trPr>
        <w:tc>
          <w:tcPr>
            <w:tcW w:w="4652" w:type="dxa"/>
          </w:tcPr>
          <w:p w:rsidR="00C466C0" w:rsidRDefault="00C466C0" w:rsidP="000D6D6E">
            <w:pPr>
              <w:rPr>
                <w:lang w:eastAsia="en-US"/>
              </w:rPr>
            </w:pPr>
            <w:r>
              <w:rPr>
                <w:lang w:eastAsia="en-US"/>
              </w:rPr>
              <w:t>Pļaušanas elementi:</w:t>
            </w:r>
          </w:p>
        </w:tc>
        <w:tc>
          <w:tcPr>
            <w:tcW w:w="3402" w:type="dxa"/>
          </w:tcPr>
          <w:p w:rsidR="00C466C0" w:rsidRDefault="00C466C0" w:rsidP="000D6D6E">
            <w:pPr>
              <w:suppressAutoHyphens w:val="0"/>
              <w:rPr>
                <w:lang w:eastAsia="en-US"/>
              </w:rPr>
            </w:pPr>
            <w:r>
              <w:rPr>
                <w:lang w:eastAsia="en-US"/>
              </w:rPr>
              <w:t>Āmura tipa naži</w:t>
            </w:r>
          </w:p>
        </w:tc>
        <w:tc>
          <w:tcPr>
            <w:tcW w:w="1782" w:type="dxa"/>
          </w:tcPr>
          <w:p w:rsidR="00C466C0" w:rsidRPr="00097033" w:rsidRDefault="00C466C0" w:rsidP="000D6D6E"/>
        </w:tc>
      </w:tr>
      <w:tr w:rsidR="00C466C0" w:rsidRPr="00097033" w:rsidTr="000D6D6E">
        <w:trPr>
          <w:cantSplit/>
        </w:trPr>
        <w:tc>
          <w:tcPr>
            <w:tcW w:w="4652" w:type="dxa"/>
          </w:tcPr>
          <w:p w:rsidR="00C466C0" w:rsidRDefault="00C466C0" w:rsidP="000D6D6E">
            <w:pPr>
              <w:rPr>
                <w:lang w:eastAsia="en-US"/>
              </w:rPr>
            </w:pPr>
            <w:r>
              <w:rPr>
                <w:lang w:eastAsia="en-US"/>
              </w:rPr>
              <w:t>Pļaušanas elementu skaits ne lielāks kā:</w:t>
            </w:r>
          </w:p>
        </w:tc>
        <w:tc>
          <w:tcPr>
            <w:tcW w:w="3402" w:type="dxa"/>
          </w:tcPr>
          <w:p w:rsidR="00C466C0" w:rsidRDefault="00C466C0" w:rsidP="000D6D6E">
            <w:pPr>
              <w:suppressAutoHyphens w:val="0"/>
              <w:rPr>
                <w:lang w:eastAsia="en-US"/>
              </w:rPr>
            </w:pPr>
            <w:r>
              <w:rPr>
                <w:lang w:eastAsia="en-US"/>
              </w:rPr>
              <w:t>16 gab.</w:t>
            </w:r>
          </w:p>
        </w:tc>
        <w:tc>
          <w:tcPr>
            <w:tcW w:w="1782" w:type="dxa"/>
          </w:tcPr>
          <w:p w:rsidR="00C466C0" w:rsidRPr="00097033" w:rsidRDefault="00C466C0" w:rsidP="000D6D6E"/>
        </w:tc>
      </w:tr>
      <w:tr w:rsidR="00C466C0" w:rsidRPr="00097033" w:rsidTr="000D6D6E">
        <w:trPr>
          <w:cantSplit/>
        </w:trPr>
        <w:tc>
          <w:tcPr>
            <w:tcW w:w="4652" w:type="dxa"/>
          </w:tcPr>
          <w:p w:rsidR="00C466C0" w:rsidRDefault="00C466C0" w:rsidP="000D6D6E">
            <w:pPr>
              <w:rPr>
                <w:lang w:eastAsia="en-US"/>
              </w:rPr>
            </w:pPr>
            <w:r>
              <w:rPr>
                <w:lang w:eastAsia="en-US"/>
              </w:rPr>
              <w:t>Rotora piedziņas siksnu skaits ne mazāks kā:</w:t>
            </w:r>
          </w:p>
        </w:tc>
        <w:tc>
          <w:tcPr>
            <w:tcW w:w="3402" w:type="dxa"/>
          </w:tcPr>
          <w:p w:rsidR="00C466C0" w:rsidRDefault="00C466C0" w:rsidP="000D6D6E">
            <w:pPr>
              <w:suppressAutoHyphens w:val="0"/>
              <w:rPr>
                <w:lang w:eastAsia="en-US"/>
              </w:rPr>
            </w:pPr>
            <w:r>
              <w:rPr>
                <w:lang w:eastAsia="en-US"/>
              </w:rPr>
              <w:t>4 gab.</w:t>
            </w:r>
          </w:p>
        </w:tc>
        <w:tc>
          <w:tcPr>
            <w:tcW w:w="1782" w:type="dxa"/>
          </w:tcPr>
          <w:p w:rsidR="00C466C0" w:rsidRPr="00097033" w:rsidRDefault="00C466C0" w:rsidP="000D6D6E"/>
        </w:tc>
      </w:tr>
      <w:tr w:rsidR="00C466C0" w:rsidRPr="00097033" w:rsidTr="000D6D6E">
        <w:trPr>
          <w:cantSplit/>
        </w:trPr>
        <w:tc>
          <w:tcPr>
            <w:tcW w:w="4652" w:type="dxa"/>
          </w:tcPr>
          <w:p w:rsidR="00C466C0" w:rsidRDefault="00C466C0" w:rsidP="000D6D6E">
            <w:pPr>
              <w:rPr>
                <w:lang w:eastAsia="en-US"/>
              </w:rPr>
            </w:pPr>
            <w:r>
              <w:rPr>
                <w:lang w:eastAsia="en-US"/>
              </w:rPr>
              <w:t>Svars ne mazāks kā:</w:t>
            </w:r>
          </w:p>
        </w:tc>
        <w:tc>
          <w:tcPr>
            <w:tcW w:w="3402" w:type="dxa"/>
          </w:tcPr>
          <w:p w:rsidR="00C466C0" w:rsidRDefault="00C466C0" w:rsidP="000D6D6E">
            <w:pPr>
              <w:suppressAutoHyphens w:val="0"/>
              <w:rPr>
                <w:lang w:eastAsia="en-US"/>
              </w:rPr>
            </w:pPr>
            <w:r>
              <w:rPr>
                <w:lang w:eastAsia="en-US"/>
              </w:rPr>
              <w:t>710 (kg)</w:t>
            </w:r>
          </w:p>
        </w:tc>
        <w:tc>
          <w:tcPr>
            <w:tcW w:w="1782" w:type="dxa"/>
          </w:tcPr>
          <w:p w:rsidR="00C466C0" w:rsidRPr="00097033" w:rsidRDefault="00C466C0" w:rsidP="000D6D6E"/>
        </w:tc>
      </w:tr>
      <w:tr w:rsidR="00C466C0" w:rsidRPr="00097033" w:rsidTr="000D6D6E">
        <w:trPr>
          <w:cantSplit/>
        </w:trPr>
        <w:tc>
          <w:tcPr>
            <w:tcW w:w="4652" w:type="dxa"/>
          </w:tcPr>
          <w:p w:rsidR="00C466C0" w:rsidRDefault="00C466C0" w:rsidP="000D6D6E">
            <w:pPr>
              <w:rPr>
                <w:lang w:eastAsia="en-US"/>
              </w:rPr>
            </w:pPr>
            <w:r>
              <w:rPr>
                <w:lang w:eastAsia="en-US"/>
              </w:rPr>
              <w:t>Sakabes tips:</w:t>
            </w:r>
          </w:p>
        </w:tc>
        <w:tc>
          <w:tcPr>
            <w:tcW w:w="3402" w:type="dxa"/>
          </w:tcPr>
          <w:p w:rsidR="00C466C0" w:rsidRDefault="00C466C0" w:rsidP="000D6D6E">
            <w:pPr>
              <w:suppressAutoHyphens w:val="0"/>
              <w:rPr>
                <w:lang w:eastAsia="en-US"/>
              </w:rPr>
            </w:pPr>
            <w:r>
              <w:rPr>
                <w:lang w:eastAsia="en-US"/>
              </w:rPr>
              <w:t xml:space="preserve">3-punktu, </w:t>
            </w:r>
            <w:proofErr w:type="spellStart"/>
            <w:r>
              <w:rPr>
                <w:lang w:eastAsia="en-US"/>
              </w:rPr>
              <w:t>Euro</w:t>
            </w:r>
            <w:proofErr w:type="spellEnd"/>
            <w:r>
              <w:rPr>
                <w:lang w:eastAsia="en-US"/>
              </w:rPr>
              <w:t xml:space="preserve"> II</w:t>
            </w:r>
          </w:p>
        </w:tc>
        <w:tc>
          <w:tcPr>
            <w:tcW w:w="1782" w:type="dxa"/>
          </w:tcPr>
          <w:p w:rsidR="00C466C0" w:rsidRPr="00097033" w:rsidRDefault="00C466C0" w:rsidP="000D6D6E"/>
        </w:tc>
      </w:tr>
      <w:tr w:rsidR="00C466C0" w:rsidRPr="00097033" w:rsidTr="000D6D6E">
        <w:trPr>
          <w:cantSplit/>
        </w:trPr>
        <w:tc>
          <w:tcPr>
            <w:tcW w:w="4652" w:type="dxa"/>
          </w:tcPr>
          <w:p w:rsidR="00C466C0" w:rsidRDefault="00C466C0" w:rsidP="000D6D6E">
            <w:pPr>
              <w:rPr>
                <w:lang w:eastAsia="en-US"/>
              </w:rPr>
            </w:pPr>
            <w:r>
              <w:rPr>
                <w:lang w:eastAsia="en-US"/>
              </w:rPr>
              <w:t>Piedziņa:</w:t>
            </w:r>
          </w:p>
        </w:tc>
        <w:tc>
          <w:tcPr>
            <w:tcW w:w="3402" w:type="dxa"/>
          </w:tcPr>
          <w:p w:rsidR="00C466C0" w:rsidRDefault="00C466C0" w:rsidP="000D6D6E">
            <w:pPr>
              <w:suppressAutoHyphens w:val="0"/>
              <w:rPr>
                <w:lang w:eastAsia="en-US"/>
              </w:rPr>
            </w:pPr>
            <w:proofErr w:type="spellStart"/>
            <w:r>
              <w:rPr>
                <w:lang w:eastAsia="en-US"/>
              </w:rPr>
              <w:t>Mehaniskā</w:t>
            </w:r>
            <w:proofErr w:type="spellEnd"/>
            <w:r>
              <w:rPr>
                <w:lang w:eastAsia="en-US"/>
              </w:rPr>
              <w:t>, 540 (</w:t>
            </w:r>
            <w:proofErr w:type="spellStart"/>
            <w:r>
              <w:rPr>
                <w:lang w:eastAsia="en-US"/>
              </w:rPr>
              <w:t>apgr</w:t>
            </w:r>
            <w:proofErr w:type="spellEnd"/>
            <w:r>
              <w:rPr>
                <w:lang w:eastAsia="en-US"/>
              </w:rPr>
              <w:t>/min)</w:t>
            </w:r>
          </w:p>
        </w:tc>
        <w:tc>
          <w:tcPr>
            <w:tcW w:w="1782" w:type="dxa"/>
          </w:tcPr>
          <w:p w:rsidR="00C466C0" w:rsidRPr="00097033" w:rsidRDefault="00C466C0" w:rsidP="000D6D6E"/>
        </w:tc>
      </w:tr>
      <w:tr w:rsidR="00C466C0" w:rsidRPr="00097033" w:rsidTr="000D6D6E">
        <w:trPr>
          <w:cantSplit/>
        </w:trPr>
        <w:tc>
          <w:tcPr>
            <w:tcW w:w="4652" w:type="dxa"/>
          </w:tcPr>
          <w:p w:rsidR="00C466C0" w:rsidRDefault="00C466C0" w:rsidP="000D6D6E">
            <w:pPr>
              <w:rPr>
                <w:lang w:eastAsia="en-US"/>
              </w:rPr>
            </w:pPr>
            <w:proofErr w:type="spellStart"/>
            <w:r>
              <w:rPr>
                <w:lang w:eastAsia="en-US"/>
              </w:rPr>
              <w:t>Hidrosistēma</w:t>
            </w:r>
            <w:proofErr w:type="spellEnd"/>
            <w:r>
              <w:rPr>
                <w:lang w:eastAsia="en-US"/>
              </w:rPr>
              <w:t xml:space="preserve"> aprīkota ar </w:t>
            </w:r>
            <w:proofErr w:type="spellStart"/>
            <w:r>
              <w:rPr>
                <w:lang w:eastAsia="en-US"/>
              </w:rPr>
              <w:t>hidroakumulātoru</w:t>
            </w:r>
            <w:proofErr w:type="spellEnd"/>
            <w:r>
              <w:rPr>
                <w:lang w:eastAsia="en-US"/>
              </w:rPr>
              <w:t>:</w:t>
            </w:r>
          </w:p>
        </w:tc>
        <w:tc>
          <w:tcPr>
            <w:tcW w:w="3402" w:type="dxa"/>
          </w:tcPr>
          <w:p w:rsidR="00C466C0" w:rsidRDefault="00C466C0" w:rsidP="000D6D6E">
            <w:pPr>
              <w:suppressAutoHyphens w:val="0"/>
              <w:rPr>
                <w:lang w:eastAsia="en-US"/>
              </w:rPr>
            </w:pPr>
            <w:r>
              <w:rPr>
                <w:lang w:eastAsia="en-US"/>
              </w:rPr>
              <w:t>Jābūt</w:t>
            </w:r>
          </w:p>
        </w:tc>
        <w:tc>
          <w:tcPr>
            <w:tcW w:w="1782" w:type="dxa"/>
          </w:tcPr>
          <w:p w:rsidR="00C466C0" w:rsidRPr="00097033" w:rsidRDefault="00C466C0" w:rsidP="000D6D6E"/>
        </w:tc>
      </w:tr>
      <w:tr w:rsidR="00C466C0" w:rsidRPr="00097033" w:rsidTr="000D6D6E">
        <w:trPr>
          <w:cantSplit/>
        </w:trPr>
        <w:tc>
          <w:tcPr>
            <w:tcW w:w="4652" w:type="dxa"/>
          </w:tcPr>
          <w:p w:rsidR="00C466C0" w:rsidRDefault="00C466C0" w:rsidP="000D6D6E">
            <w:pPr>
              <w:rPr>
                <w:lang w:eastAsia="en-US"/>
              </w:rPr>
            </w:pPr>
            <w:r>
              <w:rPr>
                <w:lang w:eastAsia="en-US"/>
              </w:rPr>
              <w:t xml:space="preserve">Atbalsta kājas </w:t>
            </w:r>
            <w:proofErr w:type="spellStart"/>
            <w:r>
              <w:rPr>
                <w:lang w:eastAsia="en-US"/>
              </w:rPr>
              <w:t>demontācijai</w:t>
            </w:r>
            <w:proofErr w:type="spellEnd"/>
            <w:r>
              <w:rPr>
                <w:lang w:eastAsia="en-US"/>
              </w:rPr>
              <w:t>:</w:t>
            </w:r>
          </w:p>
        </w:tc>
        <w:tc>
          <w:tcPr>
            <w:tcW w:w="3402" w:type="dxa"/>
          </w:tcPr>
          <w:p w:rsidR="00C466C0" w:rsidRDefault="00C466C0" w:rsidP="000D6D6E">
            <w:pPr>
              <w:suppressAutoHyphens w:val="0"/>
              <w:rPr>
                <w:lang w:eastAsia="en-US"/>
              </w:rPr>
            </w:pPr>
            <w:r>
              <w:rPr>
                <w:lang w:eastAsia="en-US"/>
              </w:rPr>
              <w:t>Jābūt</w:t>
            </w:r>
          </w:p>
        </w:tc>
        <w:tc>
          <w:tcPr>
            <w:tcW w:w="1782" w:type="dxa"/>
          </w:tcPr>
          <w:p w:rsidR="00C466C0" w:rsidRPr="00097033" w:rsidRDefault="00C466C0" w:rsidP="000D6D6E"/>
        </w:tc>
      </w:tr>
      <w:tr w:rsidR="00C466C0" w:rsidRPr="00097033" w:rsidTr="000D6D6E">
        <w:trPr>
          <w:cantSplit/>
        </w:trPr>
        <w:tc>
          <w:tcPr>
            <w:tcW w:w="4652" w:type="dxa"/>
          </w:tcPr>
          <w:p w:rsidR="00C466C0" w:rsidRDefault="00C466C0" w:rsidP="000D6D6E">
            <w:pPr>
              <w:rPr>
                <w:lang w:eastAsia="en-US"/>
              </w:rPr>
            </w:pPr>
            <w:r>
              <w:rPr>
                <w:lang w:eastAsia="en-US"/>
              </w:rPr>
              <w:t>Aizmugures kopētāj-rullis</w:t>
            </w:r>
          </w:p>
        </w:tc>
        <w:tc>
          <w:tcPr>
            <w:tcW w:w="3402" w:type="dxa"/>
          </w:tcPr>
          <w:p w:rsidR="00C466C0" w:rsidRDefault="00C466C0" w:rsidP="000D6D6E">
            <w:pPr>
              <w:suppressAutoHyphens w:val="0"/>
              <w:rPr>
                <w:lang w:eastAsia="en-US"/>
              </w:rPr>
            </w:pPr>
            <w:r>
              <w:rPr>
                <w:lang w:eastAsia="en-US"/>
              </w:rPr>
              <w:t>Jābūt</w:t>
            </w:r>
          </w:p>
        </w:tc>
        <w:tc>
          <w:tcPr>
            <w:tcW w:w="1782" w:type="dxa"/>
          </w:tcPr>
          <w:p w:rsidR="00C466C0" w:rsidRPr="00097033" w:rsidRDefault="00C466C0" w:rsidP="000D6D6E"/>
        </w:tc>
      </w:tr>
      <w:tr w:rsidR="00C466C0" w:rsidRPr="00097033" w:rsidTr="000D6D6E">
        <w:trPr>
          <w:cantSplit/>
        </w:trPr>
        <w:tc>
          <w:tcPr>
            <w:tcW w:w="4652" w:type="dxa"/>
          </w:tcPr>
          <w:p w:rsidR="00C466C0" w:rsidRDefault="00C466C0" w:rsidP="000D6D6E">
            <w:pPr>
              <w:rPr>
                <w:lang w:eastAsia="en-US"/>
              </w:rPr>
            </w:pPr>
            <w:r>
              <w:rPr>
                <w:lang w:eastAsia="en-US"/>
              </w:rPr>
              <w:t>Atverams vāks korpusā rotora apkalpošanai:</w:t>
            </w:r>
          </w:p>
        </w:tc>
        <w:tc>
          <w:tcPr>
            <w:tcW w:w="3402" w:type="dxa"/>
          </w:tcPr>
          <w:p w:rsidR="00C466C0" w:rsidRDefault="00C466C0" w:rsidP="000D6D6E">
            <w:pPr>
              <w:suppressAutoHyphens w:val="0"/>
              <w:rPr>
                <w:lang w:eastAsia="en-US"/>
              </w:rPr>
            </w:pPr>
            <w:r>
              <w:rPr>
                <w:lang w:eastAsia="en-US"/>
              </w:rPr>
              <w:t>Jābūt</w:t>
            </w:r>
          </w:p>
        </w:tc>
        <w:tc>
          <w:tcPr>
            <w:tcW w:w="1782" w:type="dxa"/>
          </w:tcPr>
          <w:p w:rsidR="00C466C0" w:rsidRPr="00097033" w:rsidRDefault="00C466C0" w:rsidP="000D6D6E"/>
        </w:tc>
      </w:tr>
      <w:tr w:rsidR="00C466C0" w:rsidRPr="00097033" w:rsidTr="000D6D6E">
        <w:trPr>
          <w:cantSplit/>
        </w:trPr>
        <w:tc>
          <w:tcPr>
            <w:tcW w:w="4652" w:type="dxa"/>
          </w:tcPr>
          <w:p w:rsidR="00C466C0" w:rsidRDefault="00C466C0" w:rsidP="000D6D6E">
            <w:pPr>
              <w:rPr>
                <w:lang w:eastAsia="en-US"/>
              </w:rPr>
            </w:pPr>
            <w:r>
              <w:rPr>
                <w:lang w:eastAsia="en-US"/>
              </w:rPr>
              <w:t xml:space="preserve">Hidraulisks drošības mehānisms pļaujmašīnas </w:t>
            </w:r>
            <w:proofErr w:type="spellStart"/>
            <w:r>
              <w:rPr>
                <w:lang w:eastAsia="en-US"/>
              </w:rPr>
              <w:t>atbīdei</w:t>
            </w:r>
            <w:proofErr w:type="spellEnd"/>
            <w:r>
              <w:rPr>
                <w:lang w:eastAsia="en-US"/>
              </w:rPr>
              <w:t xml:space="preserve"> sākotnējā pozīcijā:</w:t>
            </w:r>
          </w:p>
        </w:tc>
        <w:tc>
          <w:tcPr>
            <w:tcW w:w="3402" w:type="dxa"/>
          </w:tcPr>
          <w:p w:rsidR="00C466C0" w:rsidRDefault="00C466C0" w:rsidP="000D6D6E">
            <w:pPr>
              <w:suppressAutoHyphens w:val="0"/>
              <w:rPr>
                <w:lang w:eastAsia="en-US"/>
              </w:rPr>
            </w:pPr>
            <w:r>
              <w:rPr>
                <w:lang w:eastAsia="en-US"/>
              </w:rPr>
              <w:t>Jābūt</w:t>
            </w:r>
          </w:p>
        </w:tc>
        <w:tc>
          <w:tcPr>
            <w:tcW w:w="1782" w:type="dxa"/>
          </w:tcPr>
          <w:p w:rsidR="00C466C0" w:rsidRPr="00097033" w:rsidRDefault="00C466C0" w:rsidP="000D6D6E"/>
        </w:tc>
      </w:tr>
      <w:tr w:rsidR="00C466C0" w:rsidRPr="00097033" w:rsidTr="000D6D6E">
        <w:trPr>
          <w:cantSplit/>
        </w:trPr>
        <w:tc>
          <w:tcPr>
            <w:tcW w:w="4652" w:type="dxa"/>
            <w:tcBorders>
              <w:top w:val="single" w:sz="4" w:space="0" w:color="auto"/>
              <w:left w:val="single" w:sz="4" w:space="0" w:color="auto"/>
              <w:bottom w:val="single" w:sz="4" w:space="0" w:color="auto"/>
              <w:right w:val="single" w:sz="4" w:space="0" w:color="auto"/>
            </w:tcBorders>
          </w:tcPr>
          <w:p w:rsidR="00C466C0" w:rsidRPr="00A83829" w:rsidRDefault="00C466C0" w:rsidP="000D6D6E">
            <w:pPr>
              <w:rPr>
                <w:b/>
                <w:lang w:eastAsia="en-US"/>
              </w:rPr>
            </w:pPr>
            <w:r w:rsidRPr="00A83829">
              <w:rPr>
                <w:b/>
                <w:lang w:eastAsia="en-US"/>
              </w:rPr>
              <w:t>Reģistrācija, garantijas, tehniskās apkopes, remonts</w:t>
            </w:r>
          </w:p>
        </w:tc>
        <w:tc>
          <w:tcPr>
            <w:tcW w:w="3402" w:type="dxa"/>
            <w:tcBorders>
              <w:top w:val="single" w:sz="4" w:space="0" w:color="auto"/>
              <w:left w:val="single" w:sz="4" w:space="0" w:color="auto"/>
              <w:bottom w:val="single" w:sz="4" w:space="0" w:color="auto"/>
              <w:right w:val="single" w:sz="4" w:space="0" w:color="auto"/>
            </w:tcBorders>
          </w:tcPr>
          <w:p w:rsidR="00C466C0" w:rsidRPr="005D2A0B" w:rsidRDefault="00C466C0" w:rsidP="000D6D6E">
            <w:pPr>
              <w:suppressAutoHyphens w:val="0"/>
              <w:rPr>
                <w:lang w:eastAsia="en-US"/>
              </w:rPr>
            </w:pPr>
          </w:p>
        </w:tc>
        <w:tc>
          <w:tcPr>
            <w:tcW w:w="1782" w:type="dxa"/>
            <w:tcBorders>
              <w:top w:val="single" w:sz="4" w:space="0" w:color="auto"/>
              <w:left w:val="single" w:sz="4" w:space="0" w:color="auto"/>
              <w:bottom w:val="single" w:sz="4" w:space="0" w:color="auto"/>
              <w:right w:val="single" w:sz="4" w:space="0" w:color="auto"/>
            </w:tcBorders>
          </w:tcPr>
          <w:p w:rsidR="00C466C0" w:rsidRPr="00097033" w:rsidRDefault="00C466C0" w:rsidP="000D6D6E"/>
        </w:tc>
      </w:tr>
      <w:tr w:rsidR="00C466C0" w:rsidRPr="00A675B5" w:rsidTr="000D6D6E">
        <w:trPr>
          <w:cantSplit/>
        </w:trPr>
        <w:tc>
          <w:tcPr>
            <w:tcW w:w="4652" w:type="dxa"/>
            <w:tcBorders>
              <w:top w:val="single" w:sz="4" w:space="0" w:color="auto"/>
              <w:left w:val="single" w:sz="4" w:space="0" w:color="auto"/>
              <w:bottom w:val="single" w:sz="4" w:space="0" w:color="auto"/>
              <w:right w:val="single" w:sz="4" w:space="0" w:color="auto"/>
            </w:tcBorders>
          </w:tcPr>
          <w:p w:rsidR="00C466C0" w:rsidRPr="005D2A0B" w:rsidRDefault="00C466C0" w:rsidP="000D6D6E">
            <w:pPr>
              <w:rPr>
                <w:lang w:eastAsia="en-US"/>
              </w:rPr>
            </w:pPr>
            <w:r w:rsidRPr="005D2A0B">
              <w:rPr>
                <w:lang w:eastAsia="en-US"/>
              </w:rPr>
              <w:t>Reģistrācija</w:t>
            </w:r>
          </w:p>
        </w:tc>
        <w:tc>
          <w:tcPr>
            <w:tcW w:w="3402" w:type="dxa"/>
            <w:tcBorders>
              <w:top w:val="single" w:sz="4" w:space="0" w:color="auto"/>
              <w:left w:val="single" w:sz="4" w:space="0" w:color="auto"/>
              <w:bottom w:val="single" w:sz="4" w:space="0" w:color="auto"/>
              <w:right w:val="single" w:sz="4" w:space="0" w:color="auto"/>
            </w:tcBorders>
          </w:tcPr>
          <w:p w:rsidR="00C466C0" w:rsidRPr="005D2A0B" w:rsidRDefault="00C466C0" w:rsidP="00ED0759">
            <w:pPr>
              <w:suppressAutoHyphens w:val="0"/>
              <w:rPr>
                <w:lang w:eastAsia="en-US"/>
              </w:rPr>
            </w:pPr>
            <w:r w:rsidRPr="005D2A0B">
              <w:rPr>
                <w:lang w:eastAsia="en-US"/>
              </w:rPr>
              <w:t>Re</w:t>
            </w:r>
            <w:r w:rsidR="00ED0759">
              <w:rPr>
                <w:lang w:eastAsia="en-US"/>
              </w:rPr>
              <w:t>ģistrācija VTUA uz pasūtītāja vā</w:t>
            </w:r>
            <w:r w:rsidRPr="005D2A0B">
              <w:rPr>
                <w:lang w:eastAsia="en-US"/>
              </w:rPr>
              <w:t>rd</w:t>
            </w:r>
            <w:r w:rsidR="00ED0759">
              <w:rPr>
                <w:lang w:eastAsia="en-US"/>
              </w:rPr>
              <w:t>a</w:t>
            </w:r>
            <w:r w:rsidRPr="005D2A0B">
              <w:rPr>
                <w:lang w:eastAsia="en-US"/>
              </w:rPr>
              <w:t>; transportlīdzekļa nodoklis un nodevas</w:t>
            </w:r>
            <w:r w:rsidRPr="001E504D">
              <w:rPr>
                <w:lang w:eastAsia="en-US"/>
              </w:rPr>
              <w:t xml:space="preserve">; OCTA apdrošināšana uz </w:t>
            </w:r>
            <w:r w:rsidR="00ED0759">
              <w:rPr>
                <w:lang w:eastAsia="en-US"/>
              </w:rPr>
              <w:t xml:space="preserve">vismaz </w:t>
            </w:r>
            <w:r w:rsidRPr="001E504D">
              <w:rPr>
                <w:lang w:eastAsia="en-US"/>
              </w:rPr>
              <w:t>6 mēnešiem</w:t>
            </w:r>
          </w:p>
        </w:tc>
        <w:tc>
          <w:tcPr>
            <w:tcW w:w="1782" w:type="dxa"/>
            <w:tcBorders>
              <w:top w:val="single" w:sz="4" w:space="0" w:color="auto"/>
              <w:left w:val="single" w:sz="4" w:space="0" w:color="auto"/>
              <w:bottom w:val="single" w:sz="4" w:space="0" w:color="auto"/>
              <w:right w:val="single" w:sz="4" w:space="0" w:color="auto"/>
            </w:tcBorders>
          </w:tcPr>
          <w:p w:rsidR="00C466C0" w:rsidRPr="005D2A0B" w:rsidRDefault="00C466C0" w:rsidP="000D6D6E"/>
        </w:tc>
      </w:tr>
      <w:tr w:rsidR="00C466C0" w:rsidRPr="00097033" w:rsidTr="000D6D6E">
        <w:trPr>
          <w:cantSplit/>
        </w:trPr>
        <w:tc>
          <w:tcPr>
            <w:tcW w:w="4652" w:type="dxa"/>
            <w:tcBorders>
              <w:top w:val="single" w:sz="4" w:space="0" w:color="auto"/>
              <w:left w:val="single" w:sz="4" w:space="0" w:color="auto"/>
              <w:bottom w:val="single" w:sz="4" w:space="0" w:color="auto"/>
              <w:right w:val="single" w:sz="4" w:space="0" w:color="auto"/>
            </w:tcBorders>
          </w:tcPr>
          <w:p w:rsidR="00C466C0" w:rsidRPr="005D2A0B" w:rsidRDefault="00C466C0" w:rsidP="000D6D6E">
            <w:pPr>
              <w:rPr>
                <w:lang w:eastAsia="en-US"/>
              </w:rPr>
            </w:pPr>
            <w:r w:rsidRPr="005D2A0B">
              <w:rPr>
                <w:lang w:eastAsia="en-US"/>
              </w:rPr>
              <w:t>Garantija</w:t>
            </w:r>
          </w:p>
        </w:tc>
        <w:tc>
          <w:tcPr>
            <w:tcW w:w="3402" w:type="dxa"/>
            <w:tcBorders>
              <w:top w:val="single" w:sz="4" w:space="0" w:color="auto"/>
              <w:left w:val="single" w:sz="4" w:space="0" w:color="auto"/>
              <w:bottom w:val="single" w:sz="4" w:space="0" w:color="auto"/>
              <w:right w:val="single" w:sz="4" w:space="0" w:color="auto"/>
            </w:tcBorders>
          </w:tcPr>
          <w:p w:rsidR="00C466C0" w:rsidRPr="005D2A0B" w:rsidRDefault="00C466C0" w:rsidP="000D6D6E">
            <w:pPr>
              <w:suppressAutoHyphens w:val="0"/>
              <w:rPr>
                <w:lang w:eastAsia="en-US"/>
              </w:rPr>
            </w:pPr>
            <w:r w:rsidRPr="005D2A0B">
              <w:rPr>
                <w:lang w:eastAsia="en-US"/>
              </w:rPr>
              <w:t xml:space="preserve">ne </w:t>
            </w:r>
            <w:proofErr w:type="gramStart"/>
            <w:r w:rsidRPr="005D2A0B">
              <w:rPr>
                <w:lang w:eastAsia="en-US"/>
              </w:rPr>
              <w:t>mazāk kā divi gadi</w:t>
            </w:r>
            <w:proofErr w:type="gramEnd"/>
          </w:p>
        </w:tc>
        <w:tc>
          <w:tcPr>
            <w:tcW w:w="1782" w:type="dxa"/>
            <w:tcBorders>
              <w:top w:val="single" w:sz="4" w:space="0" w:color="auto"/>
              <w:left w:val="single" w:sz="4" w:space="0" w:color="auto"/>
              <w:bottom w:val="single" w:sz="4" w:space="0" w:color="auto"/>
              <w:right w:val="single" w:sz="4" w:space="0" w:color="auto"/>
            </w:tcBorders>
          </w:tcPr>
          <w:p w:rsidR="00C466C0" w:rsidRPr="00097033" w:rsidRDefault="00C466C0" w:rsidP="000D6D6E"/>
        </w:tc>
      </w:tr>
      <w:tr w:rsidR="00C466C0" w:rsidRPr="00A675B5" w:rsidTr="000D6D6E">
        <w:trPr>
          <w:cantSplit/>
        </w:trPr>
        <w:tc>
          <w:tcPr>
            <w:tcW w:w="4652" w:type="dxa"/>
            <w:tcBorders>
              <w:top w:val="single" w:sz="4" w:space="0" w:color="auto"/>
              <w:left w:val="single" w:sz="4" w:space="0" w:color="auto"/>
              <w:bottom w:val="single" w:sz="4" w:space="0" w:color="auto"/>
              <w:right w:val="single" w:sz="4" w:space="0" w:color="auto"/>
            </w:tcBorders>
          </w:tcPr>
          <w:p w:rsidR="00C466C0" w:rsidRPr="005D2A0B" w:rsidRDefault="00C466C0" w:rsidP="000D6D6E">
            <w:pPr>
              <w:rPr>
                <w:lang w:eastAsia="en-US"/>
              </w:rPr>
            </w:pPr>
            <w:r w:rsidRPr="005D2A0B">
              <w:rPr>
                <w:lang w:eastAsia="en-US"/>
              </w:rPr>
              <w:t>Piegāde</w:t>
            </w:r>
          </w:p>
        </w:tc>
        <w:tc>
          <w:tcPr>
            <w:tcW w:w="3402" w:type="dxa"/>
            <w:tcBorders>
              <w:top w:val="single" w:sz="4" w:space="0" w:color="auto"/>
              <w:left w:val="single" w:sz="4" w:space="0" w:color="auto"/>
              <w:bottom w:val="single" w:sz="4" w:space="0" w:color="auto"/>
              <w:right w:val="single" w:sz="4" w:space="0" w:color="auto"/>
            </w:tcBorders>
          </w:tcPr>
          <w:p w:rsidR="00C466C0" w:rsidRPr="005D2A0B" w:rsidRDefault="00C466C0" w:rsidP="000D6D6E">
            <w:pPr>
              <w:suppressAutoHyphens w:val="0"/>
              <w:rPr>
                <w:lang w:eastAsia="en-US"/>
              </w:rPr>
            </w:pPr>
            <w:r w:rsidRPr="005D2A0B">
              <w:rPr>
                <w:lang w:eastAsia="en-US"/>
              </w:rPr>
              <w:t>ne vēlāk kā 60 (sešdesmit) kalendāro dienu laikā no līguma noslēgšanas brīža uz adresi: Gaujas iela 33A, Ādaži</w:t>
            </w:r>
          </w:p>
        </w:tc>
        <w:tc>
          <w:tcPr>
            <w:tcW w:w="1782" w:type="dxa"/>
            <w:tcBorders>
              <w:top w:val="single" w:sz="4" w:space="0" w:color="auto"/>
              <w:left w:val="single" w:sz="4" w:space="0" w:color="auto"/>
              <w:bottom w:val="single" w:sz="4" w:space="0" w:color="auto"/>
              <w:right w:val="single" w:sz="4" w:space="0" w:color="auto"/>
            </w:tcBorders>
          </w:tcPr>
          <w:p w:rsidR="00C466C0" w:rsidRPr="005D2A0B" w:rsidRDefault="00C466C0" w:rsidP="000D6D6E"/>
        </w:tc>
      </w:tr>
      <w:tr w:rsidR="00C466C0" w:rsidRPr="00097033" w:rsidTr="000D6D6E">
        <w:trPr>
          <w:cantSplit/>
        </w:trPr>
        <w:tc>
          <w:tcPr>
            <w:tcW w:w="4652" w:type="dxa"/>
            <w:tcBorders>
              <w:top w:val="single" w:sz="4" w:space="0" w:color="auto"/>
              <w:left w:val="single" w:sz="4" w:space="0" w:color="auto"/>
              <w:bottom w:val="single" w:sz="4" w:space="0" w:color="auto"/>
              <w:right w:val="single" w:sz="4" w:space="0" w:color="auto"/>
            </w:tcBorders>
          </w:tcPr>
          <w:p w:rsidR="00C466C0" w:rsidRPr="005D2A0B" w:rsidRDefault="00C466C0" w:rsidP="000D6D6E">
            <w:pPr>
              <w:rPr>
                <w:lang w:eastAsia="en-US"/>
              </w:rPr>
            </w:pPr>
            <w:r w:rsidRPr="003B5ACE">
              <w:rPr>
                <w:lang w:eastAsia="en-US"/>
              </w:rPr>
              <w:t>Jānodrošina pēcpārdošanas traktora apkalpošana un garantijas remonta serviss, nodrošinot:</w:t>
            </w:r>
          </w:p>
        </w:tc>
        <w:tc>
          <w:tcPr>
            <w:tcW w:w="3402" w:type="dxa"/>
            <w:tcBorders>
              <w:top w:val="single" w:sz="4" w:space="0" w:color="auto"/>
              <w:left w:val="single" w:sz="4" w:space="0" w:color="auto"/>
              <w:bottom w:val="single" w:sz="4" w:space="0" w:color="auto"/>
              <w:right w:val="single" w:sz="4" w:space="0" w:color="auto"/>
            </w:tcBorders>
          </w:tcPr>
          <w:p w:rsidR="00C466C0" w:rsidRPr="005D2A0B" w:rsidRDefault="00C466C0" w:rsidP="000D6D6E">
            <w:pPr>
              <w:suppressAutoHyphens w:val="0"/>
              <w:rPr>
                <w:lang w:eastAsia="en-US"/>
              </w:rPr>
            </w:pPr>
            <w:r w:rsidRPr="005D2A0B">
              <w:rPr>
                <w:lang w:eastAsia="en-US"/>
              </w:rPr>
              <w:t xml:space="preserve">- defektu novēršanas </w:t>
            </w:r>
            <w:r>
              <w:rPr>
                <w:lang w:eastAsia="en-US"/>
              </w:rPr>
              <w:t>48</w:t>
            </w:r>
            <w:r w:rsidRPr="005D2A0B">
              <w:rPr>
                <w:lang w:eastAsia="en-US"/>
              </w:rPr>
              <w:t xml:space="preserve"> h laikā no pieteikuma brīža;</w:t>
            </w:r>
          </w:p>
          <w:p w:rsidR="00C466C0" w:rsidRPr="005D2A0B" w:rsidRDefault="00C466C0" w:rsidP="000D6D6E">
            <w:pPr>
              <w:suppressAutoHyphens w:val="0"/>
              <w:rPr>
                <w:lang w:eastAsia="en-US"/>
              </w:rPr>
            </w:pPr>
            <w:r>
              <w:rPr>
                <w:lang w:eastAsia="en-US"/>
              </w:rPr>
              <w:t xml:space="preserve">- </w:t>
            </w:r>
            <w:r w:rsidRPr="00114ADD">
              <w:rPr>
                <w:lang w:eastAsia="en-US"/>
              </w:rPr>
              <w:t>tehnikas aizvietošana ar līdzvērtīgu, ja defektu novēršanas termiņš pārsniedz 7 (septiņas) darba dienas;</w:t>
            </w:r>
          </w:p>
          <w:p w:rsidR="00C466C0" w:rsidRPr="005D2A0B" w:rsidRDefault="00C466C0" w:rsidP="000D6D6E">
            <w:pPr>
              <w:suppressAutoHyphens w:val="0"/>
              <w:rPr>
                <w:lang w:eastAsia="en-US"/>
              </w:rPr>
            </w:pPr>
            <w:r w:rsidRPr="005D2A0B">
              <w:rPr>
                <w:lang w:eastAsia="en-US"/>
              </w:rPr>
              <w:t>- tehnikas nogādāšanu uz autorizēto servisa centru, ja defektu nav iespējams novērst traktora atrašanās vietā</w:t>
            </w:r>
          </w:p>
        </w:tc>
        <w:tc>
          <w:tcPr>
            <w:tcW w:w="1782" w:type="dxa"/>
            <w:tcBorders>
              <w:top w:val="single" w:sz="4" w:space="0" w:color="auto"/>
              <w:left w:val="single" w:sz="4" w:space="0" w:color="auto"/>
              <w:bottom w:val="single" w:sz="4" w:space="0" w:color="auto"/>
              <w:right w:val="single" w:sz="4" w:space="0" w:color="auto"/>
            </w:tcBorders>
          </w:tcPr>
          <w:p w:rsidR="00C466C0" w:rsidRPr="00097033" w:rsidRDefault="00C466C0" w:rsidP="000D6D6E"/>
        </w:tc>
      </w:tr>
    </w:tbl>
    <w:p w:rsidR="00C466C0" w:rsidRDefault="00C466C0" w:rsidP="00A073DC">
      <w:pPr>
        <w:ind w:left="851"/>
        <w:jc w:val="center"/>
        <w:rPr>
          <w:rFonts w:eastAsia="ヒラギノ角ゴ Pro W3"/>
          <w:b/>
          <w:color w:val="000000"/>
          <w:sz w:val="28"/>
          <w:szCs w:val="28"/>
        </w:rPr>
      </w:pPr>
    </w:p>
    <w:p w:rsidR="00C466C0" w:rsidRDefault="00C466C0" w:rsidP="00C466C0">
      <w:r>
        <w:t>Papildus prasības:</w:t>
      </w:r>
    </w:p>
    <w:p w:rsidR="00C466C0" w:rsidRDefault="00C466C0" w:rsidP="00C466C0">
      <w:r>
        <w:t>1.</w:t>
      </w:r>
      <w:r>
        <w:tab/>
        <w:t>Zāles pļāvējam jāatbilst Latvijas Republikā spēkā esošo normatīvo aktu prasībām un jābūt ES sertificētam.</w:t>
      </w:r>
    </w:p>
    <w:p w:rsidR="00C466C0" w:rsidRDefault="00C466C0" w:rsidP="00C466C0">
      <w:r>
        <w:t>2.</w:t>
      </w:r>
      <w:r>
        <w:tab/>
        <w:t xml:space="preserve">Tehniskajā piedāvājumā jāiesniedz pilnvaras kopija no ražotājfirmas par pilnvaroto pārstāvi Latvijā </w:t>
      </w:r>
    </w:p>
    <w:p w:rsidR="00C466C0" w:rsidRDefault="00C466C0" w:rsidP="00C466C0">
      <w:r>
        <w:lastRenderedPageBreak/>
        <w:t>3.</w:t>
      </w:r>
      <w:r>
        <w:tab/>
        <w:t xml:space="preserve">Pretendentam jāpiegādā </w:t>
      </w:r>
      <w:proofErr w:type="gramStart"/>
      <w:r w:rsidRPr="004048C9">
        <w:t>Zāles pļāvēju</w:t>
      </w:r>
      <w:r>
        <w:t xml:space="preserve">s līdz Pasūtītājam uz sava rēķina uz adresi </w:t>
      </w:r>
      <w:r w:rsidRPr="00403CC3">
        <w:t>Gaujas iela</w:t>
      </w:r>
      <w:proofErr w:type="gramEnd"/>
      <w:r w:rsidRPr="00403CC3">
        <w:t xml:space="preserve"> 33A, Ādaži</w:t>
      </w:r>
      <w:r>
        <w:t>, Ādažu novads.</w:t>
      </w:r>
    </w:p>
    <w:p w:rsidR="00C466C0" w:rsidRDefault="00C466C0" w:rsidP="00C466C0">
      <w:r>
        <w:t>4.</w:t>
      </w:r>
      <w:r>
        <w:tab/>
        <w:t xml:space="preserve">Piegādātājam jānodrošinās </w:t>
      </w:r>
      <w:proofErr w:type="gramStart"/>
      <w:r>
        <w:t>tehnisko dokumentāciju</w:t>
      </w:r>
      <w:proofErr w:type="gramEnd"/>
      <w:r>
        <w:t xml:space="preserve"> (Tehnikas ekspluatācijas un darba drošības instrukcijas) valsts valodā kopā ar tehnikas piegādi.</w:t>
      </w:r>
    </w:p>
    <w:p w:rsidR="00A35782" w:rsidRPr="00A073DC" w:rsidRDefault="00A35782" w:rsidP="00A073DC">
      <w:pPr>
        <w:ind w:left="851"/>
        <w:jc w:val="center"/>
        <w:rPr>
          <w:rFonts w:eastAsia="ヒラギノ角ゴ Pro W3"/>
          <w:b/>
          <w:color w:val="000000"/>
          <w:sz w:val="28"/>
          <w:szCs w:val="28"/>
        </w:rPr>
      </w:pPr>
      <w:r w:rsidRPr="00A073DC">
        <w:rPr>
          <w:rFonts w:eastAsia="ヒラギノ角ゴ Pro W3"/>
          <w:b/>
          <w:color w:val="000000"/>
          <w:sz w:val="28"/>
          <w:szCs w:val="28"/>
        </w:rPr>
        <w:br w:type="page"/>
      </w:r>
    </w:p>
    <w:p w:rsidR="00D565FF" w:rsidRPr="00D2499A" w:rsidRDefault="00D565FF" w:rsidP="00D565FF">
      <w:pPr>
        <w:ind w:left="360"/>
        <w:jc w:val="right"/>
        <w:rPr>
          <w:sz w:val="18"/>
          <w:szCs w:val="18"/>
          <w:u w:val="single"/>
        </w:rPr>
      </w:pPr>
      <w:r w:rsidRPr="00D2499A">
        <w:rPr>
          <w:sz w:val="18"/>
          <w:szCs w:val="18"/>
        </w:rPr>
        <w:lastRenderedPageBreak/>
        <w:t>Identifikācijas Nr. ĀND 201</w:t>
      </w:r>
      <w:r w:rsidR="00A35782">
        <w:rPr>
          <w:sz w:val="18"/>
          <w:szCs w:val="18"/>
        </w:rPr>
        <w:t>6</w:t>
      </w:r>
      <w:r w:rsidRPr="00D2499A">
        <w:rPr>
          <w:sz w:val="18"/>
          <w:szCs w:val="18"/>
        </w:rPr>
        <w:t>/</w:t>
      </w:r>
      <w:r w:rsidR="00C466C0">
        <w:rPr>
          <w:sz w:val="18"/>
          <w:szCs w:val="18"/>
        </w:rPr>
        <w:t>67</w:t>
      </w:r>
    </w:p>
    <w:p w:rsidR="00D565FF" w:rsidRPr="00D2499A" w:rsidRDefault="00D565FF" w:rsidP="00D565FF">
      <w:pPr>
        <w:ind w:left="360"/>
        <w:jc w:val="right"/>
        <w:rPr>
          <w:sz w:val="20"/>
          <w:szCs w:val="20"/>
        </w:rPr>
      </w:pPr>
      <w:r w:rsidRPr="00D2499A">
        <w:rPr>
          <w:sz w:val="20"/>
          <w:szCs w:val="20"/>
        </w:rPr>
        <w:t>2.pielikums</w:t>
      </w:r>
    </w:p>
    <w:p w:rsidR="00D565FF" w:rsidRPr="00D2499A" w:rsidRDefault="00D565FF" w:rsidP="00D565FF">
      <w:pPr>
        <w:jc w:val="center"/>
        <w:rPr>
          <w:b/>
          <w:sz w:val="28"/>
        </w:rPr>
      </w:pPr>
    </w:p>
    <w:p w:rsidR="00B16ACD" w:rsidRPr="00B16ACD" w:rsidRDefault="00D565FF" w:rsidP="00B16ACD">
      <w:pPr>
        <w:jc w:val="center"/>
        <w:rPr>
          <w:b/>
          <w:sz w:val="28"/>
        </w:rPr>
      </w:pPr>
      <w:r w:rsidRPr="00D2499A">
        <w:rPr>
          <w:b/>
          <w:sz w:val="28"/>
        </w:rPr>
        <w:t xml:space="preserve">Pieteikums dalībai iepirkumā </w:t>
      </w:r>
    </w:p>
    <w:p w:rsidR="00D565FF" w:rsidRPr="00D2499A" w:rsidRDefault="00D565FF" w:rsidP="00D565FF"/>
    <w:p w:rsidR="00D565FF" w:rsidRPr="00D2499A" w:rsidRDefault="00D565FF" w:rsidP="00D565FF">
      <w:r>
        <w:t xml:space="preserve">Iepirkuma </w:t>
      </w:r>
      <w:r w:rsidRPr="00D2499A">
        <w:t>Identifikācijas Nr. ____</w:t>
      </w:r>
    </w:p>
    <w:p w:rsidR="00D565FF" w:rsidRPr="00D2499A" w:rsidRDefault="00D565FF" w:rsidP="00D565FF">
      <w:pPr>
        <w:jc w:val="right"/>
      </w:pPr>
      <w:r w:rsidRPr="00D2499A">
        <w:t>Ādažu novada domes Iepirkuma komisijai</w:t>
      </w:r>
    </w:p>
    <w:p w:rsidR="00D565FF" w:rsidRPr="00D2499A" w:rsidRDefault="00D565FF" w:rsidP="00D565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3785"/>
        <w:gridCol w:w="3099"/>
      </w:tblGrid>
      <w:tr w:rsidR="00D565FF" w:rsidRPr="00D2499A" w:rsidTr="00195341">
        <w:trPr>
          <w:trHeight w:val="80"/>
        </w:trPr>
        <w:tc>
          <w:tcPr>
            <w:tcW w:w="2404" w:type="dxa"/>
            <w:tcBorders>
              <w:top w:val="nil"/>
              <w:left w:val="nil"/>
              <w:bottom w:val="single" w:sz="4" w:space="0" w:color="auto"/>
              <w:right w:val="nil"/>
            </w:tcBorders>
          </w:tcPr>
          <w:p w:rsidR="00D565FF" w:rsidRPr="00D2499A" w:rsidRDefault="00D565FF" w:rsidP="00195341">
            <w:pPr>
              <w:jc w:val="center"/>
            </w:pPr>
          </w:p>
        </w:tc>
        <w:tc>
          <w:tcPr>
            <w:tcW w:w="3785" w:type="dxa"/>
            <w:tcBorders>
              <w:top w:val="nil"/>
              <w:left w:val="nil"/>
              <w:bottom w:val="nil"/>
              <w:right w:val="nil"/>
            </w:tcBorders>
          </w:tcPr>
          <w:p w:rsidR="00D565FF" w:rsidRPr="00D2499A" w:rsidRDefault="00D565FF" w:rsidP="00195341">
            <w:pPr>
              <w:jc w:val="center"/>
            </w:pPr>
          </w:p>
        </w:tc>
        <w:tc>
          <w:tcPr>
            <w:tcW w:w="3099" w:type="dxa"/>
            <w:tcBorders>
              <w:top w:val="nil"/>
              <w:left w:val="nil"/>
              <w:bottom w:val="single" w:sz="4" w:space="0" w:color="auto"/>
              <w:right w:val="nil"/>
            </w:tcBorders>
          </w:tcPr>
          <w:p w:rsidR="00D565FF" w:rsidRPr="00D2499A" w:rsidRDefault="00D565FF" w:rsidP="00195341">
            <w:pPr>
              <w:jc w:val="center"/>
            </w:pPr>
          </w:p>
        </w:tc>
      </w:tr>
      <w:tr w:rsidR="00D565FF" w:rsidRPr="00D2499A" w:rsidTr="00195341">
        <w:tc>
          <w:tcPr>
            <w:tcW w:w="2404" w:type="dxa"/>
            <w:tcBorders>
              <w:top w:val="single" w:sz="4" w:space="0" w:color="auto"/>
              <w:left w:val="nil"/>
              <w:bottom w:val="nil"/>
              <w:right w:val="nil"/>
            </w:tcBorders>
          </w:tcPr>
          <w:p w:rsidR="00D565FF" w:rsidRPr="00D2499A" w:rsidRDefault="00D565FF" w:rsidP="00195341">
            <w:pPr>
              <w:jc w:val="center"/>
            </w:pPr>
            <w:r w:rsidRPr="00D2499A">
              <w:t>sastādīšanas vieta</w:t>
            </w:r>
          </w:p>
        </w:tc>
        <w:tc>
          <w:tcPr>
            <w:tcW w:w="3785" w:type="dxa"/>
            <w:tcBorders>
              <w:top w:val="nil"/>
              <w:left w:val="nil"/>
              <w:bottom w:val="nil"/>
              <w:right w:val="nil"/>
            </w:tcBorders>
          </w:tcPr>
          <w:p w:rsidR="00D565FF" w:rsidRPr="00D2499A" w:rsidRDefault="00D565FF" w:rsidP="00195341">
            <w:pPr>
              <w:jc w:val="center"/>
            </w:pPr>
          </w:p>
        </w:tc>
        <w:tc>
          <w:tcPr>
            <w:tcW w:w="3099" w:type="dxa"/>
            <w:tcBorders>
              <w:top w:val="single" w:sz="4" w:space="0" w:color="auto"/>
              <w:left w:val="nil"/>
              <w:bottom w:val="nil"/>
              <w:right w:val="nil"/>
            </w:tcBorders>
          </w:tcPr>
          <w:p w:rsidR="00D565FF" w:rsidRPr="00D2499A" w:rsidRDefault="00D565FF" w:rsidP="00195341">
            <w:pPr>
              <w:jc w:val="center"/>
            </w:pPr>
            <w:r w:rsidRPr="00D2499A">
              <w:t>datums</w:t>
            </w:r>
          </w:p>
        </w:tc>
      </w:tr>
    </w:tbl>
    <w:p w:rsidR="00D565FF" w:rsidRPr="00D2499A" w:rsidRDefault="00D565FF" w:rsidP="00D565FF"/>
    <w:p w:rsidR="00D565FF" w:rsidRPr="00D2499A" w:rsidRDefault="00D565FF" w:rsidP="00D565FF"/>
    <w:p w:rsidR="00D565FF" w:rsidRPr="00D2499A" w:rsidRDefault="00D565FF" w:rsidP="00D565FF">
      <w:r w:rsidRPr="00D2499A">
        <w:t>Saskaņā ar Nolikumu es apakšā parakstījies apliecinu, ka:</w:t>
      </w:r>
    </w:p>
    <w:p w:rsidR="00D565FF" w:rsidRPr="00D2499A" w:rsidRDefault="00D565FF" w:rsidP="00D565FF">
      <w:pPr>
        <w:numPr>
          <w:ilvl w:val="0"/>
          <w:numId w:val="5"/>
        </w:numPr>
        <w:suppressAutoHyphens w:val="0"/>
        <w:ind w:left="426"/>
      </w:pPr>
      <w:r w:rsidRPr="00D2499A">
        <w:t>___________________________ (pretendenta nosaukums) piekrīt Nolikuma noteikumiem un garantē Nolikuma un tā pielikumu prasību izpildi. Noteikumi ir skaidri un saprotami;</w:t>
      </w:r>
    </w:p>
    <w:p w:rsidR="00D565FF" w:rsidRPr="00D2499A" w:rsidRDefault="00D565FF" w:rsidP="00D565FF">
      <w:pPr>
        <w:numPr>
          <w:ilvl w:val="0"/>
          <w:numId w:val="5"/>
        </w:numPr>
        <w:suppressAutoHyphens w:val="0"/>
        <w:ind w:left="426"/>
      </w:pPr>
      <w:r w:rsidRPr="00D2499A">
        <w:t>Pievienotie dokumenti veido šo piedāvājumu;</w:t>
      </w:r>
    </w:p>
    <w:p w:rsidR="00D565FF" w:rsidRPr="00D2499A" w:rsidRDefault="00D565FF" w:rsidP="00D565FF">
      <w:pPr>
        <w:numPr>
          <w:ilvl w:val="0"/>
          <w:numId w:val="5"/>
        </w:numPr>
        <w:suppressAutoHyphens w:val="0"/>
        <w:ind w:left="426"/>
      </w:pPr>
      <w:r w:rsidRPr="00D2499A">
        <w:t>Šis piedāvājums ir spēkā 120 (viens simts divdesmit) kalendārās dienas no p</w:t>
      </w:r>
      <w:r>
        <w:t>iedāvājuma atvēršanas sanāksmes.</w:t>
      </w:r>
    </w:p>
    <w:p w:rsidR="00D565FF" w:rsidRPr="00D2499A" w:rsidRDefault="00D565FF" w:rsidP="00D565FF"/>
    <w:p w:rsidR="00D565FF" w:rsidRPr="00D2499A" w:rsidRDefault="00D565FF" w:rsidP="00D565FF"/>
    <w:tbl>
      <w:tblPr>
        <w:tblW w:w="0" w:type="auto"/>
        <w:tblLayout w:type="fixed"/>
        <w:tblLook w:val="0000" w:firstRow="0" w:lastRow="0" w:firstColumn="0" w:lastColumn="0" w:noHBand="0" w:noVBand="0"/>
      </w:tblPr>
      <w:tblGrid>
        <w:gridCol w:w="2198"/>
        <w:gridCol w:w="310"/>
        <w:gridCol w:w="2656"/>
        <w:gridCol w:w="923"/>
        <w:gridCol w:w="3201"/>
      </w:tblGrid>
      <w:tr w:rsidR="00D565FF" w:rsidRPr="00D2499A" w:rsidTr="00195341">
        <w:trPr>
          <w:cantSplit/>
        </w:trPr>
        <w:tc>
          <w:tcPr>
            <w:tcW w:w="9288" w:type="dxa"/>
            <w:gridSpan w:val="5"/>
            <w:tcBorders>
              <w:top w:val="single" w:sz="4" w:space="0" w:color="auto"/>
              <w:left w:val="single" w:sz="4" w:space="0" w:color="auto"/>
              <w:bottom w:val="single" w:sz="4" w:space="0" w:color="auto"/>
              <w:right w:val="single" w:sz="4" w:space="0" w:color="auto"/>
            </w:tcBorders>
            <w:shd w:val="clear" w:color="auto" w:fill="FFFFFF"/>
          </w:tcPr>
          <w:p w:rsidR="00D565FF" w:rsidRPr="00D2499A" w:rsidRDefault="00D565FF" w:rsidP="00195341">
            <w:pPr>
              <w:pStyle w:val="Heading7"/>
              <w:numPr>
                <w:ilvl w:val="0"/>
                <w:numId w:val="6"/>
              </w:numPr>
              <w:suppressAutoHyphens w:val="0"/>
              <w:spacing w:before="120"/>
              <w:jc w:val="center"/>
              <w:rPr>
                <w:b/>
                <w:lang w:val="lv-LV"/>
              </w:rPr>
            </w:pPr>
            <w:r w:rsidRPr="00D2499A">
              <w:rPr>
                <w:b/>
                <w:lang w:val="lv-LV"/>
              </w:rPr>
              <w:t>Informācija par pretendentu</w:t>
            </w:r>
          </w:p>
        </w:tc>
      </w:tr>
      <w:tr w:rsidR="00D565FF" w:rsidRPr="00D2499A" w:rsidTr="00195341">
        <w:trPr>
          <w:cantSplit/>
        </w:trPr>
        <w:tc>
          <w:tcPr>
            <w:tcW w:w="2508" w:type="dxa"/>
            <w:gridSpan w:val="2"/>
            <w:tcBorders>
              <w:top w:val="single" w:sz="4" w:space="0" w:color="auto"/>
            </w:tcBorders>
          </w:tcPr>
          <w:p w:rsidR="00D565FF" w:rsidRPr="00D2499A" w:rsidRDefault="00D565FF" w:rsidP="00195341">
            <w:pPr>
              <w:pStyle w:val="Header"/>
              <w:spacing w:before="120"/>
              <w:jc w:val="center"/>
              <w:rPr>
                <w:b/>
                <w:lang w:val="lv-LV"/>
              </w:rPr>
            </w:pPr>
            <w:r w:rsidRPr="00D2499A">
              <w:rPr>
                <w:b/>
                <w:lang w:val="lv-LV"/>
              </w:rPr>
              <w:t>Pretendenta nosaukums:</w:t>
            </w:r>
          </w:p>
        </w:tc>
        <w:tc>
          <w:tcPr>
            <w:tcW w:w="6780" w:type="dxa"/>
            <w:gridSpan w:val="3"/>
            <w:tcBorders>
              <w:top w:val="single" w:sz="4" w:space="0" w:color="auto"/>
              <w:bottom w:val="single" w:sz="4" w:space="0" w:color="auto"/>
            </w:tcBorders>
          </w:tcPr>
          <w:p w:rsidR="00D565FF" w:rsidRPr="00D2499A" w:rsidRDefault="00D565FF" w:rsidP="00195341">
            <w:pPr>
              <w:spacing w:before="120"/>
              <w:jc w:val="center"/>
              <w:rPr>
                <w:b/>
              </w:rPr>
            </w:pPr>
          </w:p>
        </w:tc>
      </w:tr>
      <w:tr w:rsidR="00D565FF" w:rsidRPr="00D2499A" w:rsidTr="00195341">
        <w:trPr>
          <w:cantSplit/>
        </w:trPr>
        <w:tc>
          <w:tcPr>
            <w:tcW w:w="2508" w:type="dxa"/>
            <w:gridSpan w:val="2"/>
          </w:tcPr>
          <w:p w:rsidR="00D565FF" w:rsidRPr="00D2499A" w:rsidRDefault="00D565FF" w:rsidP="00195341">
            <w:pPr>
              <w:pStyle w:val="Header"/>
              <w:spacing w:before="120"/>
              <w:ind w:right="-52"/>
              <w:jc w:val="center"/>
              <w:rPr>
                <w:b/>
                <w:lang w:val="lv-LV"/>
              </w:rPr>
            </w:pPr>
            <w:r w:rsidRPr="00D2499A">
              <w:rPr>
                <w:b/>
                <w:lang w:val="lv-LV"/>
              </w:rPr>
              <w:t>Reģistrācijas numurs:</w:t>
            </w:r>
          </w:p>
        </w:tc>
        <w:tc>
          <w:tcPr>
            <w:tcW w:w="6780" w:type="dxa"/>
            <w:gridSpan w:val="3"/>
            <w:tcBorders>
              <w:top w:val="single" w:sz="4" w:space="0" w:color="auto"/>
              <w:bottom w:val="single" w:sz="4" w:space="0" w:color="auto"/>
            </w:tcBorders>
          </w:tcPr>
          <w:p w:rsidR="00D565FF" w:rsidRPr="00D2499A" w:rsidRDefault="00D565FF" w:rsidP="00195341">
            <w:pPr>
              <w:spacing w:before="120"/>
              <w:jc w:val="center"/>
              <w:rPr>
                <w:b/>
              </w:rPr>
            </w:pPr>
          </w:p>
        </w:tc>
      </w:tr>
      <w:tr w:rsidR="00D565FF" w:rsidRPr="00D2499A" w:rsidTr="00195341">
        <w:trPr>
          <w:cantSplit/>
        </w:trPr>
        <w:tc>
          <w:tcPr>
            <w:tcW w:w="2508" w:type="dxa"/>
            <w:gridSpan w:val="2"/>
          </w:tcPr>
          <w:p w:rsidR="00D565FF" w:rsidRPr="00D2499A" w:rsidRDefault="00D565FF" w:rsidP="00195341">
            <w:pPr>
              <w:spacing w:before="120"/>
              <w:jc w:val="center"/>
              <w:rPr>
                <w:b/>
              </w:rPr>
            </w:pPr>
            <w:r w:rsidRPr="00D2499A">
              <w:rPr>
                <w:b/>
              </w:rPr>
              <w:t>Juridiskā adrese:</w:t>
            </w:r>
          </w:p>
        </w:tc>
        <w:tc>
          <w:tcPr>
            <w:tcW w:w="6780" w:type="dxa"/>
            <w:gridSpan w:val="3"/>
            <w:tcBorders>
              <w:bottom w:val="single" w:sz="4" w:space="0" w:color="auto"/>
            </w:tcBorders>
          </w:tcPr>
          <w:p w:rsidR="00D565FF" w:rsidRPr="00D2499A" w:rsidRDefault="00D565FF" w:rsidP="00195341">
            <w:pPr>
              <w:spacing w:before="120"/>
              <w:jc w:val="center"/>
              <w:rPr>
                <w:b/>
              </w:rPr>
            </w:pPr>
          </w:p>
        </w:tc>
      </w:tr>
      <w:tr w:rsidR="00D565FF" w:rsidRPr="00D2499A" w:rsidTr="00195341">
        <w:trPr>
          <w:cantSplit/>
        </w:trPr>
        <w:tc>
          <w:tcPr>
            <w:tcW w:w="2508" w:type="dxa"/>
            <w:gridSpan w:val="2"/>
          </w:tcPr>
          <w:p w:rsidR="00D565FF" w:rsidRPr="00D2499A" w:rsidRDefault="00D565FF" w:rsidP="00195341">
            <w:pPr>
              <w:spacing w:before="120"/>
              <w:jc w:val="center"/>
              <w:rPr>
                <w:b/>
              </w:rPr>
            </w:pPr>
            <w:r w:rsidRPr="00D2499A">
              <w:rPr>
                <w:b/>
              </w:rPr>
              <w:t>Pasta adrese:</w:t>
            </w:r>
          </w:p>
        </w:tc>
        <w:tc>
          <w:tcPr>
            <w:tcW w:w="6780" w:type="dxa"/>
            <w:gridSpan w:val="3"/>
            <w:tcBorders>
              <w:top w:val="single" w:sz="4" w:space="0" w:color="auto"/>
              <w:bottom w:val="single" w:sz="4" w:space="0" w:color="auto"/>
            </w:tcBorders>
          </w:tcPr>
          <w:p w:rsidR="00D565FF" w:rsidRPr="00D2499A" w:rsidRDefault="00D565FF" w:rsidP="00195341">
            <w:pPr>
              <w:spacing w:before="120"/>
              <w:jc w:val="center"/>
              <w:rPr>
                <w:b/>
              </w:rPr>
            </w:pPr>
          </w:p>
        </w:tc>
      </w:tr>
      <w:tr w:rsidR="00D565FF" w:rsidRPr="00D2499A" w:rsidTr="00195341">
        <w:trPr>
          <w:cantSplit/>
        </w:trPr>
        <w:tc>
          <w:tcPr>
            <w:tcW w:w="2508" w:type="dxa"/>
            <w:gridSpan w:val="2"/>
          </w:tcPr>
          <w:p w:rsidR="00D565FF" w:rsidRPr="00D2499A" w:rsidRDefault="00D565FF" w:rsidP="00195341">
            <w:pPr>
              <w:spacing w:before="120"/>
              <w:jc w:val="center"/>
              <w:rPr>
                <w:b/>
              </w:rPr>
            </w:pPr>
            <w:r w:rsidRPr="00D2499A">
              <w:rPr>
                <w:b/>
              </w:rPr>
              <w:t>Tālrunis:</w:t>
            </w:r>
          </w:p>
        </w:tc>
        <w:tc>
          <w:tcPr>
            <w:tcW w:w="2656" w:type="dxa"/>
            <w:tcBorders>
              <w:top w:val="single" w:sz="4" w:space="0" w:color="auto"/>
              <w:bottom w:val="single" w:sz="4" w:space="0" w:color="auto"/>
            </w:tcBorders>
          </w:tcPr>
          <w:p w:rsidR="00D565FF" w:rsidRPr="00D2499A" w:rsidRDefault="00D565FF" w:rsidP="00195341">
            <w:pPr>
              <w:spacing w:before="120"/>
              <w:jc w:val="center"/>
              <w:rPr>
                <w:b/>
              </w:rPr>
            </w:pPr>
          </w:p>
        </w:tc>
        <w:tc>
          <w:tcPr>
            <w:tcW w:w="923" w:type="dxa"/>
            <w:tcBorders>
              <w:top w:val="single" w:sz="4" w:space="0" w:color="auto"/>
            </w:tcBorders>
          </w:tcPr>
          <w:p w:rsidR="00D565FF" w:rsidRPr="00D2499A" w:rsidRDefault="00D565FF" w:rsidP="00195341">
            <w:pPr>
              <w:spacing w:before="120"/>
              <w:jc w:val="center"/>
              <w:rPr>
                <w:b/>
              </w:rPr>
            </w:pPr>
            <w:r w:rsidRPr="00D2499A">
              <w:rPr>
                <w:b/>
              </w:rPr>
              <w:t>Fakss:</w:t>
            </w:r>
          </w:p>
        </w:tc>
        <w:tc>
          <w:tcPr>
            <w:tcW w:w="3201" w:type="dxa"/>
            <w:tcBorders>
              <w:top w:val="single" w:sz="4" w:space="0" w:color="auto"/>
              <w:bottom w:val="single" w:sz="4" w:space="0" w:color="auto"/>
            </w:tcBorders>
          </w:tcPr>
          <w:p w:rsidR="00D565FF" w:rsidRPr="00D2499A" w:rsidRDefault="00D565FF" w:rsidP="00195341">
            <w:pPr>
              <w:spacing w:before="120"/>
              <w:jc w:val="center"/>
              <w:rPr>
                <w:b/>
              </w:rPr>
            </w:pPr>
          </w:p>
        </w:tc>
      </w:tr>
      <w:tr w:rsidR="00D565FF" w:rsidRPr="00D2499A" w:rsidTr="00195341">
        <w:trPr>
          <w:cantSplit/>
        </w:trPr>
        <w:tc>
          <w:tcPr>
            <w:tcW w:w="2508" w:type="dxa"/>
            <w:gridSpan w:val="2"/>
          </w:tcPr>
          <w:p w:rsidR="00D565FF" w:rsidRPr="00D2499A" w:rsidRDefault="00D565FF" w:rsidP="00195341">
            <w:pPr>
              <w:spacing w:before="120"/>
              <w:jc w:val="center"/>
              <w:rPr>
                <w:b/>
              </w:rPr>
            </w:pPr>
            <w:r w:rsidRPr="00D2499A">
              <w:rPr>
                <w:b/>
              </w:rPr>
              <w:t>E-pasta adrese:</w:t>
            </w:r>
          </w:p>
        </w:tc>
        <w:tc>
          <w:tcPr>
            <w:tcW w:w="6780" w:type="dxa"/>
            <w:gridSpan w:val="3"/>
            <w:tcBorders>
              <w:bottom w:val="single" w:sz="4" w:space="0" w:color="auto"/>
            </w:tcBorders>
          </w:tcPr>
          <w:p w:rsidR="00D565FF" w:rsidRPr="00D2499A" w:rsidRDefault="00D565FF" w:rsidP="00195341">
            <w:pPr>
              <w:spacing w:before="120"/>
              <w:jc w:val="center"/>
              <w:rPr>
                <w:b/>
              </w:rPr>
            </w:pPr>
          </w:p>
        </w:tc>
      </w:tr>
      <w:tr w:rsidR="00D565FF" w:rsidRPr="00D2499A" w:rsidTr="00195341">
        <w:trPr>
          <w:cantSplit/>
        </w:trPr>
        <w:tc>
          <w:tcPr>
            <w:tcW w:w="9288" w:type="dxa"/>
            <w:gridSpan w:val="5"/>
            <w:tcBorders>
              <w:bottom w:val="single" w:sz="4" w:space="0" w:color="auto"/>
            </w:tcBorders>
          </w:tcPr>
          <w:p w:rsidR="00D565FF" w:rsidRPr="00D2499A" w:rsidRDefault="00D565FF" w:rsidP="00195341">
            <w:pPr>
              <w:spacing w:before="120"/>
              <w:jc w:val="center"/>
              <w:rPr>
                <w:b/>
              </w:rPr>
            </w:pPr>
          </w:p>
          <w:p w:rsidR="00D565FF" w:rsidRPr="00D2499A" w:rsidRDefault="00D565FF" w:rsidP="00195341">
            <w:pPr>
              <w:spacing w:before="120"/>
              <w:jc w:val="center"/>
              <w:rPr>
                <w:b/>
              </w:rPr>
            </w:pPr>
          </w:p>
        </w:tc>
      </w:tr>
      <w:tr w:rsidR="00D565FF" w:rsidRPr="00D2499A" w:rsidTr="00195341">
        <w:trPr>
          <w:cantSplit/>
        </w:trPr>
        <w:tc>
          <w:tcPr>
            <w:tcW w:w="9288" w:type="dxa"/>
            <w:gridSpan w:val="5"/>
            <w:tcBorders>
              <w:top w:val="single" w:sz="4" w:space="0" w:color="auto"/>
              <w:left w:val="single" w:sz="4" w:space="0" w:color="auto"/>
              <w:bottom w:val="single" w:sz="4" w:space="0" w:color="auto"/>
              <w:right w:val="single" w:sz="4" w:space="0" w:color="auto"/>
            </w:tcBorders>
            <w:shd w:val="clear" w:color="auto" w:fill="FFFFFF"/>
          </w:tcPr>
          <w:p w:rsidR="00D565FF" w:rsidRPr="00D2499A" w:rsidRDefault="00D565FF" w:rsidP="00195341">
            <w:pPr>
              <w:pStyle w:val="Heading7"/>
              <w:numPr>
                <w:ilvl w:val="0"/>
                <w:numId w:val="6"/>
              </w:numPr>
              <w:suppressAutoHyphens w:val="0"/>
              <w:spacing w:before="120"/>
              <w:jc w:val="center"/>
              <w:rPr>
                <w:b/>
                <w:lang w:val="lv-LV"/>
              </w:rPr>
            </w:pPr>
            <w:r w:rsidRPr="00D2499A">
              <w:rPr>
                <w:b/>
                <w:lang w:val="lv-LV"/>
              </w:rPr>
              <w:t>Finanšu rekvizīti</w:t>
            </w:r>
          </w:p>
        </w:tc>
      </w:tr>
      <w:tr w:rsidR="00D565FF" w:rsidRPr="00D2499A" w:rsidTr="00195341">
        <w:trPr>
          <w:cantSplit/>
        </w:trPr>
        <w:tc>
          <w:tcPr>
            <w:tcW w:w="2198" w:type="dxa"/>
            <w:tcBorders>
              <w:top w:val="single" w:sz="4" w:space="0" w:color="auto"/>
            </w:tcBorders>
          </w:tcPr>
          <w:p w:rsidR="00D565FF" w:rsidRPr="00D2499A" w:rsidRDefault="00D565FF" w:rsidP="00195341">
            <w:pPr>
              <w:pStyle w:val="Header"/>
              <w:spacing w:before="120"/>
              <w:jc w:val="center"/>
              <w:rPr>
                <w:b/>
                <w:lang w:val="lv-LV"/>
              </w:rPr>
            </w:pPr>
            <w:r w:rsidRPr="00D2499A">
              <w:rPr>
                <w:b/>
                <w:lang w:val="lv-LV"/>
              </w:rPr>
              <w:t>Bankas nosaukums:</w:t>
            </w:r>
          </w:p>
        </w:tc>
        <w:tc>
          <w:tcPr>
            <w:tcW w:w="7090" w:type="dxa"/>
            <w:gridSpan w:val="4"/>
            <w:tcBorders>
              <w:top w:val="single" w:sz="4" w:space="0" w:color="auto"/>
              <w:bottom w:val="single" w:sz="4" w:space="0" w:color="auto"/>
            </w:tcBorders>
          </w:tcPr>
          <w:p w:rsidR="00D565FF" w:rsidRPr="00D2499A" w:rsidRDefault="00D565FF" w:rsidP="00195341">
            <w:pPr>
              <w:spacing w:before="120"/>
              <w:jc w:val="center"/>
              <w:rPr>
                <w:b/>
              </w:rPr>
            </w:pPr>
          </w:p>
        </w:tc>
      </w:tr>
      <w:tr w:rsidR="00D565FF" w:rsidRPr="00D2499A" w:rsidTr="00195341">
        <w:trPr>
          <w:cantSplit/>
        </w:trPr>
        <w:tc>
          <w:tcPr>
            <w:tcW w:w="2198" w:type="dxa"/>
          </w:tcPr>
          <w:p w:rsidR="00D565FF" w:rsidRPr="00D2499A" w:rsidRDefault="00D565FF" w:rsidP="00195341">
            <w:pPr>
              <w:pStyle w:val="Header"/>
              <w:spacing w:before="120"/>
              <w:ind w:right="-52"/>
              <w:jc w:val="center"/>
              <w:rPr>
                <w:b/>
                <w:lang w:val="lv-LV"/>
              </w:rPr>
            </w:pPr>
            <w:r w:rsidRPr="00D2499A">
              <w:rPr>
                <w:b/>
                <w:lang w:val="lv-LV"/>
              </w:rPr>
              <w:t>Bankas kods:</w:t>
            </w:r>
          </w:p>
        </w:tc>
        <w:tc>
          <w:tcPr>
            <w:tcW w:w="7090" w:type="dxa"/>
            <w:gridSpan w:val="4"/>
            <w:tcBorders>
              <w:top w:val="single" w:sz="4" w:space="0" w:color="auto"/>
              <w:bottom w:val="single" w:sz="4" w:space="0" w:color="auto"/>
            </w:tcBorders>
          </w:tcPr>
          <w:p w:rsidR="00D565FF" w:rsidRPr="00D2499A" w:rsidRDefault="00D565FF" w:rsidP="00195341">
            <w:pPr>
              <w:spacing w:before="120"/>
              <w:jc w:val="center"/>
              <w:rPr>
                <w:b/>
              </w:rPr>
            </w:pPr>
          </w:p>
        </w:tc>
      </w:tr>
      <w:tr w:rsidR="00D565FF" w:rsidRPr="00D2499A" w:rsidTr="00195341">
        <w:trPr>
          <w:cantSplit/>
        </w:trPr>
        <w:tc>
          <w:tcPr>
            <w:tcW w:w="2198" w:type="dxa"/>
          </w:tcPr>
          <w:p w:rsidR="00D565FF" w:rsidRPr="00D2499A" w:rsidRDefault="00D565FF" w:rsidP="00195341">
            <w:pPr>
              <w:spacing w:before="120"/>
              <w:jc w:val="center"/>
              <w:rPr>
                <w:b/>
              </w:rPr>
            </w:pPr>
            <w:r w:rsidRPr="00D2499A">
              <w:rPr>
                <w:b/>
              </w:rPr>
              <w:t>Konta numurs:</w:t>
            </w:r>
          </w:p>
        </w:tc>
        <w:tc>
          <w:tcPr>
            <w:tcW w:w="7090" w:type="dxa"/>
            <w:gridSpan w:val="4"/>
            <w:tcBorders>
              <w:bottom w:val="single" w:sz="4" w:space="0" w:color="auto"/>
            </w:tcBorders>
          </w:tcPr>
          <w:p w:rsidR="00D565FF" w:rsidRPr="00D2499A" w:rsidRDefault="00D565FF" w:rsidP="00195341">
            <w:pPr>
              <w:spacing w:before="120"/>
              <w:jc w:val="center"/>
              <w:rPr>
                <w:b/>
              </w:rPr>
            </w:pPr>
          </w:p>
        </w:tc>
      </w:tr>
      <w:tr w:rsidR="00D565FF" w:rsidRPr="00D2499A" w:rsidTr="00195341">
        <w:trPr>
          <w:cantSplit/>
        </w:trPr>
        <w:tc>
          <w:tcPr>
            <w:tcW w:w="9288" w:type="dxa"/>
            <w:gridSpan w:val="5"/>
            <w:tcBorders>
              <w:bottom w:val="single" w:sz="4" w:space="0" w:color="auto"/>
            </w:tcBorders>
          </w:tcPr>
          <w:p w:rsidR="00D565FF" w:rsidRPr="00D2499A" w:rsidRDefault="00D565FF" w:rsidP="00195341">
            <w:pPr>
              <w:spacing w:before="120"/>
              <w:jc w:val="center"/>
              <w:rPr>
                <w:b/>
              </w:rPr>
            </w:pPr>
          </w:p>
          <w:p w:rsidR="00D565FF" w:rsidRPr="00D2499A" w:rsidRDefault="00D565FF" w:rsidP="00195341">
            <w:pPr>
              <w:spacing w:before="120"/>
              <w:jc w:val="center"/>
              <w:rPr>
                <w:b/>
              </w:rPr>
            </w:pPr>
          </w:p>
        </w:tc>
      </w:tr>
      <w:tr w:rsidR="00D565FF" w:rsidRPr="00D2499A" w:rsidTr="00195341">
        <w:trPr>
          <w:cantSplit/>
        </w:trPr>
        <w:tc>
          <w:tcPr>
            <w:tcW w:w="9288" w:type="dxa"/>
            <w:gridSpan w:val="5"/>
            <w:tcBorders>
              <w:top w:val="single" w:sz="4" w:space="0" w:color="auto"/>
              <w:left w:val="single" w:sz="4" w:space="0" w:color="auto"/>
              <w:bottom w:val="single" w:sz="4" w:space="0" w:color="auto"/>
              <w:right w:val="single" w:sz="4" w:space="0" w:color="auto"/>
            </w:tcBorders>
            <w:shd w:val="clear" w:color="auto" w:fill="FFFFFF"/>
          </w:tcPr>
          <w:p w:rsidR="00D565FF" w:rsidRPr="00D2499A" w:rsidRDefault="00D565FF" w:rsidP="00195341">
            <w:pPr>
              <w:pStyle w:val="Heading7"/>
              <w:numPr>
                <w:ilvl w:val="0"/>
                <w:numId w:val="6"/>
              </w:numPr>
              <w:suppressAutoHyphens w:val="0"/>
              <w:spacing w:before="120"/>
              <w:jc w:val="center"/>
              <w:rPr>
                <w:b/>
                <w:lang w:val="lv-LV"/>
              </w:rPr>
            </w:pPr>
            <w:r w:rsidRPr="00D2499A">
              <w:rPr>
                <w:b/>
                <w:lang w:val="lv-LV"/>
              </w:rPr>
              <w:t>Informācija par pretendenta kontaktpersonu (atbildīgo personu)</w:t>
            </w:r>
          </w:p>
        </w:tc>
      </w:tr>
      <w:tr w:rsidR="00D565FF" w:rsidRPr="00D2499A" w:rsidTr="00195341">
        <w:trPr>
          <w:cantSplit/>
        </w:trPr>
        <w:tc>
          <w:tcPr>
            <w:tcW w:w="2198" w:type="dxa"/>
          </w:tcPr>
          <w:p w:rsidR="00D565FF" w:rsidRPr="00D2499A" w:rsidRDefault="00D565FF" w:rsidP="00195341">
            <w:pPr>
              <w:spacing w:before="120"/>
              <w:jc w:val="center"/>
              <w:rPr>
                <w:b/>
              </w:rPr>
            </w:pPr>
            <w:r w:rsidRPr="00D2499A">
              <w:rPr>
                <w:b/>
              </w:rPr>
              <w:t>Vārds, uzvārds:</w:t>
            </w:r>
          </w:p>
        </w:tc>
        <w:tc>
          <w:tcPr>
            <w:tcW w:w="7090" w:type="dxa"/>
            <w:gridSpan w:val="4"/>
            <w:tcBorders>
              <w:bottom w:val="single" w:sz="4" w:space="0" w:color="auto"/>
            </w:tcBorders>
          </w:tcPr>
          <w:p w:rsidR="00D565FF" w:rsidRPr="00D2499A" w:rsidRDefault="00D565FF" w:rsidP="00195341">
            <w:pPr>
              <w:spacing w:before="120"/>
              <w:jc w:val="center"/>
              <w:rPr>
                <w:b/>
              </w:rPr>
            </w:pPr>
          </w:p>
        </w:tc>
      </w:tr>
      <w:tr w:rsidR="00D565FF" w:rsidRPr="00D2499A" w:rsidTr="00195341">
        <w:trPr>
          <w:cantSplit/>
        </w:trPr>
        <w:tc>
          <w:tcPr>
            <w:tcW w:w="2198" w:type="dxa"/>
          </w:tcPr>
          <w:p w:rsidR="00D565FF" w:rsidRPr="00D2499A" w:rsidRDefault="00D565FF" w:rsidP="00195341">
            <w:pPr>
              <w:spacing w:before="120"/>
              <w:jc w:val="center"/>
              <w:rPr>
                <w:b/>
              </w:rPr>
            </w:pPr>
            <w:r w:rsidRPr="00D2499A">
              <w:rPr>
                <w:b/>
              </w:rPr>
              <w:t>Ieņemamais amats:</w:t>
            </w:r>
          </w:p>
        </w:tc>
        <w:tc>
          <w:tcPr>
            <w:tcW w:w="7090" w:type="dxa"/>
            <w:gridSpan w:val="4"/>
            <w:tcBorders>
              <w:top w:val="single" w:sz="4" w:space="0" w:color="auto"/>
              <w:bottom w:val="single" w:sz="4" w:space="0" w:color="auto"/>
            </w:tcBorders>
          </w:tcPr>
          <w:p w:rsidR="00D565FF" w:rsidRPr="00D2499A" w:rsidRDefault="00D565FF" w:rsidP="00195341">
            <w:pPr>
              <w:spacing w:before="120"/>
              <w:jc w:val="center"/>
              <w:rPr>
                <w:b/>
              </w:rPr>
            </w:pPr>
          </w:p>
        </w:tc>
      </w:tr>
      <w:tr w:rsidR="00D565FF" w:rsidRPr="00D2499A" w:rsidTr="00195341">
        <w:trPr>
          <w:cantSplit/>
        </w:trPr>
        <w:tc>
          <w:tcPr>
            <w:tcW w:w="2198" w:type="dxa"/>
          </w:tcPr>
          <w:p w:rsidR="00D565FF" w:rsidRPr="00D2499A" w:rsidRDefault="00D565FF" w:rsidP="00195341">
            <w:pPr>
              <w:spacing w:before="120"/>
              <w:jc w:val="center"/>
              <w:rPr>
                <w:b/>
              </w:rPr>
            </w:pPr>
            <w:r w:rsidRPr="00D2499A">
              <w:rPr>
                <w:b/>
              </w:rPr>
              <w:lastRenderedPageBreak/>
              <w:t>Tālrunis:</w:t>
            </w:r>
          </w:p>
        </w:tc>
        <w:tc>
          <w:tcPr>
            <w:tcW w:w="2966" w:type="dxa"/>
            <w:gridSpan w:val="2"/>
            <w:tcBorders>
              <w:top w:val="single" w:sz="4" w:space="0" w:color="auto"/>
              <w:bottom w:val="single" w:sz="4" w:space="0" w:color="auto"/>
            </w:tcBorders>
          </w:tcPr>
          <w:p w:rsidR="00D565FF" w:rsidRPr="00D2499A" w:rsidRDefault="00D565FF" w:rsidP="00195341">
            <w:pPr>
              <w:spacing w:before="120"/>
              <w:jc w:val="center"/>
              <w:rPr>
                <w:b/>
              </w:rPr>
            </w:pPr>
          </w:p>
        </w:tc>
        <w:tc>
          <w:tcPr>
            <w:tcW w:w="923" w:type="dxa"/>
            <w:tcBorders>
              <w:top w:val="single" w:sz="4" w:space="0" w:color="auto"/>
            </w:tcBorders>
          </w:tcPr>
          <w:p w:rsidR="00D565FF" w:rsidRPr="00D2499A" w:rsidRDefault="00D565FF" w:rsidP="00195341">
            <w:pPr>
              <w:spacing w:before="120"/>
              <w:jc w:val="center"/>
              <w:rPr>
                <w:b/>
              </w:rPr>
            </w:pPr>
            <w:r w:rsidRPr="00D2499A">
              <w:rPr>
                <w:b/>
              </w:rPr>
              <w:t>Fakss:</w:t>
            </w:r>
          </w:p>
        </w:tc>
        <w:tc>
          <w:tcPr>
            <w:tcW w:w="3201" w:type="dxa"/>
            <w:tcBorders>
              <w:top w:val="single" w:sz="4" w:space="0" w:color="auto"/>
              <w:bottom w:val="single" w:sz="4" w:space="0" w:color="auto"/>
            </w:tcBorders>
          </w:tcPr>
          <w:p w:rsidR="00D565FF" w:rsidRPr="00D2499A" w:rsidRDefault="00D565FF" w:rsidP="00195341">
            <w:pPr>
              <w:spacing w:before="120"/>
              <w:jc w:val="center"/>
              <w:rPr>
                <w:b/>
              </w:rPr>
            </w:pPr>
          </w:p>
        </w:tc>
      </w:tr>
      <w:tr w:rsidR="00D565FF" w:rsidRPr="00D2499A" w:rsidTr="00195341">
        <w:trPr>
          <w:cantSplit/>
        </w:trPr>
        <w:tc>
          <w:tcPr>
            <w:tcW w:w="2198" w:type="dxa"/>
          </w:tcPr>
          <w:p w:rsidR="00D565FF" w:rsidRPr="00D2499A" w:rsidRDefault="00D565FF" w:rsidP="00195341">
            <w:pPr>
              <w:spacing w:before="120"/>
              <w:jc w:val="center"/>
              <w:rPr>
                <w:b/>
              </w:rPr>
            </w:pPr>
            <w:r w:rsidRPr="00D2499A">
              <w:rPr>
                <w:b/>
              </w:rPr>
              <w:t>E-pasta adrese:</w:t>
            </w:r>
          </w:p>
        </w:tc>
        <w:tc>
          <w:tcPr>
            <w:tcW w:w="7090" w:type="dxa"/>
            <w:gridSpan w:val="4"/>
            <w:tcBorders>
              <w:bottom w:val="single" w:sz="4" w:space="0" w:color="auto"/>
            </w:tcBorders>
          </w:tcPr>
          <w:p w:rsidR="00D565FF" w:rsidRPr="00D2499A" w:rsidRDefault="00D565FF" w:rsidP="00195341">
            <w:pPr>
              <w:spacing w:before="120"/>
              <w:jc w:val="center"/>
              <w:rPr>
                <w:b/>
              </w:rPr>
            </w:pPr>
          </w:p>
        </w:tc>
      </w:tr>
    </w:tbl>
    <w:p w:rsidR="00D565FF" w:rsidRPr="00D2499A" w:rsidRDefault="00D565FF" w:rsidP="00D565FF">
      <w:pPr>
        <w:spacing w:after="120"/>
        <w:jc w:val="center"/>
        <w:rPr>
          <w:b/>
        </w:rPr>
      </w:pPr>
    </w:p>
    <w:p w:rsidR="00D565FF" w:rsidRPr="00D2499A" w:rsidRDefault="00D565FF" w:rsidP="00D565FF">
      <w:pPr>
        <w:spacing w:after="120"/>
        <w:jc w:val="center"/>
        <w:rPr>
          <w:b/>
        </w:rPr>
      </w:pPr>
    </w:p>
    <w:p w:rsidR="00D565FF" w:rsidRPr="00D2499A" w:rsidRDefault="00D565FF" w:rsidP="00D565FF"/>
    <w:p w:rsidR="00D565FF" w:rsidRPr="00D2499A" w:rsidRDefault="00D565FF" w:rsidP="00D565FF">
      <w:pPr>
        <w:jc w:val="left"/>
        <w:rPr>
          <w:b/>
          <w:bCs/>
        </w:rPr>
      </w:pPr>
      <w:r w:rsidRPr="00D2499A">
        <w:rPr>
          <w:b/>
          <w:bCs/>
        </w:rPr>
        <w:t>Ar šo apliecinām, ka visa piedāvājumā iesniegtā informācija ir patiesa.</w:t>
      </w:r>
    </w:p>
    <w:p w:rsidR="00D565FF" w:rsidRPr="00D2499A" w:rsidRDefault="00D565FF" w:rsidP="00D565FF">
      <w:pPr>
        <w:jc w:val="left"/>
        <w:rPr>
          <w:b/>
          <w:bCs/>
        </w:rPr>
      </w:pPr>
    </w:p>
    <w:p w:rsidR="00D565FF" w:rsidRPr="00D2499A" w:rsidRDefault="00D565FF" w:rsidP="00D565FF">
      <w:pPr>
        <w:jc w:val="left"/>
        <w:rPr>
          <w:b/>
          <w:bCs/>
        </w:rPr>
      </w:pPr>
    </w:p>
    <w:p w:rsidR="00D565FF" w:rsidRPr="00D2499A" w:rsidRDefault="00D565FF" w:rsidP="00D565FF">
      <w:pPr>
        <w:jc w:val="left"/>
        <w:rPr>
          <w:b/>
          <w:bCs/>
        </w:rPr>
      </w:pPr>
    </w:p>
    <w:p w:rsidR="00D565FF" w:rsidRPr="00D2499A" w:rsidRDefault="00D565FF" w:rsidP="00D565FF">
      <w:pPr>
        <w:jc w:val="left"/>
        <w:rPr>
          <w:b/>
          <w:bCs/>
        </w:rPr>
      </w:pPr>
    </w:p>
    <w:tbl>
      <w:tblPr>
        <w:tblW w:w="7695" w:type="dxa"/>
        <w:tblInd w:w="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71"/>
        <w:gridCol w:w="4024"/>
      </w:tblGrid>
      <w:tr w:rsidR="00D565FF" w:rsidRPr="00D2499A" w:rsidTr="00195341">
        <w:trPr>
          <w:trHeight w:val="390"/>
        </w:trPr>
        <w:tc>
          <w:tcPr>
            <w:tcW w:w="3671" w:type="dxa"/>
            <w:vAlign w:val="center"/>
          </w:tcPr>
          <w:p w:rsidR="00D565FF" w:rsidRPr="00D2499A" w:rsidRDefault="00D565FF" w:rsidP="00195341">
            <w:pPr>
              <w:jc w:val="center"/>
              <w:rPr>
                <w:b/>
              </w:rPr>
            </w:pPr>
            <w:r w:rsidRPr="00D2499A">
              <w:rPr>
                <w:b/>
              </w:rPr>
              <w:t>Pretendenta nosaukums:</w:t>
            </w:r>
          </w:p>
        </w:tc>
        <w:tc>
          <w:tcPr>
            <w:tcW w:w="4024" w:type="dxa"/>
            <w:vAlign w:val="center"/>
          </w:tcPr>
          <w:p w:rsidR="00D565FF" w:rsidRPr="00D2499A" w:rsidRDefault="00D565FF" w:rsidP="00195341">
            <w:pPr>
              <w:jc w:val="center"/>
              <w:rPr>
                <w:b/>
              </w:rPr>
            </w:pPr>
          </w:p>
        </w:tc>
      </w:tr>
      <w:tr w:rsidR="00D565FF" w:rsidRPr="00D2499A" w:rsidTr="00195341">
        <w:trPr>
          <w:trHeight w:val="390"/>
        </w:trPr>
        <w:tc>
          <w:tcPr>
            <w:tcW w:w="3671" w:type="dxa"/>
            <w:vAlign w:val="center"/>
          </w:tcPr>
          <w:p w:rsidR="00D565FF" w:rsidRPr="00D2499A" w:rsidRDefault="00D565FF" w:rsidP="00195341">
            <w:pPr>
              <w:jc w:val="center"/>
              <w:rPr>
                <w:b/>
              </w:rPr>
            </w:pPr>
            <w:r w:rsidRPr="00D2499A">
              <w:rPr>
                <w:b/>
              </w:rPr>
              <w:t>Pilnvarotās personas vārds, uzvārds</w:t>
            </w:r>
          </w:p>
        </w:tc>
        <w:tc>
          <w:tcPr>
            <w:tcW w:w="4024" w:type="dxa"/>
            <w:vAlign w:val="center"/>
          </w:tcPr>
          <w:p w:rsidR="00D565FF" w:rsidRPr="00D2499A" w:rsidRDefault="00D565FF" w:rsidP="00195341">
            <w:pPr>
              <w:jc w:val="center"/>
              <w:rPr>
                <w:b/>
              </w:rPr>
            </w:pPr>
          </w:p>
        </w:tc>
      </w:tr>
      <w:tr w:rsidR="00D565FF" w:rsidRPr="00D2499A" w:rsidTr="00195341">
        <w:trPr>
          <w:trHeight w:val="390"/>
        </w:trPr>
        <w:tc>
          <w:tcPr>
            <w:tcW w:w="3671" w:type="dxa"/>
            <w:vAlign w:val="center"/>
          </w:tcPr>
          <w:p w:rsidR="00D565FF" w:rsidRPr="00D2499A" w:rsidRDefault="00D565FF" w:rsidP="00195341">
            <w:pPr>
              <w:jc w:val="center"/>
              <w:rPr>
                <w:b/>
              </w:rPr>
            </w:pPr>
            <w:r w:rsidRPr="00D2499A">
              <w:rPr>
                <w:b/>
              </w:rPr>
              <w:t>Pilnvarotās personas amats:</w:t>
            </w:r>
          </w:p>
        </w:tc>
        <w:tc>
          <w:tcPr>
            <w:tcW w:w="4024" w:type="dxa"/>
            <w:vAlign w:val="center"/>
          </w:tcPr>
          <w:p w:rsidR="00D565FF" w:rsidRPr="00D2499A" w:rsidRDefault="00D565FF" w:rsidP="00195341">
            <w:pPr>
              <w:jc w:val="center"/>
              <w:rPr>
                <w:b/>
              </w:rPr>
            </w:pPr>
          </w:p>
        </w:tc>
      </w:tr>
      <w:tr w:rsidR="00D565FF" w:rsidRPr="00D2499A" w:rsidTr="00195341">
        <w:trPr>
          <w:trHeight w:val="567"/>
        </w:trPr>
        <w:tc>
          <w:tcPr>
            <w:tcW w:w="3671" w:type="dxa"/>
            <w:vAlign w:val="center"/>
          </w:tcPr>
          <w:p w:rsidR="00D565FF" w:rsidRPr="00D2499A" w:rsidRDefault="00D565FF" w:rsidP="00195341">
            <w:pPr>
              <w:jc w:val="center"/>
              <w:rPr>
                <w:b/>
              </w:rPr>
            </w:pPr>
            <w:r w:rsidRPr="00D2499A">
              <w:rPr>
                <w:b/>
              </w:rPr>
              <w:t>Pilnvarotās personas paraksts:</w:t>
            </w:r>
          </w:p>
        </w:tc>
        <w:tc>
          <w:tcPr>
            <w:tcW w:w="4024" w:type="dxa"/>
            <w:vAlign w:val="center"/>
          </w:tcPr>
          <w:p w:rsidR="00D565FF" w:rsidRPr="00D2499A" w:rsidRDefault="00D565FF" w:rsidP="00195341">
            <w:pPr>
              <w:jc w:val="center"/>
              <w:rPr>
                <w:b/>
              </w:rPr>
            </w:pPr>
          </w:p>
        </w:tc>
      </w:tr>
    </w:tbl>
    <w:p w:rsidR="00D565FF" w:rsidRPr="00D2499A" w:rsidRDefault="00D565FF" w:rsidP="00D565FF">
      <w:pPr>
        <w:pStyle w:val="Header"/>
        <w:ind w:firstLine="720"/>
        <w:rPr>
          <w:lang w:val="lv-LV"/>
        </w:rPr>
      </w:pPr>
    </w:p>
    <w:p w:rsidR="00D565FF" w:rsidRPr="00D2499A" w:rsidRDefault="00D565FF" w:rsidP="00D565FF">
      <w:pPr>
        <w:pStyle w:val="Header"/>
        <w:ind w:firstLine="720"/>
        <w:rPr>
          <w:lang w:val="lv-LV"/>
        </w:rPr>
      </w:pPr>
    </w:p>
    <w:p w:rsidR="00D565FF" w:rsidRPr="00D2499A" w:rsidRDefault="00D565FF" w:rsidP="00D565FF">
      <w:pPr>
        <w:pStyle w:val="Header"/>
        <w:ind w:firstLine="720"/>
        <w:rPr>
          <w:color w:val="548DD4"/>
          <w:lang w:val="lv-LV"/>
        </w:rPr>
      </w:pPr>
      <w:r w:rsidRPr="00D2499A">
        <w:rPr>
          <w:lang w:val="lv-LV"/>
        </w:rPr>
        <w:t>Z.v.</w:t>
      </w:r>
    </w:p>
    <w:p w:rsidR="00D565FF" w:rsidRDefault="00D565FF" w:rsidP="00D565FF"/>
    <w:p w:rsidR="00D565FF" w:rsidRDefault="00D565FF" w:rsidP="00D565FF"/>
    <w:p w:rsidR="00D565FF" w:rsidRDefault="00D565FF" w:rsidP="00D565FF"/>
    <w:p w:rsidR="00D565FF" w:rsidRDefault="00D565FF" w:rsidP="00D565FF"/>
    <w:p w:rsidR="00D565FF" w:rsidRDefault="00D565FF" w:rsidP="00D565FF"/>
    <w:p w:rsidR="00D565FF" w:rsidRDefault="00D565FF" w:rsidP="00D565FF"/>
    <w:p w:rsidR="00D565FF" w:rsidRDefault="00D565FF" w:rsidP="00D565FF"/>
    <w:p w:rsidR="00D565FF" w:rsidRDefault="00D565FF" w:rsidP="00D565FF"/>
    <w:p w:rsidR="00D565FF" w:rsidRDefault="00D565FF" w:rsidP="00D565FF"/>
    <w:p w:rsidR="00D565FF" w:rsidRDefault="00D565FF" w:rsidP="00D565FF"/>
    <w:p w:rsidR="00D565FF" w:rsidRDefault="00D565FF" w:rsidP="00D565FF"/>
    <w:p w:rsidR="00394898" w:rsidRDefault="00394898" w:rsidP="00D565FF"/>
    <w:p w:rsidR="00394898" w:rsidRDefault="00394898" w:rsidP="00D565FF"/>
    <w:p w:rsidR="00394898" w:rsidRDefault="00394898" w:rsidP="00D565FF"/>
    <w:p w:rsidR="00394898" w:rsidRDefault="00394898" w:rsidP="00D565FF"/>
    <w:p w:rsidR="00394898" w:rsidRDefault="00394898" w:rsidP="00D565FF"/>
    <w:p w:rsidR="00394898" w:rsidRDefault="00394898" w:rsidP="00D565FF"/>
    <w:p w:rsidR="00394898" w:rsidRDefault="00394898" w:rsidP="00D565FF"/>
    <w:p w:rsidR="00394898" w:rsidRDefault="00394898" w:rsidP="00D565FF"/>
    <w:p w:rsidR="00CE5D4D" w:rsidRDefault="00CE5D4D" w:rsidP="00D565FF"/>
    <w:p w:rsidR="00CE5D4D" w:rsidRDefault="00CE5D4D" w:rsidP="00D565FF"/>
    <w:p w:rsidR="00394898" w:rsidRDefault="00394898" w:rsidP="00D565FF"/>
    <w:p w:rsidR="00394898" w:rsidRDefault="00394898" w:rsidP="00D565FF"/>
    <w:p w:rsidR="00394898" w:rsidRDefault="00394898" w:rsidP="00D565FF"/>
    <w:p w:rsidR="00394898" w:rsidRDefault="00394898" w:rsidP="00D565FF"/>
    <w:p w:rsidR="00394898" w:rsidRDefault="00394898" w:rsidP="00D565FF"/>
    <w:p w:rsidR="00394898" w:rsidRDefault="00394898" w:rsidP="00D565FF"/>
    <w:p w:rsidR="00394898" w:rsidRDefault="00394898" w:rsidP="00D565FF"/>
    <w:p w:rsidR="00394898" w:rsidRDefault="00394898" w:rsidP="00D565FF"/>
    <w:p w:rsidR="00394898" w:rsidRPr="00121300" w:rsidRDefault="00394898" w:rsidP="00394898"/>
    <w:p w:rsidR="003961A2" w:rsidRPr="00121300" w:rsidRDefault="00394898" w:rsidP="003961A2">
      <w:pPr>
        <w:tabs>
          <w:tab w:val="left" w:pos="6225"/>
        </w:tabs>
        <w:jc w:val="right"/>
      </w:pPr>
      <w:r w:rsidRPr="00121300">
        <w:lastRenderedPageBreak/>
        <w:tab/>
      </w:r>
      <w:r w:rsidR="003961A2" w:rsidRPr="00121300">
        <w:t xml:space="preserve">Pielikums Nr. </w:t>
      </w:r>
      <w:r w:rsidR="00B16ACD">
        <w:t>3</w:t>
      </w:r>
    </w:p>
    <w:p w:rsidR="003961A2" w:rsidRPr="00121300" w:rsidRDefault="003961A2" w:rsidP="003961A2">
      <w:pPr>
        <w:tabs>
          <w:tab w:val="left" w:pos="6225"/>
        </w:tabs>
        <w:jc w:val="right"/>
      </w:pPr>
      <w:r w:rsidRPr="00121300">
        <w:t>Iepirkuma ID Nr.: ĀND 201</w:t>
      </w:r>
      <w:r>
        <w:t>6</w:t>
      </w:r>
      <w:r w:rsidRPr="00121300">
        <w:t>/</w:t>
      </w:r>
      <w:r w:rsidR="003916C4">
        <w:t>67</w:t>
      </w:r>
    </w:p>
    <w:p w:rsidR="003961A2" w:rsidRPr="00121300" w:rsidRDefault="003961A2" w:rsidP="003961A2">
      <w:pPr>
        <w:pStyle w:val="StyleHeading1"/>
        <w:rPr>
          <w:szCs w:val="24"/>
        </w:rPr>
      </w:pPr>
    </w:p>
    <w:p w:rsidR="00EA5F58" w:rsidRDefault="00EA5F58" w:rsidP="00EA5F58">
      <w:pPr>
        <w:spacing w:line="0" w:lineRule="atLeast"/>
      </w:pPr>
    </w:p>
    <w:p w:rsidR="000A3CD7" w:rsidRDefault="000A3CD7" w:rsidP="000A3CD7">
      <w:pPr>
        <w:ind w:right="-514"/>
        <w:jc w:val="center"/>
        <w:rPr>
          <w:b/>
        </w:rPr>
      </w:pPr>
      <w:r>
        <w:rPr>
          <w:b/>
        </w:rPr>
        <w:tab/>
      </w:r>
      <w:r>
        <w:rPr>
          <w:b/>
        </w:rPr>
        <w:tab/>
      </w:r>
      <w:r>
        <w:rPr>
          <w:b/>
        </w:rPr>
        <w:tab/>
      </w:r>
      <w:r>
        <w:rPr>
          <w:b/>
        </w:rPr>
        <w:tab/>
      </w:r>
      <w:r>
        <w:rPr>
          <w:b/>
        </w:rPr>
        <w:tab/>
      </w:r>
      <w:r>
        <w:rPr>
          <w:b/>
        </w:rPr>
        <w:tab/>
      </w:r>
      <w:r>
        <w:rPr>
          <w:b/>
        </w:rPr>
        <w:tab/>
        <w:t>projekts</w:t>
      </w:r>
    </w:p>
    <w:p w:rsidR="000A3CD7" w:rsidRDefault="000A3CD7" w:rsidP="000A3CD7">
      <w:pPr>
        <w:ind w:right="-514"/>
        <w:jc w:val="center"/>
        <w:rPr>
          <w:b/>
        </w:rPr>
      </w:pPr>
      <w:r>
        <w:rPr>
          <w:b/>
        </w:rPr>
        <w:t>TEHNIKAS</w:t>
      </w:r>
      <w:proofErr w:type="gramStart"/>
      <w:r>
        <w:rPr>
          <w:b/>
        </w:rPr>
        <w:t xml:space="preserve">  </w:t>
      </w:r>
      <w:proofErr w:type="gramEnd"/>
      <w:r>
        <w:rPr>
          <w:b/>
        </w:rPr>
        <w:t xml:space="preserve">PIEGĀDES </w:t>
      </w:r>
    </w:p>
    <w:p w:rsidR="000A3CD7" w:rsidRPr="00850D83" w:rsidRDefault="000A3CD7" w:rsidP="000A3CD7">
      <w:pPr>
        <w:ind w:right="-514"/>
        <w:jc w:val="center"/>
      </w:pPr>
      <w:smartTag w:uri="schemas-tilde-lv/tildestengine" w:element="veidnes">
        <w:smartTagPr>
          <w:attr w:name="id" w:val="-1"/>
          <w:attr w:name="baseform" w:val="Līgums"/>
          <w:attr w:name="text" w:val="Līgums"/>
        </w:smartTagPr>
        <w:r>
          <w:rPr>
            <w:b/>
          </w:rPr>
          <w:t>LĪGUMS</w:t>
        </w:r>
      </w:smartTag>
      <w:r>
        <w:rPr>
          <w:b/>
        </w:rPr>
        <w:t xml:space="preserve"> </w:t>
      </w:r>
      <w:r w:rsidRPr="00D44ABA">
        <w:rPr>
          <w:b/>
        </w:rPr>
        <w:t>Nr. JUR 201</w:t>
      </w:r>
      <w:r>
        <w:rPr>
          <w:b/>
        </w:rPr>
        <w:t>6</w:t>
      </w:r>
    </w:p>
    <w:p w:rsidR="000A3CD7" w:rsidRPr="00863CD4" w:rsidRDefault="000A3CD7" w:rsidP="000A3CD7">
      <w:pPr>
        <w:ind w:right="71"/>
        <w:rPr>
          <w:sz w:val="22"/>
          <w:szCs w:val="22"/>
        </w:rPr>
      </w:pPr>
      <w:r w:rsidRPr="00863CD4">
        <w:rPr>
          <w:sz w:val="22"/>
          <w:szCs w:val="22"/>
        </w:rPr>
        <w:t>Ādažu novads</w:t>
      </w:r>
      <w:r w:rsidRPr="00863CD4">
        <w:rPr>
          <w:sz w:val="22"/>
          <w:szCs w:val="22"/>
        </w:rPr>
        <w:tab/>
      </w:r>
      <w:r w:rsidRPr="00863CD4">
        <w:rPr>
          <w:sz w:val="22"/>
          <w:szCs w:val="22"/>
        </w:rPr>
        <w:tab/>
      </w:r>
      <w:r w:rsidRPr="00863CD4">
        <w:rPr>
          <w:sz w:val="22"/>
          <w:szCs w:val="22"/>
        </w:rPr>
        <w:tab/>
      </w:r>
      <w:r w:rsidRPr="00863CD4">
        <w:rPr>
          <w:sz w:val="22"/>
          <w:szCs w:val="22"/>
        </w:rPr>
        <w:tab/>
      </w:r>
      <w:r w:rsidRPr="00863CD4">
        <w:rPr>
          <w:sz w:val="22"/>
          <w:szCs w:val="22"/>
        </w:rPr>
        <w:tab/>
      </w:r>
      <w:r w:rsidRPr="00863CD4">
        <w:rPr>
          <w:sz w:val="22"/>
          <w:szCs w:val="22"/>
        </w:rPr>
        <w:tab/>
      </w:r>
      <w:r w:rsidRPr="00863CD4">
        <w:rPr>
          <w:sz w:val="22"/>
          <w:szCs w:val="22"/>
        </w:rPr>
        <w:tab/>
      </w:r>
      <w:r w:rsidRPr="00863CD4">
        <w:rPr>
          <w:sz w:val="22"/>
          <w:szCs w:val="22"/>
        </w:rPr>
        <w:tab/>
        <w:t>201</w:t>
      </w:r>
      <w:r>
        <w:rPr>
          <w:sz w:val="22"/>
          <w:szCs w:val="22"/>
        </w:rPr>
        <w:t>6</w:t>
      </w:r>
      <w:r w:rsidRPr="00863CD4">
        <w:rPr>
          <w:sz w:val="22"/>
          <w:szCs w:val="22"/>
        </w:rPr>
        <w:t>.gada</w:t>
      </w:r>
      <w:r>
        <w:rPr>
          <w:sz w:val="22"/>
          <w:szCs w:val="22"/>
        </w:rPr>
        <w:t xml:space="preserve"> </w:t>
      </w:r>
      <w:r w:rsidRPr="00863CD4">
        <w:rPr>
          <w:sz w:val="22"/>
          <w:szCs w:val="22"/>
        </w:rPr>
        <w:t xml:space="preserve"> </w:t>
      </w:r>
      <w:r>
        <w:rPr>
          <w:sz w:val="22"/>
          <w:szCs w:val="22"/>
        </w:rPr>
        <w:t xml:space="preserve"> </w:t>
      </w:r>
    </w:p>
    <w:p w:rsidR="000A3CD7" w:rsidRPr="00863CD4" w:rsidRDefault="000A3CD7" w:rsidP="000A3CD7">
      <w:pPr>
        <w:ind w:right="71"/>
        <w:rPr>
          <w:sz w:val="22"/>
          <w:szCs w:val="22"/>
        </w:rPr>
      </w:pPr>
    </w:p>
    <w:p w:rsidR="000A3CD7" w:rsidRPr="00863CD4" w:rsidRDefault="000A3CD7" w:rsidP="000A3CD7">
      <w:pPr>
        <w:spacing w:before="120" w:after="120"/>
        <w:ind w:right="-2"/>
        <w:rPr>
          <w:sz w:val="22"/>
          <w:szCs w:val="22"/>
        </w:rPr>
      </w:pPr>
      <w:r w:rsidRPr="00863CD4">
        <w:rPr>
          <w:b/>
          <w:sz w:val="22"/>
          <w:szCs w:val="22"/>
        </w:rPr>
        <w:t xml:space="preserve">Ādažu novada dome, </w:t>
      </w:r>
      <w:r w:rsidRPr="00863CD4">
        <w:rPr>
          <w:sz w:val="22"/>
          <w:szCs w:val="22"/>
        </w:rPr>
        <w:t>reģ. Nr</w:t>
      </w:r>
      <w:r w:rsidRPr="00863CD4">
        <w:rPr>
          <w:bCs/>
          <w:sz w:val="22"/>
          <w:szCs w:val="22"/>
        </w:rPr>
        <w:t xml:space="preserve">. </w:t>
      </w:r>
      <w:r w:rsidRPr="00863CD4">
        <w:rPr>
          <w:sz w:val="22"/>
          <w:szCs w:val="22"/>
        </w:rPr>
        <w:t>90000048472</w:t>
      </w:r>
      <w:r w:rsidRPr="00863CD4">
        <w:rPr>
          <w:bCs/>
          <w:sz w:val="22"/>
          <w:szCs w:val="22"/>
        </w:rPr>
        <w:t xml:space="preserve">, adrese: Gaujas iela 33A, Ādaži, Ādažu nov., LV-2164, </w:t>
      </w:r>
      <w:r>
        <w:rPr>
          <w:bCs/>
          <w:sz w:val="22"/>
          <w:szCs w:val="22"/>
        </w:rPr>
        <w:t>(</w:t>
      </w:r>
      <w:r w:rsidRPr="00863CD4">
        <w:rPr>
          <w:sz w:val="22"/>
          <w:szCs w:val="22"/>
        </w:rPr>
        <w:t xml:space="preserve">turpmāk </w:t>
      </w:r>
      <w:r>
        <w:rPr>
          <w:sz w:val="22"/>
          <w:szCs w:val="22"/>
        </w:rPr>
        <w:t xml:space="preserve">– </w:t>
      </w:r>
      <w:r w:rsidRPr="00863CD4">
        <w:rPr>
          <w:b/>
          <w:sz w:val="22"/>
          <w:szCs w:val="22"/>
        </w:rPr>
        <w:t>P</w:t>
      </w:r>
      <w:r>
        <w:rPr>
          <w:b/>
          <w:sz w:val="22"/>
          <w:szCs w:val="22"/>
        </w:rPr>
        <w:t>ircējs)</w:t>
      </w:r>
      <w:r w:rsidRPr="00863CD4">
        <w:rPr>
          <w:sz w:val="22"/>
          <w:szCs w:val="22"/>
        </w:rPr>
        <w:t xml:space="preserve">, ko uz likuma „Par pašvaldībām” un Ādažu novada pašvaldības  nolikuma pamata pārstāv izpilddirektors </w:t>
      </w:r>
      <w:smartTag w:uri="urn:schemas-microsoft-com:office:smarttags" w:element="PersonName">
        <w:r w:rsidRPr="00863CD4">
          <w:rPr>
            <w:sz w:val="22"/>
            <w:szCs w:val="22"/>
          </w:rPr>
          <w:t>Guntis Porietis</w:t>
        </w:r>
      </w:smartTag>
      <w:r w:rsidRPr="00863CD4">
        <w:rPr>
          <w:sz w:val="22"/>
          <w:szCs w:val="22"/>
        </w:rPr>
        <w:t>, no vienas puses, un</w:t>
      </w:r>
    </w:p>
    <w:p w:rsidR="000A3CD7" w:rsidRPr="00863CD4" w:rsidRDefault="000A3CD7" w:rsidP="000A3CD7">
      <w:pPr>
        <w:spacing w:before="120" w:after="120"/>
        <w:ind w:right="-81"/>
        <w:rPr>
          <w:sz w:val="22"/>
          <w:szCs w:val="22"/>
        </w:rPr>
      </w:pPr>
      <w:r>
        <w:rPr>
          <w:b/>
          <w:sz w:val="22"/>
          <w:szCs w:val="22"/>
        </w:rPr>
        <w:t>__________________________</w:t>
      </w:r>
      <w:r w:rsidRPr="00863CD4">
        <w:rPr>
          <w:sz w:val="22"/>
          <w:szCs w:val="22"/>
        </w:rPr>
        <w:t xml:space="preserve">, reģ. </w:t>
      </w:r>
      <w:r>
        <w:rPr>
          <w:sz w:val="22"/>
          <w:szCs w:val="22"/>
        </w:rPr>
        <w:t>Nr._____________</w:t>
      </w:r>
      <w:r w:rsidRPr="00863CD4">
        <w:rPr>
          <w:sz w:val="22"/>
          <w:szCs w:val="22"/>
        </w:rPr>
        <w:t xml:space="preserve">, </w:t>
      </w:r>
      <w:r>
        <w:rPr>
          <w:sz w:val="22"/>
          <w:szCs w:val="22"/>
        </w:rPr>
        <w:t xml:space="preserve">juridiskā </w:t>
      </w:r>
      <w:r w:rsidRPr="00863CD4">
        <w:rPr>
          <w:sz w:val="22"/>
          <w:szCs w:val="22"/>
        </w:rPr>
        <w:t xml:space="preserve">adrese: </w:t>
      </w:r>
      <w:r>
        <w:rPr>
          <w:sz w:val="22"/>
          <w:szCs w:val="22"/>
        </w:rPr>
        <w:t>_________________</w:t>
      </w:r>
      <w:r w:rsidRPr="00863CD4">
        <w:rPr>
          <w:sz w:val="22"/>
          <w:szCs w:val="22"/>
        </w:rPr>
        <w:t xml:space="preserve">, </w:t>
      </w:r>
      <w:r>
        <w:rPr>
          <w:sz w:val="22"/>
          <w:szCs w:val="22"/>
        </w:rPr>
        <w:t>(</w:t>
      </w:r>
      <w:r w:rsidRPr="00863CD4">
        <w:rPr>
          <w:sz w:val="22"/>
          <w:szCs w:val="22"/>
        </w:rPr>
        <w:t xml:space="preserve">turpmāk </w:t>
      </w:r>
      <w:r>
        <w:rPr>
          <w:sz w:val="22"/>
          <w:szCs w:val="22"/>
        </w:rPr>
        <w:t xml:space="preserve">– </w:t>
      </w:r>
      <w:r w:rsidRPr="00E758F6">
        <w:rPr>
          <w:b/>
          <w:sz w:val="22"/>
          <w:szCs w:val="22"/>
        </w:rPr>
        <w:t>Pārdevējs)</w:t>
      </w:r>
      <w:r w:rsidRPr="00863CD4">
        <w:rPr>
          <w:sz w:val="22"/>
          <w:szCs w:val="22"/>
        </w:rPr>
        <w:t xml:space="preserve">, </w:t>
      </w:r>
      <w:r>
        <w:rPr>
          <w:sz w:val="22"/>
          <w:szCs w:val="22"/>
        </w:rPr>
        <w:t xml:space="preserve">valdes ______________ </w:t>
      </w:r>
      <w:r w:rsidRPr="00863CD4">
        <w:rPr>
          <w:sz w:val="22"/>
          <w:szCs w:val="22"/>
        </w:rPr>
        <w:t>personā, kurš rīkojas saskaņā ar sabiedrības statūtiem, no otras puses,</w:t>
      </w:r>
    </w:p>
    <w:p w:rsidR="000A3CD7" w:rsidRDefault="000A3CD7" w:rsidP="000A3CD7">
      <w:pPr>
        <w:spacing w:before="120"/>
        <w:rPr>
          <w:sz w:val="22"/>
          <w:szCs w:val="22"/>
        </w:rPr>
      </w:pPr>
      <w:r w:rsidRPr="0011730F">
        <w:rPr>
          <w:sz w:val="22"/>
          <w:szCs w:val="22"/>
        </w:rPr>
        <w:t>abas kopā turpmāk sauktas „</w:t>
      </w:r>
      <w:r w:rsidRPr="0011730F">
        <w:rPr>
          <w:b/>
          <w:sz w:val="22"/>
          <w:szCs w:val="22"/>
        </w:rPr>
        <w:t>Puses</w:t>
      </w:r>
      <w:r w:rsidRPr="0011730F">
        <w:rPr>
          <w:sz w:val="22"/>
          <w:szCs w:val="22"/>
        </w:rPr>
        <w:t>” un katra atsevišķi „</w:t>
      </w:r>
      <w:r w:rsidRPr="0011730F">
        <w:rPr>
          <w:b/>
          <w:sz w:val="22"/>
          <w:szCs w:val="22"/>
        </w:rPr>
        <w:t>Puse</w:t>
      </w:r>
      <w:r w:rsidRPr="0011730F">
        <w:rPr>
          <w:sz w:val="22"/>
          <w:szCs w:val="22"/>
        </w:rPr>
        <w:t xml:space="preserve">”, ņemot vērā </w:t>
      </w:r>
      <w:r w:rsidRPr="0011730F">
        <w:rPr>
          <w:b/>
          <w:sz w:val="22"/>
          <w:szCs w:val="22"/>
        </w:rPr>
        <w:t xml:space="preserve">Izpildītāja </w:t>
      </w:r>
      <w:r w:rsidRPr="0011730F">
        <w:rPr>
          <w:sz w:val="22"/>
          <w:szCs w:val="22"/>
        </w:rPr>
        <w:t xml:space="preserve">piedāvājumu </w:t>
      </w:r>
      <w:r w:rsidRPr="00E758F6">
        <w:rPr>
          <w:sz w:val="22"/>
          <w:szCs w:val="22"/>
        </w:rPr>
        <w:t>iepirkumā „</w:t>
      </w:r>
      <w:r>
        <w:rPr>
          <w:sz w:val="22"/>
          <w:szCs w:val="22"/>
        </w:rPr>
        <w:t>TRAKTORTEHNIKAS PIEGĀDE</w:t>
      </w:r>
      <w:r w:rsidRPr="00E758F6">
        <w:rPr>
          <w:sz w:val="22"/>
          <w:szCs w:val="22"/>
        </w:rPr>
        <w:t>” (iepirkuma</w:t>
      </w:r>
      <w:r w:rsidRPr="0011730F">
        <w:rPr>
          <w:sz w:val="22"/>
          <w:szCs w:val="22"/>
        </w:rPr>
        <w:t xml:space="preserve"> identifikācijas Nr. ĀND 201</w:t>
      </w:r>
      <w:r>
        <w:rPr>
          <w:sz w:val="22"/>
          <w:szCs w:val="22"/>
        </w:rPr>
        <w:t>6</w:t>
      </w:r>
      <w:r w:rsidRPr="0011730F">
        <w:rPr>
          <w:sz w:val="22"/>
          <w:szCs w:val="22"/>
        </w:rPr>
        <w:t>/</w:t>
      </w:r>
      <w:r>
        <w:rPr>
          <w:sz w:val="22"/>
          <w:szCs w:val="22"/>
        </w:rPr>
        <w:t>67</w:t>
      </w:r>
      <w:r w:rsidRPr="0011730F">
        <w:rPr>
          <w:sz w:val="22"/>
          <w:szCs w:val="22"/>
        </w:rPr>
        <w:t>) un</w:t>
      </w:r>
      <w:r>
        <w:rPr>
          <w:sz w:val="22"/>
          <w:szCs w:val="22"/>
        </w:rPr>
        <w:t xml:space="preserve"> Iepirkumu komisijas 2016.gada ________</w:t>
      </w:r>
      <w:r w:rsidRPr="0011730F">
        <w:rPr>
          <w:sz w:val="22"/>
          <w:szCs w:val="22"/>
        </w:rPr>
        <w:t xml:space="preserve"> lēmumu (</w:t>
      </w:r>
      <w:smartTag w:uri="schemas-tilde-lv/tildestengine" w:element="veidnes">
        <w:smartTagPr>
          <w:attr w:name="id" w:val="-1"/>
          <w:attr w:name="baseform" w:val="protokols"/>
          <w:attr w:name="text" w:val="protokols"/>
        </w:smartTagPr>
        <w:r w:rsidRPr="0011730F">
          <w:rPr>
            <w:sz w:val="22"/>
            <w:szCs w:val="22"/>
          </w:rPr>
          <w:t>protokols</w:t>
        </w:r>
      </w:smartTag>
      <w:r w:rsidRPr="0011730F">
        <w:rPr>
          <w:sz w:val="22"/>
          <w:szCs w:val="22"/>
        </w:rPr>
        <w:t xml:space="preserve"> Nr. 05-30-201</w:t>
      </w:r>
      <w:r>
        <w:rPr>
          <w:sz w:val="22"/>
          <w:szCs w:val="22"/>
        </w:rPr>
        <w:t>6</w:t>
      </w:r>
      <w:r w:rsidRPr="0011730F">
        <w:rPr>
          <w:sz w:val="22"/>
          <w:szCs w:val="22"/>
        </w:rPr>
        <w:t>/</w:t>
      </w:r>
      <w:r>
        <w:rPr>
          <w:sz w:val="22"/>
          <w:szCs w:val="22"/>
        </w:rPr>
        <w:t>____</w:t>
      </w:r>
      <w:r w:rsidRPr="0011730F">
        <w:rPr>
          <w:sz w:val="22"/>
          <w:szCs w:val="22"/>
        </w:rPr>
        <w:t>) par tiesību piešķiršanu slēgt iepirkuma līgumu</w:t>
      </w:r>
      <w:r w:rsidR="00C91F1B">
        <w:rPr>
          <w:sz w:val="22"/>
          <w:szCs w:val="22"/>
        </w:rPr>
        <w:t xml:space="preserve"> 1.iepirkuma daļā/2.iepirkuma daļā</w:t>
      </w:r>
      <w:r w:rsidRPr="0011730F">
        <w:rPr>
          <w:sz w:val="22"/>
          <w:szCs w:val="22"/>
        </w:rPr>
        <w:t xml:space="preserve">, noslēdz šādu līgumu, (turpmāk – </w:t>
      </w:r>
      <w:smartTag w:uri="schemas-tilde-lv/tildestengine" w:element="veidnes">
        <w:smartTagPr>
          <w:attr w:name="id" w:val="-1"/>
          <w:attr w:name="baseform" w:val="Līgums"/>
          <w:attr w:name="text" w:val="Līgums"/>
        </w:smartTagPr>
        <w:r w:rsidRPr="0011730F">
          <w:rPr>
            <w:sz w:val="22"/>
            <w:szCs w:val="22"/>
          </w:rPr>
          <w:t>Līgums</w:t>
        </w:r>
      </w:smartTag>
      <w:r w:rsidRPr="0011730F">
        <w:rPr>
          <w:sz w:val="22"/>
          <w:szCs w:val="22"/>
        </w:rPr>
        <w:t xml:space="preserve">): </w:t>
      </w:r>
    </w:p>
    <w:p w:rsidR="000A3CD7" w:rsidRPr="0011730F" w:rsidRDefault="000A3CD7" w:rsidP="000A3CD7">
      <w:pPr>
        <w:spacing w:before="120"/>
        <w:rPr>
          <w:sz w:val="22"/>
          <w:szCs w:val="22"/>
        </w:rPr>
      </w:pPr>
    </w:p>
    <w:p w:rsidR="000A3CD7" w:rsidRPr="00863CD4" w:rsidRDefault="000A3CD7" w:rsidP="007A4505">
      <w:pPr>
        <w:numPr>
          <w:ilvl w:val="0"/>
          <w:numId w:val="10"/>
        </w:numPr>
        <w:suppressAutoHyphens w:val="0"/>
        <w:ind w:right="71"/>
        <w:jc w:val="center"/>
        <w:rPr>
          <w:b/>
          <w:sz w:val="22"/>
          <w:szCs w:val="22"/>
        </w:rPr>
      </w:pPr>
      <w:r w:rsidRPr="00863CD4">
        <w:rPr>
          <w:b/>
          <w:sz w:val="22"/>
          <w:szCs w:val="22"/>
        </w:rPr>
        <w:t xml:space="preserve">Līguma priekšmets </w:t>
      </w:r>
    </w:p>
    <w:p w:rsidR="000A3CD7" w:rsidRPr="00863CD4" w:rsidRDefault="000A3CD7" w:rsidP="007A4505">
      <w:pPr>
        <w:numPr>
          <w:ilvl w:val="1"/>
          <w:numId w:val="12"/>
        </w:numPr>
        <w:tabs>
          <w:tab w:val="num" w:pos="426"/>
        </w:tabs>
        <w:suppressAutoHyphens w:val="0"/>
        <w:spacing w:before="120" w:after="120"/>
        <w:ind w:left="426" w:right="74" w:hanging="426"/>
        <w:rPr>
          <w:sz w:val="22"/>
          <w:szCs w:val="22"/>
        </w:rPr>
      </w:pPr>
      <w:r>
        <w:rPr>
          <w:sz w:val="22"/>
          <w:szCs w:val="22"/>
        </w:rPr>
        <w:t xml:space="preserve">Pārdevējs </w:t>
      </w:r>
      <w:r w:rsidRPr="00863CD4">
        <w:rPr>
          <w:sz w:val="22"/>
          <w:szCs w:val="22"/>
        </w:rPr>
        <w:t xml:space="preserve">apņemas veikt </w:t>
      </w:r>
      <w:r w:rsidRPr="00C91F1B">
        <w:rPr>
          <w:b/>
          <w:sz w:val="22"/>
          <w:szCs w:val="22"/>
          <w:highlight w:val="yellow"/>
        </w:rPr>
        <w:t>2 jaunu zāles pļāvēju</w:t>
      </w:r>
      <w:r w:rsidR="00C91F1B" w:rsidRPr="00C91F1B">
        <w:rPr>
          <w:b/>
          <w:sz w:val="22"/>
          <w:szCs w:val="22"/>
          <w:highlight w:val="yellow"/>
        </w:rPr>
        <w:t>/</w:t>
      </w:r>
      <w:r w:rsidRPr="00C91F1B">
        <w:rPr>
          <w:b/>
          <w:sz w:val="22"/>
          <w:szCs w:val="22"/>
          <w:highlight w:val="yellow"/>
        </w:rPr>
        <w:t xml:space="preserve"> 2 jaunu traktoru, kā arī to aprīkojumu</w:t>
      </w:r>
      <w:r>
        <w:rPr>
          <w:sz w:val="22"/>
          <w:szCs w:val="22"/>
        </w:rPr>
        <w:t xml:space="preserve"> </w:t>
      </w:r>
      <w:r w:rsidRPr="002C59C7">
        <w:rPr>
          <w:sz w:val="22"/>
          <w:szCs w:val="22"/>
        </w:rPr>
        <w:t>(</w:t>
      </w:r>
      <w:r w:rsidRPr="004714F8">
        <w:rPr>
          <w:sz w:val="22"/>
          <w:szCs w:val="22"/>
        </w:rPr>
        <w:t xml:space="preserve">turpmāk </w:t>
      </w:r>
      <w:r>
        <w:rPr>
          <w:sz w:val="22"/>
          <w:szCs w:val="22"/>
        </w:rPr>
        <w:t xml:space="preserve">- </w:t>
      </w:r>
      <w:r w:rsidRPr="004714F8">
        <w:rPr>
          <w:sz w:val="22"/>
          <w:szCs w:val="22"/>
        </w:rPr>
        <w:t>Preces</w:t>
      </w:r>
      <w:r>
        <w:rPr>
          <w:sz w:val="22"/>
          <w:szCs w:val="22"/>
        </w:rPr>
        <w:t xml:space="preserve">) </w:t>
      </w:r>
      <w:r w:rsidRPr="004714F8">
        <w:rPr>
          <w:sz w:val="22"/>
          <w:szCs w:val="22"/>
        </w:rPr>
        <w:t>piegādi</w:t>
      </w:r>
      <w:r>
        <w:rPr>
          <w:sz w:val="22"/>
          <w:szCs w:val="22"/>
        </w:rPr>
        <w:t xml:space="preserve"> Pircēja vajadzībām, </w:t>
      </w:r>
      <w:r w:rsidRPr="004714F8">
        <w:rPr>
          <w:sz w:val="22"/>
          <w:szCs w:val="22"/>
        </w:rPr>
        <w:t>veico</w:t>
      </w:r>
      <w:r w:rsidRPr="00863CD4">
        <w:rPr>
          <w:sz w:val="22"/>
          <w:szCs w:val="22"/>
        </w:rPr>
        <w:t xml:space="preserve">t </w:t>
      </w:r>
      <w:r>
        <w:rPr>
          <w:sz w:val="22"/>
          <w:szCs w:val="22"/>
        </w:rPr>
        <w:t xml:space="preserve">to </w:t>
      </w:r>
      <w:r w:rsidRPr="00863CD4">
        <w:rPr>
          <w:sz w:val="22"/>
          <w:szCs w:val="22"/>
        </w:rPr>
        <w:t xml:space="preserve">saskaņā ar </w:t>
      </w:r>
      <w:r>
        <w:rPr>
          <w:sz w:val="22"/>
          <w:szCs w:val="22"/>
        </w:rPr>
        <w:t>Iepirkuma tehnisko specifikāciju (1.pielikums), Pārdevēja</w:t>
      </w:r>
      <w:r w:rsidRPr="00863CD4">
        <w:rPr>
          <w:sz w:val="22"/>
          <w:szCs w:val="22"/>
        </w:rPr>
        <w:t xml:space="preserve"> piedāvājumu Iepirkumā (</w:t>
      </w:r>
      <w:r>
        <w:rPr>
          <w:sz w:val="22"/>
          <w:szCs w:val="22"/>
        </w:rPr>
        <w:t xml:space="preserve">2. </w:t>
      </w:r>
      <w:r w:rsidRPr="00863CD4">
        <w:rPr>
          <w:sz w:val="22"/>
          <w:szCs w:val="22"/>
        </w:rPr>
        <w:t xml:space="preserve">pielikums), saistošo normatīvo aktu noteikumiem, Līguma regulējumu un </w:t>
      </w:r>
      <w:r>
        <w:rPr>
          <w:sz w:val="22"/>
          <w:szCs w:val="22"/>
        </w:rPr>
        <w:t>tā</w:t>
      </w:r>
      <w:r w:rsidRPr="00863CD4">
        <w:rPr>
          <w:sz w:val="22"/>
          <w:szCs w:val="22"/>
        </w:rPr>
        <w:t xml:space="preserve"> izpildes laikā saņemtiem </w:t>
      </w:r>
      <w:r>
        <w:rPr>
          <w:sz w:val="22"/>
          <w:szCs w:val="22"/>
        </w:rPr>
        <w:t>Pircēja</w:t>
      </w:r>
      <w:r w:rsidRPr="00863CD4">
        <w:rPr>
          <w:sz w:val="22"/>
          <w:szCs w:val="22"/>
        </w:rPr>
        <w:t xml:space="preserve"> pārstāvja norādījumiem. </w:t>
      </w:r>
    </w:p>
    <w:p w:rsidR="000A3CD7" w:rsidRPr="002C59C7" w:rsidRDefault="000A3CD7" w:rsidP="007A4505">
      <w:pPr>
        <w:numPr>
          <w:ilvl w:val="1"/>
          <w:numId w:val="12"/>
        </w:numPr>
        <w:tabs>
          <w:tab w:val="num" w:pos="426"/>
        </w:tabs>
        <w:suppressAutoHyphens w:val="0"/>
        <w:spacing w:before="120" w:after="120"/>
        <w:ind w:left="426" w:right="74" w:hanging="426"/>
        <w:rPr>
          <w:sz w:val="22"/>
          <w:szCs w:val="22"/>
        </w:rPr>
      </w:pPr>
      <w:r>
        <w:rPr>
          <w:sz w:val="22"/>
          <w:szCs w:val="22"/>
        </w:rPr>
        <w:t>Preces</w:t>
      </w:r>
      <w:r w:rsidRPr="002C59C7">
        <w:rPr>
          <w:sz w:val="22"/>
          <w:szCs w:val="22"/>
        </w:rPr>
        <w:t xml:space="preserve"> piegādes vieta – Ādažu novada dome, Gaujas iela 33A, Ādaži, Ādažu novads, LV-2164.</w:t>
      </w:r>
    </w:p>
    <w:p w:rsidR="000A3CD7" w:rsidRPr="002C59C7" w:rsidRDefault="000A3CD7" w:rsidP="007A4505">
      <w:pPr>
        <w:numPr>
          <w:ilvl w:val="1"/>
          <w:numId w:val="12"/>
        </w:numPr>
        <w:tabs>
          <w:tab w:val="num" w:pos="426"/>
        </w:tabs>
        <w:suppressAutoHyphens w:val="0"/>
        <w:spacing w:before="120" w:after="120"/>
        <w:ind w:left="426" w:right="74" w:hanging="426"/>
        <w:rPr>
          <w:sz w:val="22"/>
          <w:szCs w:val="22"/>
        </w:rPr>
      </w:pPr>
      <w:r w:rsidRPr="002C59C7">
        <w:rPr>
          <w:sz w:val="22"/>
          <w:szCs w:val="22"/>
        </w:rPr>
        <w:t xml:space="preserve">Pārdevējs apņemas veikt </w:t>
      </w:r>
      <w:r>
        <w:rPr>
          <w:sz w:val="22"/>
          <w:szCs w:val="22"/>
        </w:rPr>
        <w:t>Preču</w:t>
      </w:r>
      <w:r w:rsidRPr="002C59C7">
        <w:rPr>
          <w:sz w:val="22"/>
          <w:szCs w:val="22"/>
        </w:rPr>
        <w:t xml:space="preserve"> tehniskās apkopes un garantijas remontus </w:t>
      </w:r>
      <w:r>
        <w:rPr>
          <w:sz w:val="22"/>
          <w:szCs w:val="22"/>
        </w:rPr>
        <w:t>Preces</w:t>
      </w:r>
      <w:r w:rsidRPr="002C59C7">
        <w:rPr>
          <w:sz w:val="22"/>
          <w:szCs w:val="22"/>
        </w:rPr>
        <w:t xml:space="preserve"> garantijas termiņa laikā saskaņā ar</w:t>
      </w:r>
      <w:r>
        <w:rPr>
          <w:sz w:val="22"/>
          <w:szCs w:val="22"/>
        </w:rPr>
        <w:t xml:space="preserve"> Iepirkuma tehniskajā specifikācijā norādīto</w:t>
      </w:r>
      <w:r w:rsidRPr="002C59C7">
        <w:rPr>
          <w:sz w:val="22"/>
          <w:szCs w:val="22"/>
        </w:rPr>
        <w:t>.</w:t>
      </w:r>
    </w:p>
    <w:p w:rsidR="000A3CD7" w:rsidRPr="00863CD4" w:rsidRDefault="000A3CD7" w:rsidP="007A4505">
      <w:pPr>
        <w:pStyle w:val="ListParagraph"/>
        <w:numPr>
          <w:ilvl w:val="0"/>
          <w:numId w:val="11"/>
        </w:numPr>
        <w:suppressAutoHyphens w:val="0"/>
        <w:ind w:right="71"/>
        <w:contextualSpacing/>
        <w:jc w:val="center"/>
        <w:rPr>
          <w:b/>
          <w:sz w:val="22"/>
          <w:szCs w:val="22"/>
        </w:rPr>
      </w:pPr>
      <w:r w:rsidRPr="00863CD4">
        <w:rPr>
          <w:b/>
          <w:sz w:val="22"/>
          <w:szCs w:val="22"/>
        </w:rPr>
        <w:t>Līgumcena un samaksas kārtība</w:t>
      </w:r>
    </w:p>
    <w:p w:rsidR="000A3CD7" w:rsidRDefault="000A3CD7" w:rsidP="007A4505">
      <w:pPr>
        <w:numPr>
          <w:ilvl w:val="1"/>
          <w:numId w:val="11"/>
        </w:numPr>
        <w:tabs>
          <w:tab w:val="clear" w:pos="720"/>
          <w:tab w:val="num" w:pos="426"/>
        </w:tabs>
        <w:suppressAutoHyphens w:val="0"/>
        <w:spacing w:before="120" w:after="120"/>
        <w:ind w:left="426" w:right="71" w:hanging="426"/>
        <w:rPr>
          <w:sz w:val="22"/>
          <w:szCs w:val="22"/>
        </w:rPr>
      </w:pPr>
      <w:r w:rsidRPr="00863CD4">
        <w:rPr>
          <w:sz w:val="22"/>
          <w:szCs w:val="22"/>
        </w:rPr>
        <w:t xml:space="preserve">Kopējā līgumcena </w:t>
      </w:r>
      <w:r>
        <w:rPr>
          <w:sz w:val="22"/>
          <w:szCs w:val="22"/>
        </w:rPr>
        <w:t>(turpmāk – Līgumcena) p</w:t>
      </w:r>
      <w:r w:rsidRPr="00863CD4">
        <w:rPr>
          <w:sz w:val="22"/>
          <w:szCs w:val="22"/>
        </w:rPr>
        <w:t xml:space="preserve">ar Precēm ir </w:t>
      </w:r>
      <w:r>
        <w:rPr>
          <w:sz w:val="22"/>
          <w:szCs w:val="22"/>
        </w:rPr>
        <w:t xml:space="preserve">____________________ </w:t>
      </w:r>
      <w:smartTag w:uri="schemas-tilde-lv/tildestengine" w:element="currency2">
        <w:smartTagPr>
          <w:attr w:name="currency_id" w:val="16"/>
          <w:attr w:name="currency_key" w:val="EUR"/>
          <w:attr w:name="currency_value" w:val="1"/>
          <w:attr w:name="currency_text" w:val="EUR"/>
        </w:smartTagPr>
        <w:r>
          <w:rPr>
            <w:sz w:val="22"/>
            <w:szCs w:val="22"/>
          </w:rPr>
          <w:t>EUR</w:t>
        </w:r>
      </w:smartTag>
      <w:r>
        <w:rPr>
          <w:sz w:val="22"/>
          <w:szCs w:val="22"/>
        </w:rPr>
        <w:t xml:space="preserve"> </w:t>
      </w:r>
      <w:r w:rsidRPr="00863CD4">
        <w:rPr>
          <w:sz w:val="22"/>
          <w:szCs w:val="22"/>
        </w:rPr>
        <w:t>bez pievienotās vērtības nodokļa (</w:t>
      </w:r>
      <w:r>
        <w:rPr>
          <w:sz w:val="22"/>
          <w:szCs w:val="22"/>
        </w:rPr>
        <w:t xml:space="preserve">turpmāk - </w:t>
      </w:r>
      <w:r w:rsidRPr="00863CD4">
        <w:rPr>
          <w:sz w:val="22"/>
          <w:szCs w:val="22"/>
        </w:rPr>
        <w:t xml:space="preserve">PVN), </w:t>
      </w:r>
      <w:r>
        <w:rPr>
          <w:sz w:val="22"/>
          <w:szCs w:val="22"/>
        </w:rPr>
        <w:t xml:space="preserve">saskaņā ar Pārdevēja finanšu piedāvājumu (2.pielikums) </w:t>
      </w:r>
    </w:p>
    <w:p w:rsidR="000A3CD7" w:rsidRPr="00653519" w:rsidRDefault="000A3CD7" w:rsidP="000A3CD7">
      <w:pPr>
        <w:tabs>
          <w:tab w:val="left" w:pos="768"/>
        </w:tabs>
        <w:snapToGrid w:val="0"/>
        <w:ind w:left="426" w:hanging="426"/>
        <w:rPr>
          <w:sz w:val="22"/>
          <w:szCs w:val="22"/>
        </w:rPr>
      </w:pPr>
      <w:r w:rsidRPr="00653519">
        <w:rPr>
          <w:sz w:val="22"/>
          <w:szCs w:val="22"/>
        </w:rPr>
        <w:t>2.2.</w:t>
      </w:r>
      <w:r w:rsidRPr="00653519">
        <w:rPr>
          <w:sz w:val="22"/>
          <w:szCs w:val="22"/>
        </w:rPr>
        <w:tab/>
        <w:t xml:space="preserve">Līgumcenā ir iekļauti visi Izpildītāja ar Preču iegādi un piegādi saistītie izdevumi, visi nodokļi un nodevas, kā arī citas izmaksas, kas attiecas uz </w:t>
      </w:r>
      <w:r>
        <w:rPr>
          <w:sz w:val="22"/>
          <w:szCs w:val="22"/>
        </w:rPr>
        <w:t>Precēm līdz to piegādei Pasūtītājam</w:t>
      </w:r>
      <w:r w:rsidRPr="00653519">
        <w:rPr>
          <w:sz w:val="22"/>
          <w:szCs w:val="22"/>
        </w:rPr>
        <w:t xml:space="preserve">, </w:t>
      </w:r>
      <w:r>
        <w:rPr>
          <w:sz w:val="22"/>
          <w:szCs w:val="22"/>
        </w:rPr>
        <w:t xml:space="preserve">tai skaitā </w:t>
      </w:r>
      <w:r w:rsidRPr="00C91F1B">
        <w:rPr>
          <w:sz w:val="22"/>
          <w:szCs w:val="22"/>
          <w:highlight w:val="yellow"/>
        </w:rPr>
        <w:t>traktoru pirmreizēja reģistrācija Valsts tehniskās uzraudzības aģentūrā uz Pircēja vārda, tehniskās apskates, tehniskās pārbaudes, kā arī traktoru obligātās civiltiesiskās apdrošināšanas izmaksas</w:t>
      </w:r>
      <w:r w:rsidRPr="00653519">
        <w:rPr>
          <w:sz w:val="22"/>
          <w:szCs w:val="22"/>
        </w:rPr>
        <w:t xml:space="preserve">.  </w:t>
      </w:r>
    </w:p>
    <w:p w:rsidR="000A3CD7" w:rsidRPr="008A4F59" w:rsidRDefault="000A3CD7" w:rsidP="000A3CD7">
      <w:pPr>
        <w:spacing w:before="120" w:after="120"/>
        <w:ind w:left="426" w:right="71" w:hanging="426"/>
        <w:rPr>
          <w:sz w:val="22"/>
          <w:szCs w:val="22"/>
        </w:rPr>
      </w:pPr>
      <w:r>
        <w:rPr>
          <w:sz w:val="22"/>
          <w:szCs w:val="22"/>
        </w:rPr>
        <w:t>2.3.</w:t>
      </w:r>
      <w:r>
        <w:rPr>
          <w:sz w:val="22"/>
          <w:szCs w:val="22"/>
        </w:rPr>
        <w:tab/>
      </w:r>
      <w:r w:rsidRPr="008A4F59">
        <w:rPr>
          <w:sz w:val="22"/>
          <w:szCs w:val="22"/>
        </w:rPr>
        <w:t>Pasūtītājs veic samaksu par Precēm 15 darba dienu laikā pēc konkrētās Preces piegādes dienas</w:t>
      </w:r>
      <w:r>
        <w:rPr>
          <w:sz w:val="22"/>
          <w:szCs w:val="22"/>
        </w:rPr>
        <w:t>,</w:t>
      </w:r>
      <w:r w:rsidRPr="008A4F59">
        <w:rPr>
          <w:sz w:val="22"/>
          <w:szCs w:val="22"/>
        </w:rPr>
        <w:t xml:space="preserve"> pamatojoties uz Pušu parakstīta pieņemšanas-nodošanas akt</w:t>
      </w:r>
      <w:r>
        <w:rPr>
          <w:sz w:val="22"/>
          <w:szCs w:val="22"/>
        </w:rPr>
        <w:t>u</w:t>
      </w:r>
      <w:r w:rsidRPr="008A4F59">
        <w:rPr>
          <w:sz w:val="22"/>
          <w:szCs w:val="22"/>
        </w:rPr>
        <w:t xml:space="preserve"> un Preču pavadzīm</w:t>
      </w:r>
      <w:r>
        <w:rPr>
          <w:sz w:val="22"/>
          <w:szCs w:val="22"/>
        </w:rPr>
        <w:t>i</w:t>
      </w:r>
      <w:r w:rsidRPr="008A4F59">
        <w:rPr>
          <w:sz w:val="22"/>
          <w:szCs w:val="22"/>
        </w:rPr>
        <w:t>.</w:t>
      </w:r>
    </w:p>
    <w:p w:rsidR="000A3CD7" w:rsidRDefault="000A3CD7" w:rsidP="000A3CD7">
      <w:pPr>
        <w:spacing w:before="120" w:after="120"/>
        <w:ind w:left="426" w:right="71" w:hanging="426"/>
        <w:rPr>
          <w:sz w:val="22"/>
          <w:szCs w:val="22"/>
        </w:rPr>
      </w:pPr>
      <w:r>
        <w:rPr>
          <w:sz w:val="22"/>
          <w:szCs w:val="22"/>
        </w:rPr>
        <w:t>2.4.</w:t>
      </w:r>
      <w:r>
        <w:rPr>
          <w:sz w:val="22"/>
          <w:szCs w:val="22"/>
        </w:rPr>
        <w:tab/>
      </w:r>
      <w:r w:rsidRPr="008A4F59">
        <w:rPr>
          <w:sz w:val="22"/>
          <w:szCs w:val="22"/>
        </w:rPr>
        <w:t>Maksājumiem tiek piemērota rēķina izrakstīšanas brīdī spēkā esošā PVN likme. Rēķinā Izpildītājs</w:t>
      </w:r>
      <w:r w:rsidRPr="00863CD4">
        <w:rPr>
          <w:sz w:val="22"/>
          <w:szCs w:val="22"/>
        </w:rPr>
        <w:t xml:space="preserve"> norāda Līguma numuru un datumu. </w:t>
      </w:r>
    </w:p>
    <w:p w:rsidR="000A3CD7" w:rsidRPr="00863CD4" w:rsidRDefault="000A3CD7" w:rsidP="000A3CD7">
      <w:pPr>
        <w:spacing w:before="120" w:after="120"/>
        <w:ind w:left="426" w:right="71" w:hanging="426"/>
        <w:rPr>
          <w:sz w:val="22"/>
          <w:szCs w:val="22"/>
        </w:rPr>
      </w:pPr>
      <w:r>
        <w:rPr>
          <w:sz w:val="22"/>
          <w:szCs w:val="22"/>
        </w:rPr>
        <w:t>2.5.</w:t>
      </w:r>
      <w:r>
        <w:rPr>
          <w:sz w:val="22"/>
          <w:szCs w:val="22"/>
        </w:rPr>
        <w:tab/>
      </w:r>
      <w:r w:rsidRPr="00863CD4">
        <w:rPr>
          <w:sz w:val="22"/>
          <w:szCs w:val="22"/>
        </w:rPr>
        <w:t xml:space="preserve">Par samaksas dienu tiek uzskatīta diena, kad Pasūtītājs veicis </w:t>
      </w:r>
      <w:r>
        <w:rPr>
          <w:sz w:val="22"/>
          <w:szCs w:val="22"/>
        </w:rPr>
        <w:t>L</w:t>
      </w:r>
      <w:r w:rsidRPr="00863CD4">
        <w:rPr>
          <w:sz w:val="22"/>
          <w:szCs w:val="22"/>
        </w:rPr>
        <w:t xml:space="preserve">īgumcenas samaksu uz Izpildītāja norēķinu kontu. </w:t>
      </w:r>
    </w:p>
    <w:p w:rsidR="000A3CD7" w:rsidRPr="00863CD4" w:rsidRDefault="000A3CD7" w:rsidP="000A3CD7">
      <w:pPr>
        <w:ind w:left="2160" w:firstLine="720"/>
        <w:rPr>
          <w:b/>
          <w:sz w:val="22"/>
          <w:szCs w:val="22"/>
        </w:rPr>
      </w:pPr>
      <w:r w:rsidRPr="00863CD4">
        <w:rPr>
          <w:b/>
          <w:sz w:val="22"/>
          <w:szCs w:val="22"/>
        </w:rPr>
        <w:t>3.  Piegādes noteikumi un termiņš</w:t>
      </w:r>
    </w:p>
    <w:p w:rsidR="000A3CD7" w:rsidRPr="00863CD4" w:rsidRDefault="000A3CD7" w:rsidP="007A4505">
      <w:pPr>
        <w:pStyle w:val="BodyText"/>
        <w:widowControl w:val="0"/>
        <w:numPr>
          <w:ilvl w:val="1"/>
          <w:numId w:val="13"/>
        </w:numPr>
        <w:tabs>
          <w:tab w:val="left" w:pos="426"/>
        </w:tabs>
        <w:suppressAutoHyphens w:val="0"/>
        <w:overflowPunct w:val="0"/>
        <w:autoSpaceDE w:val="0"/>
        <w:autoSpaceDN w:val="0"/>
        <w:adjustRightInd w:val="0"/>
        <w:spacing w:before="120"/>
        <w:ind w:left="709" w:hanging="709"/>
        <w:rPr>
          <w:sz w:val="22"/>
          <w:szCs w:val="22"/>
        </w:rPr>
      </w:pPr>
      <w:smartTag w:uri="schemas-tilde-lv/tildestengine" w:element="veidnes">
        <w:smartTagPr>
          <w:attr w:name="id" w:val="-1"/>
          <w:attr w:name="baseform" w:val="Līgums"/>
          <w:attr w:name="text" w:val="Līgums"/>
        </w:smartTagPr>
        <w:r w:rsidRPr="00863CD4">
          <w:rPr>
            <w:sz w:val="22"/>
            <w:szCs w:val="22"/>
          </w:rPr>
          <w:t>Līgums</w:t>
        </w:r>
      </w:smartTag>
      <w:r w:rsidRPr="00863CD4">
        <w:rPr>
          <w:sz w:val="22"/>
          <w:szCs w:val="22"/>
        </w:rPr>
        <w:t xml:space="preserve"> stājas spēkā ar tā parakstīšanas brīdi un darbojas līdz Pušu saistību pilnīgai izpildei.</w:t>
      </w:r>
    </w:p>
    <w:p w:rsidR="000A3CD7" w:rsidRPr="00CA33C1" w:rsidRDefault="000A3CD7" w:rsidP="000A3CD7">
      <w:pPr>
        <w:pStyle w:val="BodyText"/>
        <w:widowControl w:val="0"/>
        <w:numPr>
          <w:ilvl w:val="1"/>
          <w:numId w:val="13"/>
        </w:numPr>
        <w:tabs>
          <w:tab w:val="left" w:pos="426"/>
        </w:tabs>
        <w:suppressAutoHyphens w:val="0"/>
        <w:overflowPunct w:val="0"/>
        <w:autoSpaceDE w:val="0"/>
        <w:autoSpaceDN w:val="0"/>
        <w:adjustRightInd w:val="0"/>
        <w:spacing w:after="0"/>
        <w:ind w:left="709" w:hanging="709"/>
        <w:rPr>
          <w:sz w:val="22"/>
          <w:szCs w:val="22"/>
        </w:rPr>
      </w:pPr>
      <w:r w:rsidRPr="00CA33C1">
        <w:rPr>
          <w:sz w:val="22"/>
          <w:szCs w:val="22"/>
        </w:rPr>
        <w:lastRenderedPageBreak/>
        <w:t>Preču komplektācijas un piegādes</w:t>
      </w:r>
      <w:r w:rsidRPr="00CA33C1">
        <w:rPr>
          <w:bCs/>
          <w:sz w:val="22"/>
          <w:szCs w:val="22"/>
        </w:rPr>
        <w:t xml:space="preserve"> termiņš: </w:t>
      </w:r>
      <w:r w:rsidR="00CA33C1" w:rsidRPr="00CA33C1">
        <w:rPr>
          <w:bCs/>
          <w:sz w:val="22"/>
          <w:szCs w:val="22"/>
        </w:rPr>
        <w:t xml:space="preserve"> </w:t>
      </w:r>
      <w:r w:rsidRPr="00CA33C1">
        <w:rPr>
          <w:bCs/>
          <w:sz w:val="22"/>
          <w:szCs w:val="22"/>
          <w:highlight w:val="yellow"/>
        </w:rPr>
        <w:t>zāles pļāvējiem – ne vēlāk kā 21 kalendārās dien</w:t>
      </w:r>
      <w:r w:rsidR="00CA33C1" w:rsidRPr="00CA33C1">
        <w:rPr>
          <w:bCs/>
          <w:sz w:val="22"/>
          <w:szCs w:val="22"/>
          <w:highlight w:val="yellow"/>
        </w:rPr>
        <w:t>u</w:t>
      </w:r>
      <w:r w:rsidRPr="00CA33C1">
        <w:rPr>
          <w:bCs/>
          <w:sz w:val="22"/>
          <w:szCs w:val="22"/>
          <w:highlight w:val="yellow"/>
        </w:rPr>
        <w:t xml:space="preserve"> laikā pēc Līguma spēkā stāšanās</w:t>
      </w:r>
      <w:r w:rsidR="00CA33C1" w:rsidRPr="00CA33C1">
        <w:rPr>
          <w:bCs/>
          <w:sz w:val="22"/>
          <w:szCs w:val="22"/>
          <w:highlight w:val="yellow"/>
        </w:rPr>
        <w:t xml:space="preserve">/ </w:t>
      </w:r>
      <w:r w:rsidRPr="00CA33C1">
        <w:rPr>
          <w:bCs/>
          <w:sz w:val="22"/>
          <w:szCs w:val="22"/>
          <w:highlight w:val="yellow"/>
        </w:rPr>
        <w:t>traktoriem - ne vēlāk kā 60 kalendāro dienu laikā pēc Līguma spēkā stāšanas.</w:t>
      </w:r>
      <w:r w:rsidRPr="00CA33C1">
        <w:rPr>
          <w:bCs/>
          <w:sz w:val="22"/>
          <w:szCs w:val="22"/>
        </w:rPr>
        <w:t xml:space="preserve">    </w:t>
      </w:r>
    </w:p>
    <w:p w:rsidR="000A3CD7" w:rsidRPr="00B24885" w:rsidRDefault="000A3CD7" w:rsidP="007A4505">
      <w:pPr>
        <w:pStyle w:val="BodyText"/>
        <w:widowControl w:val="0"/>
        <w:numPr>
          <w:ilvl w:val="1"/>
          <w:numId w:val="13"/>
        </w:numPr>
        <w:tabs>
          <w:tab w:val="left" w:pos="426"/>
        </w:tabs>
        <w:suppressAutoHyphens w:val="0"/>
        <w:overflowPunct w:val="0"/>
        <w:autoSpaceDE w:val="0"/>
        <w:autoSpaceDN w:val="0"/>
        <w:adjustRightInd w:val="0"/>
        <w:spacing w:before="120"/>
        <w:ind w:left="426" w:hanging="426"/>
        <w:rPr>
          <w:sz w:val="22"/>
          <w:szCs w:val="22"/>
        </w:rPr>
      </w:pPr>
      <w:r w:rsidRPr="00653519">
        <w:t xml:space="preserve">Preču pieņemšana un nodošana notiek Pušu pārstāvju klātbūtnē, abpusēji parakstot </w:t>
      </w:r>
      <w:r w:rsidRPr="00B24885">
        <w:rPr>
          <w:sz w:val="22"/>
          <w:szCs w:val="22"/>
        </w:rPr>
        <w:t>pieņemšanas–nodošanas aktu un Preču pavadzīmi. Kopā ar Prec</w:t>
      </w:r>
      <w:r>
        <w:rPr>
          <w:sz w:val="22"/>
          <w:szCs w:val="22"/>
        </w:rPr>
        <w:t>ēm</w:t>
      </w:r>
      <w:r w:rsidRPr="00B24885">
        <w:rPr>
          <w:sz w:val="22"/>
          <w:szCs w:val="22"/>
        </w:rPr>
        <w:t xml:space="preserve"> Pārdevējs iesniedz Pircējam visu ar </w:t>
      </w:r>
      <w:r>
        <w:rPr>
          <w:sz w:val="22"/>
          <w:szCs w:val="22"/>
        </w:rPr>
        <w:t>tām</w:t>
      </w:r>
      <w:r w:rsidRPr="00B24885">
        <w:rPr>
          <w:sz w:val="22"/>
          <w:szCs w:val="22"/>
        </w:rPr>
        <w:t xml:space="preserve"> saistīto dokumentāciju, kas Pircējam var būt nepieciešama Pre</w:t>
      </w:r>
      <w:r>
        <w:rPr>
          <w:sz w:val="22"/>
          <w:szCs w:val="22"/>
        </w:rPr>
        <w:t>ču</w:t>
      </w:r>
      <w:r w:rsidRPr="00B24885">
        <w:rPr>
          <w:sz w:val="22"/>
          <w:szCs w:val="22"/>
        </w:rPr>
        <w:t xml:space="preserve"> tālākā ekspluatācijā</w:t>
      </w:r>
      <w:r>
        <w:rPr>
          <w:sz w:val="22"/>
          <w:szCs w:val="22"/>
        </w:rPr>
        <w:t xml:space="preserve"> (Tehnikas ekspluatācijas un darba drošības instrukcijas)</w:t>
      </w:r>
      <w:r w:rsidRPr="00B24885">
        <w:rPr>
          <w:sz w:val="22"/>
          <w:szCs w:val="22"/>
        </w:rPr>
        <w:t>, Preču izcelsmes un garantijas sertifikāt</w:t>
      </w:r>
      <w:r>
        <w:rPr>
          <w:sz w:val="22"/>
          <w:szCs w:val="22"/>
        </w:rPr>
        <w:t>us</w:t>
      </w:r>
      <w:r w:rsidRPr="00B24885">
        <w:rPr>
          <w:sz w:val="22"/>
          <w:szCs w:val="22"/>
        </w:rPr>
        <w:t xml:space="preserve">. Pārdevējs veic Pircēja pārstāvja apmācību par Preču uzturēšanu un lietošanu. </w:t>
      </w:r>
    </w:p>
    <w:p w:rsidR="000A3CD7" w:rsidRPr="00863CD4" w:rsidRDefault="000A3CD7" w:rsidP="000A3CD7">
      <w:pPr>
        <w:tabs>
          <w:tab w:val="left" w:pos="426"/>
        </w:tabs>
        <w:spacing w:after="120"/>
        <w:ind w:left="426" w:right="71" w:hanging="426"/>
        <w:rPr>
          <w:sz w:val="22"/>
          <w:szCs w:val="22"/>
        </w:rPr>
      </w:pPr>
      <w:r>
        <w:rPr>
          <w:sz w:val="22"/>
          <w:szCs w:val="22"/>
        </w:rPr>
        <w:t>3.4.</w:t>
      </w:r>
      <w:r>
        <w:rPr>
          <w:sz w:val="22"/>
          <w:szCs w:val="22"/>
        </w:rPr>
        <w:tab/>
      </w:r>
      <w:r w:rsidRPr="00863CD4">
        <w:rPr>
          <w:sz w:val="22"/>
          <w:szCs w:val="22"/>
        </w:rPr>
        <w:t>Par Pre</w:t>
      </w:r>
      <w:r>
        <w:rPr>
          <w:sz w:val="22"/>
          <w:szCs w:val="22"/>
        </w:rPr>
        <w:t>ču</w:t>
      </w:r>
      <w:r w:rsidRPr="00863CD4">
        <w:rPr>
          <w:sz w:val="22"/>
          <w:szCs w:val="22"/>
        </w:rPr>
        <w:t xml:space="preserve"> piegādes datumu tiek uzskatīts datums, kuru </w:t>
      </w:r>
      <w:r>
        <w:rPr>
          <w:sz w:val="22"/>
          <w:szCs w:val="22"/>
        </w:rPr>
        <w:t>Pircēja</w:t>
      </w:r>
      <w:r w:rsidRPr="00863CD4">
        <w:rPr>
          <w:sz w:val="22"/>
          <w:szCs w:val="22"/>
        </w:rPr>
        <w:t xml:space="preserve"> pārstāvis atzīmē uz pieņemšanas–nodošanas akta, apstiprinot Pre</w:t>
      </w:r>
      <w:r>
        <w:rPr>
          <w:sz w:val="22"/>
          <w:szCs w:val="22"/>
        </w:rPr>
        <w:t xml:space="preserve">ču </w:t>
      </w:r>
      <w:r w:rsidRPr="00863CD4">
        <w:rPr>
          <w:sz w:val="22"/>
          <w:szCs w:val="22"/>
        </w:rPr>
        <w:t>pieņemšanu.</w:t>
      </w:r>
    </w:p>
    <w:p w:rsidR="000A3CD7" w:rsidRPr="00863CD4" w:rsidRDefault="000A3CD7" w:rsidP="000A3CD7">
      <w:pPr>
        <w:tabs>
          <w:tab w:val="left" w:pos="426"/>
        </w:tabs>
        <w:spacing w:before="120" w:after="120"/>
        <w:ind w:left="426" w:right="71" w:hanging="426"/>
        <w:rPr>
          <w:sz w:val="22"/>
          <w:szCs w:val="22"/>
        </w:rPr>
      </w:pPr>
      <w:r>
        <w:rPr>
          <w:sz w:val="22"/>
          <w:szCs w:val="22"/>
        </w:rPr>
        <w:t>3.5.</w:t>
      </w:r>
      <w:r>
        <w:rPr>
          <w:sz w:val="22"/>
          <w:szCs w:val="22"/>
        </w:rPr>
        <w:tab/>
      </w:r>
      <w:r w:rsidRPr="00863CD4">
        <w:rPr>
          <w:sz w:val="22"/>
          <w:szCs w:val="22"/>
        </w:rPr>
        <w:t>P</w:t>
      </w:r>
      <w:r>
        <w:rPr>
          <w:sz w:val="22"/>
          <w:szCs w:val="22"/>
        </w:rPr>
        <w:t>ircējs</w:t>
      </w:r>
      <w:r w:rsidRPr="00863CD4">
        <w:rPr>
          <w:sz w:val="22"/>
          <w:szCs w:val="22"/>
        </w:rPr>
        <w:t xml:space="preserve"> </w:t>
      </w:r>
      <w:r w:rsidRPr="00863CD4">
        <w:rPr>
          <w:color w:val="000000"/>
          <w:sz w:val="22"/>
          <w:szCs w:val="22"/>
        </w:rPr>
        <w:t>pārbauda saņemt</w:t>
      </w:r>
      <w:r>
        <w:rPr>
          <w:color w:val="000000"/>
          <w:sz w:val="22"/>
          <w:szCs w:val="22"/>
        </w:rPr>
        <w:t>o</w:t>
      </w:r>
      <w:r w:rsidRPr="00863CD4">
        <w:rPr>
          <w:color w:val="000000"/>
          <w:sz w:val="22"/>
          <w:szCs w:val="22"/>
        </w:rPr>
        <w:t xml:space="preserve"> Pre</w:t>
      </w:r>
      <w:r>
        <w:rPr>
          <w:color w:val="000000"/>
          <w:sz w:val="22"/>
          <w:szCs w:val="22"/>
        </w:rPr>
        <w:t>ču</w:t>
      </w:r>
      <w:r w:rsidRPr="00863CD4">
        <w:rPr>
          <w:color w:val="000000"/>
          <w:sz w:val="22"/>
          <w:szCs w:val="22"/>
        </w:rPr>
        <w:t xml:space="preserve"> kvalitāti un atbilstību </w:t>
      </w:r>
      <w:r>
        <w:rPr>
          <w:color w:val="000000"/>
          <w:sz w:val="22"/>
          <w:szCs w:val="22"/>
        </w:rPr>
        <w:t>to</w:t>
      </w:r>
      <w:r w:rsidRPr="00863CD4">
        <w:rPr>
          <w:color w:val="000000"/>
          <w:sz w:val="22"/>
          <w:szCs w:val="22"/>
        </w:rPr>
        <w:t xml:space="preserve"> piegādes brīdī, pirms pieņemšanas-nodošanas akta parakstīšanas. Ja Prece</w:t>
      </w:r>
      <w:r>
        <w:rPr>
          <w:color w:val="000000"/>
          <w:sz w:val="22"/>
          <w:szCs w:val="22"/>
        </w:rPr>
        <w:t>s</w:t>
      </w:r>
      <w:r w:rsidRPr="00863CD4">
        <w:rPr>
          <w:color w:val="000000"/>
          <w:sz w:val="22"/>
          <w:szCs w:val="22"/>
        </w:rPr>
        <w:t xml:space="preserve"> ir nekvalitatīva</w:t>
      </w:r>
      <w:r>
        <w:rPr>
          <w:color w:val="000000"/>
          <w:sz w:val="22"/>
          <w:szCs w:val="22"/>
        </w:rPr>
        <w:t>s</w:t>
      </w:r>
      <w:r w:rsidRPr="00863CD4">
        <w:rPr>
          <w:color w:val="000000"/>
          <w:sz w:val="22"/>
          <w:szCs w:val="22"/>
        </w:rPr>
        <w:t xml:space="preserve"> vai neatbilst P</w:t>
      </w:r>
      <w:r>
        <w:rPr>
          <w:color w:val="000000"/>
          <w:sz w:val="22"/>
          <w:szCs w:val="22"/>
        </w:rPr>
        <w:t>ircēja</w:t>
      </w:r>
      <w:r w:rsidRPr="00863CD4">
        <w:rPr>
          <w:color w:val="000000"/>
          <w:sz w:val="22"/>
          <w:szCs w:val="22"/>
        </w:rPr>
        <w:t xml:space="preserve"> prasībām</w:t>
      </w:r>
      <w:r w:rsidRPr="00863CD4">
        <w:rPr>
          <w:sz w:val="22"/>
          <w:szCs w:val="22"/>
        </w:rPr>
        <w:t>, ko iespējams konstatēt piegādes brīdī, P</w:t>
      </w:r>
      <w:r>
        <w:rPr>
          <w:sz w:val="22"/>
          <w:szCs w:val="22"/>
        </w:rPr>
        <w:t>ircējam</w:t>
      </w:r>
      <w:r w:rsidRPr="00863CD4">
        <w:rPr>
          <w:sz w:val="22"/>
          <w:szCs w:val="22"/>
        </w:rPr>
        <w:t xml:space="preserve"> ir tiesības </w:t>
      </w:r>
      <w:r>
        <w:rPr>
          <w:sz w:val="22"/>
          <w:szCs w:val="22"/>
        </w:rPr>
        <w:t xml:space="preserve">pieņemšanas- nodošanas aktu neparakstīt un </w:t>
      </w:r>
      <w:r w:rsidRPr="00863CD4">
        <w:rPr>
          <w:sz w:val="22"/>
          <w:szCs w:val="22"/>
        </w:rPr>
        <w:t xml:space="preserve">pieprasīt, lai </w:t>
      </w:r>
      <w:r>
        <w:rPr>
          <w:sz w:val="22"/>
          <w:szCs w:val="22"/>
        </w:rPr>
        <w:t>Pārdevējs</w:t>
      </w:r>
      <w:r w:rsidRPr="00863CD4">
        <w:rPr>
          <w:sz w:val="22"/>
          <w:szCs w:val="22"/>
        </w:rPr>
        <w:t xml:space="preserve"> apmaina Prec</w:t>
      </w:r>
      <w:r>
        <w:rPr>
          <w:sz w:val="22"/>
          <w:szCs w:val="22"/>
        </w:rPr>
        <w:t>es</w:t>
      </w:r>
      <w:r w:rsidRPr="00863CD4">
        <w:rPr>
          <w:sz w:val="22"/>
          <w:szCs w:val="22"/>
        </w:rPr>
        <w:t xml:space="preserve"> pret atbilstoš</w:t>
      </w:r>
      <w:r>
        <w:rPr>
          <w:sz w:val="22"/>
          <w:szCs w:val="22"/>
        </w:rPr>
        <w:t>ām</w:t>
      </w:r>
      <w:r w:rsidRPr="00863CD4">
        <w:rPr>
          <w:sz w:val="22"/>
          <w:szCs w:val="22"/>
        </w:rPr>
        <w:t xml:space="preserve">. Preču pieņemšanas–nodošanas akta parakstīšana neatbrīvo </w:t>
      </w:r>
      <w:r>
        <w:rPr>
          <w:sz w:val="22"/>
          <w:szCs w:val="22"/>
        </w:rPr>
        <w:t>Pārdevēju</w:t>
      </w:r>
      <w:r w:rsidRPr="00863CD4">
        <w:rPr>
          <w:sz w:val="22"/>
          <w:szCs w:val="22"/>
        </w:rPr>
        <w:t xml:space="preserve"> no atbildības par defektiem, kuri var atklāties pēc Pre</w:t>
      </w:r>
      <w:r>
        <w:rPr>
          <w:sz w:val="22"/>
          <w:szCs w:val="22"/>
        </w:rPr>
        <w:t xml:space="preserve">ču </w:t>
      </w:r>
      <w:r w:rsidRPr="00863CD4">
        <w:rPr>
          <w:sz w:val="22"/>
          <w:szCs w:val="22"/>
        </w:rPr>
        <w:t xml:space="preserve">piegādes pieņemšanas. </w:t>
      </w:r>
    </w:p>
    <w:p w:rsidR="000A3CD7" w:rsidRPr="00863CD4" w:rsidRDefault="000A3CD7" w:rsidP="000A3CD7">
      <w:pPr>
        <w:spacing w:after="120"/>
        <w:ind w:left="426" w:hanging="426"/>
        <w:rPr>
          <w:sz w:val="22"/>
          <w:szCs w:val="22"/>
        </w:rPr>
      </w:pPr>
      <w:r w:rsidRPr="00863CD4">
        <w:rPr>
          <w:sz w:val="22"/>
          <w:szCs w:val="22"/>
        </w:rPr>
        <w:t>3.6.</w:t>
      </w:r>
      <w:r w:rsidRPr="00863CD4">
        <w:rPr>
          <w:sz w:val="22"/>
          <w:szCs w:val="22"/>
        </w:rPr>
        <w:tab/>
        <w:t>Īpašumtiesības uz Prec</w:t>
      </w:r>
      <w:r>
        <w:rPr>
          <w:sz w:val="22"/>
          <w:szCs w:val="22"/>
        </w:rPr>
        <w:t>ēm</w:t>
      </w:r>
      <w:r w:rsidRPr="00863CD4">
        <w:rPr>
          <w:sz w:val="22"/>
          <w:szCs w:val="22"/>
        </w:rPr>
        <w:t xml:space="preserve"> P</w:t>
      </w:r>
      <w:r>
        <w:rPr>
          <w:sz w:val="22"/>
          <w:szCs w:val="22"/>
        </w:rPr>
        <w:t>ircējs</w:t>
      </w:r>
      <w:r w:rsidRPr="00863CD4">
        <w:rPr>
          <w:sz w:val="22"/>
          <w:szCs w:val="22"/>
        </w:rPr>
        <w:t xml:space="preserve"> iegūst tikai pēc t</w:t>
      </w:r>
      <w:r>
        <w:rPr>
          <w:sz w:val="22"/>
          <w:szCs w:val="22"/>
        </w:rPr>
        <w:t xml:space="preserve">o </w:t>
      </w:r>
      <w:r w:rsidRPr="00863CD4">
        <w:rPr>
          <w:sz w:val="22"/>
          <w:szCs w:val="22"/>
        </w:rPr>
        <w:t>pilnīgas apmaksas.</w:t>
      </w:r>
    </w:p>
    <w:p w:rsidR="000A3CD7" w:rsidRPr="00863CD4" w:rsidRDefault="000A3CD7" w:rsidP="000A3CD7">
      <w:pPr>
        <w:spacing w:after="120"/>
        <w:ind w:left="426" w:right="71" w:hanging="426"/>
        <w:rPr>
          <w:sz w:val="22"/>
          <w:szCs w:val="22"/>
        </w:rPr>
      </w:pPr>
      <w:r w:rsidRPr="00863CD4">
        <w:rPr>
          <w:sz w:val="22"/>
          <w:szCs w:val="22"/>
        </w:rPr>
        <w:t>3.7.</w:t>
      </w:r>
      <w:r w:rsidRPr="00863CD4">
        <w:rPr>
          <w:sz w:val="22"/>
          <w:szCs w:val="22"/>
        </w:rPr>
        <w:tab/>
        <w:t>Risks par Pre</w:t>
      </w:r>
      <w:r>
        <w:rPr>
          <w:sz w:val="22"/>
          <w:szCs w:val="22"/>
        </w:rPr>
        <w:t>ču</w:t>
      </w:r>
      <w:r w:rsidRPr="00863CD4">
        <w:rPr>
          <w:sz w:val="22"/>
          <w:szCs w:val="22"/>
        </w:rPr>
        <w:t xml:space="preserve"> bojāeju pāriet no </w:t>
      </w:r>
      <w:r>
        <w:rPr>
          <w:sz w:val="22"/>
          <w:szCs w:val="22"/>
        </w:rPr>
        <w:t>Pārdevēja</w:t>
      </w:r>
      <w:r w:rsidRPr="00863CD4">
        <w:rPr>
          <w:sz w:val="22"/>
          <w:szCs w:val="22"/>
        </w:rPr>
        <w:t xml:space="preserve"> uz P</w:t>
      </w:r>
      <w:r>
        <w:rPr>
          <w:sz w:val="22"/>
          <w:szCs w:val="22"/>
        </w:rPr>
        <w:t>ircēju</w:t>
      </w:r>
      <w:r w:rsidRPr="00863CD4">
        <w:rPr>
          <w:sz w:val="22"/>
          <w:szCs w:val="22"/>
        </w:rPr>
        <w:t xml:space="preserve"> Pre</w:t>
      </w:r>
      <w:r>
        <w:rPr>
          <w:sz w:val="22"/>
          <w:szCs w:val="22"/>
        </w:rPr>
        <w:t>ču</w:t>
      </w:r>
      <w:r w:rsidRPr="00863CD4">
        <w:rPr>
          <w:sz w:val="22"/>
          <w:szCs w:val="22"/>
        </w:rPr>
        <w:t xml:space="preserve"> pieņemšanas brīdī.</w:t>
      </w:r>
    </w:p>
    <w:p w:rsidR="000A3CD7" w:rsidRPr="00863CD4" w:rsidRDefault="000A3CD7" w:rsidP="000A3CD7">
      <w:pPr>
        <w:pStyle w:val="BodyTextIndent"/>
        <w:spacing w:after="0"/>
        <w:ind w:left="0"/>
        <w:jc w:val="center"/>
        <w:rPr>
          <w:b/>
          <w:sz w:val="22"/>
          <w:szCs w:val="22"/>
        </w:rPr>
      </w:pPr>
      <w:r w:rsidRPr="00863CD4">
        <w:rPr>
          <w:b/>
          <w:sz w:val="22"/>
          <w:szCs w:val="22"/>
        </w:rPr>
        <w:t>4. Pušu tiesības</w:t>
      </w:r>
      <w:r>
        <w:rPr>
          <w:b/>
          <w:sz w:val="22"/>
          <w:szCs w:val="22"/>
        </w:rPr>
        <w:t>,</w:t>
      </w:r>
      <w:r w:rsidRPr="00863CD4">
        <w:rPr>
          <w:b/>
          <w:sz w:val="22"/>
          <w:szCs w:val="22"/>
        </w:rPr>
        <w:t xml:space="preserve"> pienākumi</w:t>
      </w:r>
      <w:r>
        <w:rPr>
          <w:b/>
          <w:sz w:val="22"/>
          <w:szCs w:val="22"/>
        </w:rPr>
        <w:t xml:space="preserve"> un atbildība</w:t>
      </w:r>
    </w:p>
    <w:p w:rsidR="000A3CD7" w:rsidRPr="002843BC" w:rsidRDefault="000A3CD7" w:rsidP="007A4505">
      <w:pPr>
        <w:pStyle w:val="BodyTextIndent"/>
        <w:widowControl w:val="0"/>
        <w:numPr>
          <w:ilvl w:val="1"/>
          <w:numId w:val="14"/>
        </w:numPr>
        <w:suppressAutoHyphens w:val="0"/>
        <w:overflowPunct w:val="0"/>
        <w:autoSpaceDE w:val="0"/>
        <w:autoSpaceDN w:val="0"/>
        <w:adjustRightInd w:val="0"/>
        <w:spacing w:before="120" w:after="0"/>
        <w:ind w:left="426" w:hanging="426"/>
        <w:rPr>
          <w:sz w:val="22"/>
          <w:szCs w:val="22"/>
        </w:rPr>
      </w:pPr>
      <w:r w:rsidRPr="002843BC">
        <w:rPr>
          <w:sz w:val="22"/>
          <w:szCs w:val="22"/>
        </w:rPr>
        <w:t xml:space="preserve">Pircēja tiesības un pienākumi: </w:t>
      </w:r>
    </w:p>
    <w:p w:rsidR="000A3CD7" w:rsidRPr="009538B5" w:rsidRDefault="000A3CD7" w:rsidP="007A4505">
      <w:pPr>
        <w:pStyle w:val="BodyTextIndent"/>
        <w:widowControl w:val="0"/>
        <w:numPr>
          <w:ilvl w:val="2"/>
          <w:numId w:val="17"/>
        </w:numPr>
        <w:suppressAutoHyphens w:val="0"/>
        <w:overflowPunct w:val="0"/>
        <w:autoSpaceDE w:val="0"/>
        <w:autoSpaceDN w:val="0"/>
        <w:adjustRightInd w:val="0"/>
        <w:spacing w:after="0"/>
        <w:rPr>
          <w:sz w:val="22"/>
          <w:szCs w:val="22"/>
        </w:rPr>
      </w:pPr>
      <w:r w:rsidRPr="009538B5">
        <w:rPr>
          <w:sz w:val="22"/>
          <w:szCs w:val="22"/>
        </w:rPr>
        <w:t xml:space="preserve">maksāt par kvalitatīvu Preču piegādi saskaņā ar Līguma noteikumiem; </w:t>
      </w:r>
    </w:p>
    <w:p w:rsidR="000A3CD7" w:rsidRPr="009538B5" w:rsidRDefault="000A3CD7" w:rsidP="007A4505">
      <w:pPr>
        <w:pStyle w:val="BodyTextIndent"/>
        <w:widowControl w:val="0"/>
        <w:numPr>
          <w:ilvl w:val="2"/>
          <w:numId w:val="17"/>
        </w:numPr>
        <w:suppressAutoHyphens w:val="0"/>
        <w:overflowPunct w:val="0"/>
        <w:autoSpaceDE w:val="0"/>
        <w:autoSpaceDN w:val="0"/>
        <w:adjustRightInd w:val="0"/>
        <w:spacing w:after="0"/>
        <w:rPr>
          <w:sz w:val="22"/>
          <w:szCs w:val="22"/>
        </w:rPr>
      </w:pPr>
      <w:r w:rsidRPr="009538B5">
        <w:rPr>
          <w:sz w:val="22"/>
          <w:szCs w:val="22"/>
        </w:rPr>
        <w:t xml:space="preserve">tiesības kontrolēt Līguma izpildes gaitu, veikt Preču kvalitātes kontroles pasākumus un pieprasīt no Pārdevēja nepieciešamo informāciju, norādot tās sniegšanas termiņu; </w:t>
      </w:r>
    </w:p>
    <w:p w:rsidR="000A3CD7" w:rsidRPr="009538B5" w:rsidRDefault="000A3CD7" w:rsidP="007A4505">
      <w:pPr>
        <w:numPr>
          <w:ilvl w:val="2"/>
          <w:numId w:val="17"/>
        </w:numPr>
        <w:tabs>
          <w:tab w:val="left" w:pos="0"/>
        </w:tabs>
        <w:suppressAutoHyphens w:val="0"/>
        <w:rPr>
          <w:sz w:val="22"/>
          <w:szCs w:val="22"/>
        </w:rPr>
      </w:pPr>
      <w:r w:rsidRPr="009538B5">
        <w:rPr>
          <w:sz w:val="22"/>
          <w:szCs w:val="22"/>
        </w:rPr>
        <w:t>pārbaudīt Preču atbilstību Iepirkuma tehniskajā specifikācijā noteiktajām prasībām;</w:t>
      </w:r>
    </w:p>
    <w:p w:rsidR="000A3CD7" w:rsidRPr="009538B5" w:rsidRDefault="000A3CD7" w:rsidP="007A4505">
      <w:pPr>
        <w:numPr>
          <w:ilvl w:val="2"/>
          <w:numId w:val="17"/>
        </w:numPr>
        <w:tabs>
          <w:tab w:val="left" w:pos="0"/>
        </w:tabs>
        <w:suppressAutoHyphens w:val="0"/>
        <w:rPr>
          <w:sz w:val="22"/>
          <w:szCs w:val="22"/>
        </w:rPr>
      </w:pPr>
      <w:r w:rsidRPr="009538B5">
        <w:rPr>
          <w:sz w:val="22"/>
          <w:szCs w:val="22"/>
        </w:rPr>
        <w:t>pārbaudīt Preču dokumentācijas atbilstību;</w:t>
      </w:r>
    </w:p>
    <w:p w:rsidR="000A3CD7" w:rsidRPr="009538B5" w:rsidRDefault="000A3CD7" w:rsidP="007A4505">
      <w:pPr>
        <w:numPr>
          <w:ilvl w:val="2"/>
          <w:numId w:val="17"/>
        </w:numPr>
        <w:suppressAutoHyphens w:val="0"/>
        <w:rPr>
          <w:sz w:val="22"/>
          <w:szCs w:val="22"/>
        </w:rPr>
      </w:pPr>
      <w:r w:rsidRPr="009538B5">
        <w:rPr>
          <w:sz w:val="22"/>
          <w:szCs w:val="22"/>
        </w:rPr>
        <w:t>ja Prec</w:t>
      </w:r>
      <w:r>
        <w:rPr>
          <w:sz w:val="22"/>
          <w:szCs w:val="22"/>
        </w:rPr>
        <w:t>ēm</w:t>
      </w:r>
      <w:r w:rsidRPr="009538B5">
        <w:rPr>
          <w:i/>
          <w:sz w:val="22"/>
          <w:szCs w:val="22"/>
        </w:rPr>
        <w:t xml:space="preserve"> </w:t>
      </w:r>
      <w:r w:rsidRPr="009538B5">
        <w:rPr>
          <w:sz w:val="22"/>
          <w:szCs w:val="22"/>
        </w:rPr>
        <w:t>konstatētas nepilnības, sastādīt aktu, kurā norādītas konstatētās nepilnības un</w:t>
      </w:r>
      <w:r>
        <w:rPr>
          <w:sz w:val="22"/>
          <w:szCs w:val="22"/>
        </w:rPr>
        <w:t xml:space="preserve"> t</w:t>
      </w:r>
      <w:r w:rsidRPr="009538B5">
        <w:rPr>
          <w:sz w:val="22"/>
          <w:szCs w:val="22"/>
        </w:rPr>
        <w:t>ermiņš to novēršanai;</w:t>
      </w:r>
    </w:p>
    <w:p w:rsidR="000A3CD7" w:rsidRPr="009538B5" w:rsidRDefault="000A3CD7" w:rsidP="007A4505">
      <w:pPr>
        <w:numPr>
          <w:ilvl w:val="2"/>
          <w:numId w:val="17"/>
        </w:numPr>
        <w:tabs>
          <w:tab w:val="left" w:pos="1080"/>
        </w:tabs>
        <w:suppressAutoHyphens w:val="0"/>
        <w:rPr>
          <w:sz w:val="22"/>
          <w:szCs w:val="22"/>
        </w:rPr>
      </w:pPr>
      <w:r>
        <w:rPr>
          <w:sz w:val="22"/>
          <w:szCs w:val="22"/>
        </w:rPr>
        <w:t xml:space="preserve"> </w:t>
      </w:r>
      <w:r w:rsidRPr="009538B5">
        <w:rPr>
          <w:sz w:val="22"/>
          <w:szCs w:val="22"/>
        </w:rPr>
        <w:t>pieņemot Prec</w:t>
      </w:r>
      <w:r>
        <w:rPr>
          <w:sz w:val="22"/>
          <w:szCs w:val="22"/>
        </w:rPr>
        <w:t>es</w:t>
      </w:r>
      <w:r w:rsidRPr="009538B5">
        <w:rPr>
          <w:sz w:val="22"/>
          <w:szCs w:val="22"/>
        </w:rPr>
        <w:t>,</w:t>
      </w:r>
      <w:r w:rsidRPr="009538B5">
        <w:rPr>
          <w:i/>
          <w:sz w:val="22"/>
          <w:szCs w:val="22"/>
        </w:rPr>
        <w:t xml:space="preserve"> </w:t>
      </w:r>
      <w:r w:rsidRPr="009538B5">
        <w:rPr>
          <w:sz w:val="22"/>
          <w:szCs w:val="22"/>
        </w:rPr>
        <w:t>pieaicināt neatkarīgus ekspertus;</w:t>
      </w:r>
    </w:p>
    <w:p w:rsidR="000A3CD7" w:rsidRPr="009538B5" w:rsidRDefault="000A3CD7" w:rsidP="007A4505">
      <w:pPr>
        <w:pStyle w:val="BodyTextIndent"/>
        <w:widowControl w:val="0"/>
        <w:numPr>
          <w:ilvl w:val="2"/>
          <w:numId w:val="17"/>
        </w:numPr>
        <w:suppressAutoHyphens w:val="0"/>
        <w:overflowPunct w:val="0"/>
        <w:autoSpaceDE w:val="0"/>
        <w:autoSpaceDN w:val="0"/>
        <w:adjustRightInd w:val="0"/>
        <w:spacing w:after="0"/>
        <w:rPr>
          <w:sz w:val="22"/>
          <w:szCs w:val="22"/>
        </w:rPr>
      </w:pPr>
      <w:r w:rsidRPr="009538B5">
        <w:rPr>
          <w:sz w:val="22"/>
          <w:szCs w:val="22"/>
        </w:rPr>
        <w:t>nepieņemt Prec</w:t>
      </w:r>
      <w:r>
        <w:rPr>
          <w:sz w:val="22"/>
          <w:szCs w:val="22"/>
        </w:rPr>
        <w:t>es</w:t>
      </w:r>
      <w:r w:rsidRPr="009538B5">
        <w:rPr>
          <w:i/>
          <w:sz w:val="22"/>
          <w:szCs w:val="22"/>
        </w:rPr>
        <w:t xml:space="preserve">, </w:t>
      </w:r>
      <w:r w:rsidRPr="009538B5">
        <w:rPr>
          <w:sz w:val="22"/>
          <w:szCs w:val="22"/>
        </w:rPr>
        <w:t>ja tā</w:t>
      </w:r>
      <w:r>
        <w:rPr>
          <w:sz w:val="22"/>
          <w:szCs w:val="22"/>
        </w:rPr>
        <w:t>s</w:t>
      </w:r>
      <w:r w:rsidRPr="009538B5">
        <w:rPr>
          <w:sz w:val="22"/>
          <w:szCs w:val="22"/>
        </w:rPr>
        <w:t xml:space="preserve"> neatbilst Līguma noteikumiem</w:t>
      </w:r>
      <w:r>
        <w:rPr>
          <w:sz w:val="22"/>
          <w:szCs w:val="22"/>
        </w:rPr>
        <w:t>.</w:t>
      </w:r>
    </w:p>
    <w:p w:rsidR="000A3CD7" w:rsidRPr="002843BC" w:rsidRDefault="000A3CD7" w:rsidP="000A3CD7">
      <w:pPr>
        <w:pStyle w:val="BodyTextIndent"/>
        <w:spacing w:before="120" w:after="0"/>
        <w:ind w:left="426" w:right="74" w:hanging="426"/>
        <w:rPr>
          <w:sz w:val="22"/>
          <w:szCs w:val="22"/>
        </w:rPr>
      </w:pPr>
      <w:r w:rsidRPr="002843BC">
        <w:rPr>
          <w:sz w:val="22"/>
          <w:szCs w:val="22"/>
        </w:rPr>
        <w:t>4.2.</w:t>
      </w:r>
      <w:r w:rsidRPr="002843BC">
        <w:rPr>
          <w:sz w:val="22"/>
          <w:szCs w:val="22"/>
        </w:rPr>
        <w:tab/>
        <w:t>Ja Pircējs neveic samaksu par Prec</w:t>
      </w:r>
      <w:r>
        <w:rPr>
          <w:sz w:val="22"/>
          <w:szCs w:val="22"/>
        </w:rPr>
        <w:t>ēm</w:t>
      </w:r>
      <w:r w:rsidRPr="002843BC">
        <w:rPr>
          <w:sz w:val="22"/>
          <w:szCs w:val="22"/>
        </w:rPr>
        <w:t xml:space="preserve"> Līgumā noteiktajā termiņā, Pārdevējam ir tiesības aprēķināt līgumsodu 0,5 % apmērā no laikā nesamaksātās summas par katru nokavēto maksājuma dienu. </w:t>
      </w:r>
    </w:p>
    <w:p w:rsidR="000A3CD7" w:rsidRPr="002843BC" w:rsidRDefault="000A3CD7" w:rsidP="000A3CD7">
      <w:pPr>
        <w:pStyle w:val="BodyTextIndent"/>
        <w:spacing w:before="120" w:after="0"/>
        <w:ind w:left="0" w:right="74"/>
        <w:rPr>
          <w:sz w:val="22"/>
          <w:szCs w:val="22"/>
        </w:rPr>
      </w:pPr>
      <w:r w:rsidRPr="002843BC">
        <w:rPr>
          <w:sz w:val="22"/>
          <w:szCs w:val="22"/>
        </w:rPr>
        <w:t xml:space="preserve">4.3.  Pārdevēja tiesības un pienākumi: </w:t>
      </w:r>
    </w:p>
    <w:p w:rsidR="000A3CD7" w:rsidRPr="002843BC" w:rsidRDefault="000A3CD7" w:rsidP="000A3CD7">
      <w:pPr>
        <w:pStyle w:val="BodyTextIndent"/>
        <w:spacing w:after="0"/>
        <w:ind w:left="1134" w:right="74" w:hanging="654"/>
        <w:rPr>
          <w:sz w:val="22"/>
          <w:szCs w:val="22"/>
        </w:rPr>
      </w:pPr>
      <w:r w:rsidRPr="002843BC">
        <w:rPr>
          <w:sz w:val="22"/>
          <w:szCs w:val="22"/>
        </w:rPr>
        <w:t>4.3.1.</w:t>
      </w:r>
      <w:r w:rsidRPr="002843BC">
        <w:rPr>
          <w:sz w:val="22"/>
          <w:szCs w:val="22"/>
        </w:rPr>
        <w:tab/>
        <w:t xml:space="preserve">veikt Preču piegādi pienācīgā kvalitātē atbilstoši spēkā esošajiem Latvijas Republikas normatīvajiem aktiem un Līguma nosacījumiem; </w:t>
      </w:r>
    </w:p>
    <w:p w:rsidR="000A3CD7" w:rsidRPr="00DE255A" w:rsidRDefault="000A3CD7" w:rsidP="000A3CD7">
      <w:pPr>
        <w:pStyle w:val="BodyTextIndent"/>
        <w:spacing w:after="0"/>
        <w:ind w:left="1134" w:right="74" w:hanging="654"/>
        <w:rPr>
          <w:sz w:val="22"/>
          <w:szCs w:val="22"/>
        </w:rPr>
      </w:pPr>
      <w:r w:rsidRPr="002843BC">
        <w:rPr>
          <w:sz w:val="22"/>
          <w:szCs w:val="22"/>
        </w:rPr>
        <w:t>4.3.2.</w:t>
      </w:r>
      <w:r w:rsidRPr="002843BC">
        <w:rPr>
          <w:sz w:val="22"/>
          <w:szCs w:val="22"/>
        </w:rPr>
        <w:tab/>
      </w:r>
      <w:r w:rsidRPr="00DE255A">
        <w:rPr>
          <w:sz w:val="22"/>
          <w:szCs w:val="22"/>
        </w:rPr>
        <w:t>sniegt Pircējam</w:t>
      </w:r>
      <w:r w:rsidRPr="00DE255A">
        <w:rPr>
          <w:b/>
          <w:i/>
          <w:sz w:val="22"/>
          <w:szCs w:val="22"/>
        </w:rPr>
        <w:t xml:space="preserve"> </w:t>
      </w:r>
      <w:r w:rsidRPr="00DE255A">
        <w:rPr>
          <w:sz w:val="22"/>
          <w:szCs w:val="22"/>
        </w:rPr>
        <w:t>patiesu un pilnīgu informāciju par Pre</w:t>
      </w:r>
      <w:r>
        <w:rPr>
          <w:sz w:val="22"/>
          <w:szCs w:val="22"/>
        </w:rPr>
        <w:t>ču</w:t>
      </w:r>
      <w:r w:rsidRPr="00DE255A">
        <w:rPr>
          <w:sz w:val="22"/>
          <w:szCs w:val="22"/>
        </w:rPr>
        <w:t xml:space="preserve"> kvalitāti, drošumu un tehniskās ekspluatācijas noteikumiem</w:t>
      </w:r>
      <w:r>
        <w:rPr>
          <w:sz w:val="22"/>
          <w:szCs w:val="22"/>
        </w:rPr>
        <w:t>;</w:t>
      </w:r>
    </w:p>
    <w:p w:rsidR="000A3CD7" w:rsidRPr="002843BC" w:rsidRDefault="000A3CD7" w:rsidP="000A3CD7">
      <w:pPr>
        <w:pStyle w:val="BodyTextIndent"/>
        <w:spacing w:after="0"/>
        <w:ind w:left="1134" w:right="74" w:hanging="654"/>
        <w:rPr>
          <w:sz w:val="22"/>
          <w:szCs w:val="22"/>
        </w:rPr>
      </w:pPr>
      <w:r>
        <w:rPr>
          <w:sz w:val="22"/>
          <w:szCs w:val="22"/>
        </w:rPr>
        <w:t>4.3.3.</w:t>
      </w:r>
      <w:r>
        <w:rPr>
          <w:sz w:val="22"/>
          <w:szCs w:val="22"/>
        </w:rPr>
        <w:tab/>
      </w:r>
      <w:r w:rsidRPr="002843BC">
        <w:rPr>
          <w:sz w:val="22"/>
          <w:szCs w:val="22"/>
        </w:rPr>
        <w:t>bez saskaņošanas ar Pircēju nav tiesīgs vienpusēji grozīt (mainīt) Līguma priekšmetu (komplektāciju), kā arī noteikto piegādes termiņu;</w:t>
      </w:r>
    </w:p>
    <w:p w:rsidR="000A3CD7" w:rsidRDefault="000A3CD7" w:rsidP="000A3CD7">
      <w:pPr>
        <w:pStyle w:val="BodyTextIndent"/>
        <w:spacing w:after="0"/>
        <w:ind w:left="1134" w:right="74" w:hanging="654"/>
        <w:rPr>
          <w:sz w:val="22"/>
          <w:szCs w:val="22"/>
        </w:rPr>
      </w:pPr>
      <w:r w:rsidRPr="002843BC">
        <w:rPr>
          <w:sz w:val="22"/>
          <w:szCs w:val="22"/>
        </w:rPr>
        <w:t>4.3.</w:t>
      </w:r>
      <w:r>
        <w:rPr>
          <w:sz w:val="22"/>
          <w:szCs w:val="22"/>
        </w:rPr>
        <w:t>4</w:t>
      </w:r>
      <w:r w:rsidRPr="002843BC">
        <w:rPr>
          <w:sz w:val="22"/>
          <w:szCs w:val="22"/>
        </w:rPr>
        <w:t>.</w:t>
      </w:r>
      <w:r w:rsidRPr="002843BC">
        <w:rPr>
          <w:sz w:val="22"/>
          <w:szCs w:val="22"/>
        </w:rPr>
        <w:tab/>
        <w:t>pirms Preču piegādes saskaņot ar 7.7.punktā minēto Pircēja pilnvaroto pārstāvi konkrētu Preču piegādes laiku</w:t>
      </w:r>
      <w:r>
        <w:rPr>
          <w:sz w:val="22"/>
          <w:szCs w:val="22"/>
        </w:rPr>
        <w:t xml:space="preserve">; </w:t>
      </w:r>
    </w:p>
    <w:p w:rsidR="000A3CD7" w:rsidRDefault="000A3CD7" w:rsidP="000A3CD7">
      <w:pPr>
        <w:pStyle w:val="BodyTextIndent"/>
        <w:spacing w:after="0"/>
        <w:ind w:left="1134" w:right="74" w:hanging="654"/>
        <w:rPr>
          <w:sz w:val="22"/>
          <w:szCs w:val="22"/>
        </w:rPr>
      </w:pPr>
      <w:r>
        <w:rPr>
          <w:sz w:val="22"/>
          <w:szCs w:val="22"/>
        </w:rPr>
        <w:t xml:space="preserve">4.3.5. informēt Pircēju par Preču apkopes un servisa centriem un apkopju veikšanas iespēju, izbraucot pie Pircēja uz vietas.   </w:t>
      </w:r>
      <w:r>
        <w:rPr>
          <w:sz w:val="22"/>
          <w:szCs w:val="22"/>
        </w:rPr>
        <w:tab/>
      </w:r>
    </w:p>
    <w:p w:rsidR="000A3CD7" w:rsidRPr="002843BC" w:rsidRDefault="000A3CD7" w:rsidP="000A3CD7">
      <w:pPr>
        <w:pStyle w:val="NormalWeb1"/>
        <w:spacing w:before="120" w:beforeAutospacing="0" w:after="0" w:afterAutospacing="0"/>
        <w:ind w:left="425" w:hanging="425"/>
        <w:jc w:val="both"/>
        <w:rPr>
          <w:rFonts w:ascii="Times New Roman" w:hAnsi="Times New Roman"/>
          <w:sz w:val="22"/>
          <w:szCs w:val="22"/>
          <w:lang w:val="lv-LV"/>
        </w:rPr>
      </w:pPr>
      <w:r w:rsidRPr="002843BC">
        <w:rPr>
          <w:rFonts w:ascii="Times New Roman" w:hAnsi="Times New Roman"/>
          <w:sz w:val="22"/>
          <w:szCs w:val="22"/>
          <w:lang w:val="lv-LV"/>
        </w:rPr>
        <w:t>4.4.</w:t>
      </w:r>
      <w:r w:rsidRPr="002843BC">
        <w:rPr>
          <w:rFonts w:ascii="Times New Roman" w:hAnsi="Times New Roman"/>
          <w:sz w:val="22"/>
          <w:szCs w:val="22"/>
          <w:lang w:val="lv-LV"/>
        </w:rPr>
        <w:tab/>
        <w:t>Pārdevējs apliecina, ka tas ir pilntiesīgs Preču īpašnieks, Preces nav nekādā veidā apgrūtinātas un nevienai trešajai personai nav nekādu tiesību uz Precēm.</w:t>
      </w:r>
    </w:p>
    <w:p w:rsidR="000A3CD7" w:rsidRPr="002843BC" w:rsidRDefault="000A3CD7" w:rsidP="000A3CD7">
      <w:pPr>
        <w:spacing w:before="120"/>
        <w:ind w:left="426" w:right="71" w:hanging="426"/>
        <w:rPr>
          <w:sz w:val="22"/>
          <w:szCs w:val="22"/>
        </w:rPr>
      </w:pPr>
      <w:r w:rsidRPr="002843BC">
        <w:rPr>
          <w:sz w:val="22"/>
          <w:szCs w:val="22"/>
        </w:rPr>
        <w:t>4.</w:t>
      </w:r>
      <w:r>
        <w:rPr>
          <w:sz w:val="22"/>
          <w:szCs w:val="22"/>
        </w:rPr>
        <w:t>5</w:t>
      </w:r>
      <w:r w:rsidRPr="002843BC">
        <w:rPr>
          <w:sz w:val="22"/>
          <w:szCs w:val="22"/>
        </w:rPr>
        <w:t>.</w:t>
      </w:r>
      <w:r w:rsidRPr="002843BC">
        <w:rPr>
          <w:sz w:val="22"/>
          <w:szCs w:val="22"/>
        </w:rPr>
        <w:tab/>
        <w:t>Ja Pārdevējs neveic Preču piegādi Līgumā noteiktajā termiņā, Pircējam ir tiesības aprēķināt Pārdevējam līgumsodu 0,5 % apmērā no nepiegādāt</w:t>
      </w:r>
      <w:r>
        <w:rPr>
          <w:sz w:val="22"/>
          <w:szCs w:val="22"/>
        </w:rPr>
        <w:t>o</w:t>
      </w:r>
      <w:r w:rsidRPr="002843BC">
        <w:rPr>
          <w:sz w:val="22"/>
          <w:szCs w:val="22"/>
        </w:rPr>
        <w:t xml:space="preserve"> Pre</w:t>
      </w:r>
      <w:r>
        <w:rPr>
          <w:sz w:val="22"/>
          <w:szCs w:val="22"/>
        </w:rPr>
        <w:t>ču</w:t>
      </w:r>
      <w:r w:rsidRPr="002843BC">
        <w:rPr>
          <w:sz w:val="22"/>
          <w:szCs w:val="22"/>
        </w:rPr>
        <w:t xml:space="preserve"> vērtības par katru nokavēto Preču piegādes dienu. Šajā gadījumā Pircējs, veicot norēķinus, ir tiesīgs bez </w:t>
      </w:r>
      <w:r w:rsidRPr="002843BC">
        <w:rPr>
          <w:sz w:val="22"/>
          <w:szCs w:val="22"/>
        </w:rPr>
        <w:lastRenderedPageBreak/>
        <w:t xml:space="preserve">iepriekšējas saskaņošanas ar Pārdevēju ieturēt Līgumā paredzēto līgumsodu, kā arī Pārdevējam jāatlīdzina visi tādējādi Pircējam nodarītie tiešie zaudējumi. </w:t>
      </w:r>
    </w:p>
    <w:p w:rsidR="000A3CD7" w:rsidRDefault="000A3CD7" w:rsidP="000A3CD7">
      <w:pPr>
        <w:pStyle w:val="NormalWeb1"/>
        <w:spacing w:before="120" w:beforeAutospacing="0" w:after="120" w:afterAutospacing="0"/>
        <w:ind w:left="425" w:hanging="425"/>
        <w:jc w:val="both"/>
        <w:rPr>
          <w:rFonts w:ascii="Times New Roman" w:hAnsi="Times New Roman"/>
          <w:sz w:val="22"/>
          <w:szCs w:val="22"/>
          <w:lang w:val="lv-LV"/>
        </w:rPr>
      </w:pPr>
      <w:r w:rsidRPr="002843BC">
        <w:rPr>
          <w:rFonts w:ascii="Times New Roman" w:hAnsi="Times New Roman"/>
          <w:sz w:val="22"/>
          <w:szCs w:val="22"/>
          <w:lang w:val="lv-LV"/>
        </w:rPr>
        <w:t>4.</w:t>
      </w:r>
      <w:r>
        <w:rPr>
          <w:rFonts w:ascii="Times New Roman" w:hAnsi="Times New Roman"/>
          <w:sz w:val="22"/>
          <w:szCs w:val="22"/>
          <w:lang w:val="lv-LV"/>
        </w:rPr>
        <w:t>6</w:t>
      </w:r>
      <w:r w:rsidRPr="002843BC">
        <w:rPr>
          <w:rFonts w:ascii="Times New Roman" w:hAnsi="Times New Roman"/>
          <w:sz w:val="22"/>
          <w:szCs w:val="22"/>
          <w:lang w:val="lv-LV"/>
        </w:rPr>
        <w:t>.</w:t>
      </w:r>
      <w:r w:rsidRPr="002843BC">
        <w:rPr>
          <w:rFonts w:ascii="Times New Roman" w:hAnsi="Times New Roman"/>
          <w:sz w:val="22"/>
          <w:szCs w:val="22"/>
          <w:lang w:val="lv-LV"/>
        </w:rPr>
        <w:tab/>
        <w:t xml:space="preserve">Gadījumā, ja </w:t>
      </w:r>
      <w:smartTag w:uri="schemas-tilde-lv/tildestengine" w:element="veidnes">
        <w:smartTagPr>
          <w:attr w:name="id" w:val="-1"/>
          <w:attr w:name="baseform" w:val="Līgums"/>
          <w:attr w:name="text" w:val="Līgums"/>
        </w:smartTagPr>
        <w:r w:rsidRPr="002843BC">
          <w:rPr>
            <w:rFonts w:ascii="Times New Roman" w:hAnsi="Times New Roman"/>
            <w:sz w:val="22"/>
            <w:szCs w:val="22"/>
            <w:lang w:val="lv-LV"/>
          </w:rPr>
          <w:t>Līgums</w:t>
        </w:r>
      </w:smartTag>
      <w:r w:rsidRPr="002843BC">
        <w:rPr>
          <w:rFonts w:ascii="Times New Roman" w:hAnsi="Times New Roman"/>
          <w:sz w:val="22"/>
          <w:szCs w:val="22"/>
          <w:lang w:val="lv-LV"/>
        </w:rPr>
        <w:t xml:space="preserve"> tiek lauzts pamatojoties uz 7.2.</w:t>
      </w:r>
      <w:r>
        <w:rPr>
          <w:rFonts w:ascii="Times New Roman" w:hAnsi="Times New Roman"/>
          <w:sz w:val="22"/>
          <w:szCs w:val="22"/>
          <w:lang w:val="lv-LV"/>
        </w:rPr>
        <w:t>1.apakš</w:t>
      </w:r>
      <w:r w:rsidRPr="002843BC">
        <w:rPr>
          <w:rFonts w:ascii="Times New Roman" w:hAnsi="Times New Roman"/>
          <w:sz w:val="22"/>
          <w:szCs w:val="22"/>
          <w:lang w:val="lv-LV"/>
        </w:rPr>
        <w:t xml:space="preserve">punktu, Pārdevējs maksā Pircējam līgumsodu </w:t>
      </w:r>
      <w:smartTag w:uri="schemas-tilde-lv/tildestengine" w:element="currency2">
        <w:smartTagPr>
          <w:attr w:name="currency_text" w:val="EUR"/>
          <w:attr w:name="currency_value" w:val="5000.00"/>
          <w:attr w:name="currency_key" w:val="EUR"/>
          <w:attr w:name="currency_id" w:val="16"/>
        </w:smartTagPr>
        <w:r w:rsidRPr="002843BC">
          <w:rPr>
            <w:rFonts w:ascii="Times New Roman" w:hAnsi="Times New Roman"/>
            <w:sz w:val="22"/>
            <w:szCs w:val="22"/>
            <w:lang w:val="lv-LV"/>
          </w:rPr>
          <w:t>5000.00 EUR</w:t>
        </w:r>
      </w:smartTag>
      <w:r w:rsidRPr="002843BC">
        <w:rPr>
          <w:rFonts w:ascii="Times New Roman" w:hAnsi="Times New Roman"/>
          <w:sz w:val="22"/>
          <w:szCs w:val="22"/>
          <w:lang w:val="lv-LV"/>
        </w:rPr>
        <w:t xml:space="preserve"> (pieci tūkstoši </w:t>
      </w:r>
      <w:proofErr w:type="spellStart"/>
      <w:r w:rsidRPr="002843BC">
        <w:rPr>
          <w:rFonts w:ascii="Times New Roman" w:hAnsi="Times New Roman"/>
          <w:sz w:val="22"/>
          <w:szCs w:val="22"/>
          <w:lang w:val="lv-LV"/>
        </w:rPr>
        <w:t>euro</w:t>
      </w:r>
      <w:proofErr w:type="spellEnd"/>
      <w:r w:rsidRPr="002843BC">
        <w:rPr>
          <w:rFonts w:ascii="Times New Roman" w:hAnsi="Times New Roman"/>
          <w:sz w:val="22"/>
          <w:szCs w:val="22"/>
          <w:lang w:val="lv-LV"/>
        </w:rPr>
        <w:t>) apmērā.</w:t>
      </w:r>
    </w:p>
    <w:p w:rsidR="000A3CD7" w:rsidRPr="0010314D" w:rsidRDefault="000A3CD7" w:rsidP="000A3CD7">
      <w:pPr>
        <w:pStyle w:val="NormalWeb1"/>
        <w:spacing w:before="0" w:beforeAutospacing="0" w:after="0" w:afterAutospacing="0"/>
        <w:ind w:left="425" w:hanging="425"/>
        <w:jc w:val="both"/>
        <w:rPr>
          <w:rFonts w:ascii="Times New Roman" w:hAnsi="Times New Roman" w:cs="Times New Roman"/>
          <w:sz w:val="22"/>
          <w:szCs w:val="22"/>
          <w:lang w:val="lv-LV"/>
        </w:rPr>
      </w:pPr>
      <w:r w:rsidRPr="002843BC">
        <w:rPr>
          <w:rFonts w:ascii="Times New Roman" w:hAnsi="Times New Roman"/>
          <w:sz w:val="22"/>
          <w:szCs w:val="22"/>
          <w:lang w:val="lv-LV"/>
        </w:rPr>
        <w:t>4.</w:t>
      </w:r>
      <w:r>
        <w:rPr>
          <w:rFonts w:ascii="Times New Roman" w:hAnsi="Times New Roman"/>
          <w:sz w:val="22"/>
          <w:szCs w:val="22"/>
          <w:lang w:val="lv-LV"/>
        </w:rPr>
        <w:t>7</w:t>
      </w:r>
      <w:r w:rsidRPr="002843BC">
        <w:rPr>
          <w:rFonts w:ascii="Times New Roman" w:hAnsi="Times New Roman"/>
          <w:sz w:val="22"/>
          <w:szCs w:val="22"/>
          <w:lang w:val="lv-LV"/>
        </w:rPr>
        <w:t>.</w:t>
      </w:r>
      <w:r w:rsidRPr="002843BC">
        <w:rPr>
          <w:rFonts w:ascii="Times New Roman" w:hAnsi="Times New Roman"/>
          <w:sz w:val="22"/>
          <w:szCs w:val="22"/>
          <w:lang w:val="lv-LV"/>
        </w:rPr>
        <w:tab/>
      </w:r>
      <w:r w:rsidRPr="002843BC">
        <w:rPr>
          <w:rFonts w:ascii="Times New Roman" w:hAnsi="Times New Roman" w:cs="Times New Roman"/>
          <w:sz w:val="22"/>
          <w:szCs w:val="22"/>
          <w:lang w:val="lv-LV"/>
        </w:rPr>
        <w:t xml:space="preserve">Par garantijas saistību neizpildi, Pārdevējs maksā Pircējam līgumsodu </w:t>
      </w:r>
      <w:smartTag w:uri="schemas-tilde-lv/tildestengine" w:element="currency2">
        <w:smartTagPr>
          <w:attr w:name="currency_text" w:val="EUR"/>
          <w:attr w:name="currency_value" w:val="400.00"/>
          <w:attr w:name="currency_key" w:val="EUR"/>
          <w:attr w:name="currency_id" w:val="16"/>
        </w:smartTagPr>
        <w:r w:rsidRPr="002843BC">
          <w:rPr>
            <w:rFonts w:ascii="Times New Roman" w:hAnsi="Times New Roman" w:cs="Times New Roman"/>
            <w:sz w:val="22"/>
            <w:szCs w:val="22"/>
            <w:lang w:val="lv-LV"/>
          </w:rPr>
          <w:t>400.00 EUR</w:t>
        </w:r>
      </w:smartTag>
      <w:r w:rsidRPr="002843BC">
        <w:rPr>
          <w:rFonts w:ascii="Times New Roman" w:hAnsi="Times New Roman" w:cs="Times New Roman"/>
          <w:sz w:val="22"/>
          <w:szCs w:val="22"/>
          <w:lang w:val="lv-LV"/>
        </w:rPr>
        <w:t xml:space="preserve"> (četri simti </w:t>
      </w:r>
      <w:proofErr w:type="spellStart"/>
      <w:r w:rsidRPr="002843BC">
        <w:rPr>
          <w:rFonts w:ascii="Times New Roman" w:hAnsi="Times New Roman" w:cs="Times New Roman"/>
          <w:sz w:val="22"/>
          <w:szCs w:val="22"/>
          <w:lang w:val="lv-LV"/>
        </w:rPr>
        <w:t>euro</w:t>
      </w:r>
      <w:proofErr w:type="spellEnd"/>
      <w:r w:rsidRPr="002843BC">
        <w:rPr>
          <w:rFonts w:ascii="Times New Roman" w:hAnsi="Times New Roman" w:cs="Times New Roman"/>
          <w:sz w:val="22"/>
          <w:szCs w:val="22"/>
          <w:lang w:val="lv-LV"/>
        </w:rPr>
        <w:t>) apmērā par katru konstatēto gadījumu 7 darba dienu laikā pēc Pircēja rakstiskas pretenzijas saņemšanas par katru pārkāpuma konstatēšanas reizi. Pārkāpums tie</w:t>
      </w:r>
      <w:r>
        <w:rPr>
          <w:rFonts w:ascii="Times New Roman" w:hAnsi="Times New Roman" w:cs="Times New Roman"/>
          <w:sz w:val="22"/>
          <w:szCs w:val="22"/>
          <w:lang w:val="lv-LV"/>
        </w:rPr>
        <w:t xml:space="preserve">k noformēts ar aktu, ko sastāda </w:t>
      </w:r>
      <w:r w:rsidRPr="0010314D">
        <w:rPr>
          <w:rFonts w:ascii="Times New Roman" w:hAnsi="Times New Roman" w:cs="Times New Roman"/>
          <w:sz w:val="22"/>
          <w:szCs w:val="22"/>
          <w:lang w:val="lv-LV"/>
        </w:rPr>
        <w:t>Pircēja pilnvarota persona un tas, kopā ar pretenziju, nekavējoties tiek nosūtīts Pārdevējam.</w:t>
      </w:r>
    </w:p>
    <w:p w:rsidR="000A3CD7" w:rsidRPr="00E14F5F" w:rsidRDefault="000A3CD7" w:rsidP="000A3CD7">
      <w:pPr>
        <w:pStyle w:val="BodyTextIndent"/>
        <w:spacing w:before="120"/>
        <w:ind w:left="480" w:right="74" w:hanging="480"/>
        <w:rPr>
          <w:sz w:val="22"/>
          <w:szCs w:val="22"/>
        </w:rPr>
      </w:pPr>
      <w:r w:rsidRPr="00E14F5F">
        <w:rPr>
          <w:sz w:val="22"/>
          <w:szCs w:val="22"/>
        </w:rPr>
        <w:t>4.</w:t>
      </w:r>
      <w:r>
        <w:rPr>
          <w:sz w:val="22"/>
          <w:szCs w:val="22"/>
        </w:rPr>
        <w:t>8</w:t>
      </w:r>
      <w:r w:rsidRPr="00E14F5F">
        <w:rPr>
          <w:sz w:val="22"/>
          <w:szCs w:val="22"/>
        </w:rPr>
        <w:t xml:space="preserve">. </w:t>
      </w:r>
      <w:r>
        <w:rPr>
          <w:sz w:val="22"/>
          <w:szCs w:val="22"/>
        </w:rPr>
        <w:t xml:space="preserve"> </w:t>
      </w:r>
      <w:r w:rsidRPr="00E14F5F">
        <w:rPr>
          <w:sz w:val="22"/>
          <w:szCs w:val="22"/>
        </w:rPr>
        <w:t>Līgumsoda kopējais apmērs</w:t>
      </w:r>
      <w:r>
        <w:rPr>
          <w:sz w:val="22"/>
          <w:szCs w:val="22"/>
        </w:rPr>
        <w:t xml:space="preserve"> par termiņa kavējumu </w:t>
      </w:r>
      <w:r w:rsidRPr="00E14F5F">
        <w:rPr>
          <w:sz w:val="22"/>
          <w:szCs w:val="22"/>
        </w:rPr>
        <w:t xml:space="preserve">nevar pārsniegt 10% no Līgumcenas. </w:t>
      </w:r>
    </w:p>
    <w:p w:rsidR="000A3CD7" w:rsidRPr="00E14F5F" w:rsidRDefault="000A3CD7" w:rsidP="000A3CD7">
      <w:pPr>
        <w:pStyle w:val="BodyTextIndent"/>
        <w:spacing w:before="120"/>
        <w:ind w:left="360" w:right="74" w:hanging="360"/>
        <w:rPr>
          <w:sz w:val="22"/>
          <w:szCs w:val="22"/>
        </w:rPr>
      </w:pPr>
      <w:r w:rsidRPr="00E14F5F">
        <w:rPr>
          <w:rFonts w:ascii="Times New Roman Tilde Baltic" w:hAnsi="Times New Roman Tilde Baltic"/>
          <w:sz w:val="22"/>
          <w:szCs w:val="22"/>
        </w:rPr>
        <w:t>4.</w:t>
      </w:r>
      <w:r>
        <w:rPr>
          <w:rFonts w:ascii="Times New Roman Tilde Baltic" w:hAnsi="Times New Roman Tilde Baltic"/>
          <w:sz w:val="22"/>
          <w:szCs w:val="22"/>
        </w:rPr>
        <w:t>9</w:t>
      </w:r>
      <w:r w:rsidRPr="00E14F5F">
        <w:rPr>
          <w:rFonts w:ascii="Times New Roman Tilde Baltic" w:hAnsi="Times New Roman Tilde Baltic"/>
          <w:sz w:val="22"/>
          <w:szCs w:val="22"/>
        </w:rPr>
        <w:t xml:space="preserve">. </w:t>
      </w:r>
      <w:r>
        <w:rPr>
          <w:rFonts w:ascii="Times New Roman Tilde Baltic" w:hAnsi="Times New Roman Tilde Baltic"/>
          <w:sz w:val="22"/>
          <w:szCs w:val="22"/>
        </w:rPr>
        <w:t xml:space="preserve"> </w:t>
      </w:r>
      <w:r w:rsidRPr="00E14F5F">
        <w:rPr>
          <w:rFonts w:ascii="Times New Roman Tilde Baltic" w:hAnsi="Times New Roman Tilde Baltic"/>
          <w:sz w:val="22"/>
          <w:szCs w:val="22"/>
        </w:rPr>
        <w:t xml:space="preserve">Līgumsoda samaksa neatbrīvo </w:t>
      </w:r>
      <w:r w:rsidRPr="00E14F5F">
        <w:rPr>
          <w:sz w:val="22"/>
          <w:szCs w:val="22"/>
        </w:rPr>
        <w:t xml:space="preserve">Puses </w:t>
      </w:r>
      <w:r w:rsidRPr="00E14F5F">
        <w:rPr>
          <w:rFonts w:ascii="Times New Roman Tilde Baltic" w:hAnsi="Times New Roman Tilde Baltic"/>
          <w:sz w:val="22"/>
          <w:szCs w:val="22"/>
        </w:rPr>
        <w:t>no to saistību pilnīgas izpildes.</w:t>
      </w:r>
    </w:p>
    <w:p w:rsidR="000A3CD7" w:rsidRPr="00863CD4" w:rsidRDefault="000A3CD7" w:rsidP="000A3CD7">
      <w:pPr>
        <w:pStyle w:val="BodyTextIndent"/>
        <w:spacing w:before="120"/>
        <w:ind w:left="480" w:right="74" w:hanging="480"/>
        <w:rPr>
          <w:sz w:val="22"/>
          <w:szCs w:val="22"/>
        </w:rPr>
      </w:pPr>
      <w:r>
        <w:rPr>
          <w:sz w:val="22"/>
          <w:szCs w:val="22"/>
        </w:rPr>
        <w:t>4.10.</w:t>
      </w:r>
      <w:r>
        <w:rPr>
          <w:sz w:val="22"/>
          <w:szCs w:val="22"/>
        </w:rPr>
        <w:tab/>
      </w:r>
      <w:r w:rsidRPr="00863CD4">
        <w:rPr>
          <w:sz w:val="22"/>
          <w:szCs w:val="22"/>
        </w:rPr>
        <w:t xml:space="preserve">Puses savstarpēji ir atbildīgas par otrai Pusei nodarītajiem zaudējumiem, ja tie radušies vienas </w:t>
      </w:r>
      <w:r>
        <w:rPr>
          <w:sz w:val="22"/>
          <w:szCs w:val="22"/>
        </w:rPr>
        <w:t xml:space="preserve">  </w:t>
      </w:r>
      <w:r w:rsidRPr="00863CD4">
        <w:rPr>
          <w:sz w:val="22"/>
          <w:szCs w:val="22"/>
        </w:rPr>
        <w:t>Puses vai tās darbinieku, kā arī Pušu Līguma izpildē iesaistīto trešo personu darbības vai bezdarbības, tai skaitā rupjas neuzmanības vai ļaunā nolūkā izdarīto darbību vai nolaidības rezultātā.</w:t>
      </w:r>
    </w:p>
    <w:p w:rsidR="000A3CD7" w:rsidRPr="00863CD4" w:rsidRDefault="000A3CD7" w:rsidP="000A3CD7">
      <w:pPr>
        <w:spacing w:after="120"/>
        <w:ind w:right="74"/>
        <w:jc w:val="center"/>
        <w:rPr>
          <w:b/>
          <w:sz w:val="22"/>
          <w:szCs w:val="22"/>
        </w:rPr>
      </w:pPr>
      <w:r w:rsidRPr="00863CD4">
        <w:rPr>
          <w:b/>
          <w:sz w:val="22"/>
          <w:szCs w:val="22"/>
        </w:rPr>
        <w:t>5. Kvalitāte un garantija</w:t>
      </w:r>
    </w:p>
    <w:p w:rsidR="000A3CD7" w:rsidRPr="00B24885" w:rsidRDefault="00C91F1B" w:rsidP="000A3CD7">
      <w:pPr>
        <w:spacing w:before="120"/>
        <w:rPr>
          <w:sz w:val="22"/>
          <w:szCs w:val="22"/>
        </w:rPr>
      </w:pPr>
      <w:r>
        <w:rPr>
          <w:sz w:val="22"/>
          <w:szCs w:val="22"/>
        </w:rPr>
        <w:t xml:space="preserve">5.1. </w:t>
      </w:r>
      <w:r w:rsidR="000A3CD7" w:rsidRPr="00B24885">
        <w:rPr>
          <w:sz w:val="22"/>
          <w:szCs w:val="22"/>
        </w:rPr>
        <w:t>Pārdevējs garantē un nodrošina:</w:t>
      </w:r>
    </w:p>
    <w:p w:rsidR="000A3CD7" w:rsidRPr="00B24885" w:rsidRDefault="000A3CD7" w:rsidP="000A3CD7">
      <w:pPr>
        <w:ind w:firstLine="426"/>
        <w:rPr>
          <w:sz w:val="22"/>
          <w:szCs w:val="22"/>
        </w:rPr>
      </w:pPr>
      <w:r w:rsidRPr="00B24885">
        <w:rPr>
          <w:sz w:val="22"/>
          <w:szCs w:val="22"/>
        </w:rPr>
        <w:t>5.1.1. ka piegādātā</w:t>
      </w:r>
      <w:r>
        <w:rPr>
          <w:sz w:val="22"/>
          <w:szCs w:val="22"/>
        </w:rPr>
        <w:t>s</w:t>
      </w:r>
      <w:r w:rsidRPr="00B24885">
        <w:rPr>
          <w:sz w:val="22"/>
          <w:szCs w:val="22"/>
        </w:rPr>
        <w:t xml:space="preserve"> Prece</w:t>
      </w:r>
      <w:r>
        <w:rPr>
          <w:sz w:val="22"/>
          <w:szCs w:val="22"/>
        </w:rPr>
        <w:t>s</w:t>
      </w:r>
      <w:r w:rsidRPr="00B24885">
        <w:rPr>
          <w:sz w:val="22"/>
          <w:szCs w:val="22"/>
        </w:rPr>
        <w:t xml:space="preserve"> ir jauna</w:t>
      </w:r>
      <w:r>
        <w:rPr>
          <w:sz w:val="22"/>
          <w:szCs w:val="22"/>
        </w:rPr>
        <w:t>s</w:t>
      </w:r>
      <w:r w:rsidRPr="00B24885">
        <w:rPr>
          <w:sz w:val="22"/>
          <w:szCs w:val="22"/>
        </w:rPr>
        <w:t>;</w:t>
      </w:r>
    </w:p>
    <w:p w:rsidR="000A3CD7" w:rsidRPr="00B24885" w:rsidRDefault="000A3CD7" w:rsidP="000A3CD7">
      <w:pPr>
        <w:ind w:left="1080" w:hanging="654"/>
        <w:rPr>
          <w:sz w:val="22"/>
          <w:szCs w:val="22"/>
        </w:rPr>
      </w:pPr>
      <w:r w:rsidRPr="00B24885">
        <w:rPr>
          <w:sz w:val="22"/>
          <w:szCs w:val="22"/>
        </w:rPr>
        <w:t>5.1.2. Pre</w:t>
      </w:r>
      <w:r>
        <w:rPr>
          <w:sz w:val="22"/>
          <w:szCs w:val="22"/>
        </w:rPr>
        <w:t>ču</w:t>
      </w:r>
      <w:r w:rsidRPr="00B24885">
        <w:rPr>
          <w:sz w:val="22"/>
          <w:szCs w:val="22"/>
        </w:rPr>
        <w:t xml:space="preserve"> atbilstību (kvalitātes un citu rādītāju) izgatavotāja tehniskajai dokumentācijai, Latvijas Republikā noteiktajiem standartiem, Līguma noteikumiem, kvalitātes sertifikātam vai atbilstības sertifikātam un Latvijas Republikas tiesību normatīvajiem aktiem.</w:t>
      </w:r>
    </w:p>
    <w:p w:rsidR="000A3CD7" w:rsidRPr="00B24885" w:rsidRDefault="000A3CD7" w:rsidP="000A3CD7">
      <w:pPr>
        <w:spacing w:before="120"/>
        <w:ind w:left="426" w:right="-5" w:hanging="426"/>
        <w:rPr>
          <w:sz w:val="22"/>
          <w:szCs w:val="22"/>
        </w:rPr>
      </w:pPr>
      <w:r w:rsidRPr="00B24885">
        <w:rPr>
          <w:sz w:val="22"/>
          <w:szCs w:val="22"/>
        </w:rPr>
        <w:t>5.2.</w:t>
      </w:r>
      <w:r w:rsidRPr="00B24885">
        <w:rPr>
          <w:sz w:val="22"/>
          <w:szCs w:val="22"/>
        </w:rPr>
        <w:tab/>
      </w:r>
      <w:smartTag w:uri="schemas-tilde-lv/tildestengine" w:element="veidnes">
        <w:smartTagPr>
          <w:attr w:name="id" w:val="-1"/>
          <w:attr w:name="baseform" w:val="Līgums"/>
          <w:attr w:name="text" w:val="Līgums"/>
        </w:smartTagPr>
        <w:r w:rsidRPr="00B24885">
          <w:rPr>
            <w:sz w:val="22"/>
            <w:szCs w:val="22"/>
          </w:rPr>
          <w:t>Pretenzijas</w:t>
        </w:r>
      </w:smartTag>
      <w:r w:rsidRPr="00B24885">
        <w:rPr>
          <w:sz w:val="22"/>
          <w:szCs w:val="22"/>
        </w:rPr>
        <w:t xml:space="preserve"> par Preču kvalitāti Pircējs izsaka Pārdevējam 10 darba dienu laikā no </w:t>
      </w:r>
      <w:r>
        <w:rPr>
          <w:sz w:val="22"/>
          <w:szCs w:val="22"/>
        </w:rPr>
        <w:t>to</w:t>
      </w:r>
      <w:r w:rsidRPr="00B24885">
        <w:rPr>
          <w:sz w:val="22"/>
          <w:szCs w:val="22"/>
        </w:rPr>
        <w:t xml:space="preserve"> piegādes brīža, ja tiek konstatēti slēpti vai atklāti Pre</w:t>
      </w:r>
      <w:r>
        <w:rPr>
          <w:sz w:val="22"/>
          <w:szCs w:val="22"/>
        </w:rPr>
        <w:t>ču</w:t>
      </w:r>
      <w:r w:rsidRPr="00B24885">
        <w:rPr>
          <w:sz w:val="22"/>
          <w:szCs w:val="22"/>
        </w:rPr>
        <w:t xml:space="preserve"> defekti, kurus nevarēja konstatēt </w:t>
      </w:r>
      <w:r>
        <w:rPr>
          <w:sz w:val="22"/>
          <w:szCs w:val="22"/>
        </w:rPr>
        <w:t>Preču</w:t>
      </w:r>
      <w:r w:rsidRPr="00B24885">
        <w:rPr>
          <w:sz w:val="22"/>
          <w:szCs w:val="22"/>
        </w:rPr>
        <w:t xml:space="preserve"> pieņemšanas-nodošanas brīdī. Pārdevējs veic defektu novēršanu vai neatbilstošās Preces nomaiņu pret jaunu, atbilstošu Preci laika termiņā, par ko Puses savstarpēji vienojas, bet kas nav ilgāks par divām nedēļām. Defektu novēršanu Pārdevējs veic nepieprasot Pircējam papildus samaksu.</w:t>
      </w:r>
    </w:p>
    <w:p w:rsidR="000A3CD7" w:rsidRDefault="000A3CD7" w:rsidP="000A3CD7">
      <w:pPr>
        <w:spacing w:before="120"/>
        <w:ind w:left="426" w:right="-5" w:hanging="426"/>
        <w:rPr>
          <w:sz w:val="22"/>
          <w:szCs w:val="22"/>
        </w:rPr>
      </w:pPr>
      <w:r w:rsidRPr="00B24885">
        <w:rPr>
          <w:sz w:val="22"/>
          <w:szCs w:val="22"/>
        </w:rPr>
        <w:t>5.</w:t>
      </w:r>
      <w:r>
        <w:rPr>
          <w:sz w:val="22"/>
          <w:szCs w:val="22"/>
        </w:rPr>
        <w:t>3</w:t>
      </w:r>
      <w:r w:rsidRPr="00B24885">
        <w:rPr>
          <w:sz w:val="22"/>
          <w:szCs w:val="22"/>
        </w:rPr>
        <w:t>.</w:t>
      </w:r>
      <w:r w:rsidRPr="00B24885">
        <w:rPr>
          <w:sz w:val="22"/>
          <w:szCs w:val="22"/>
        </w:rPr>
        <w:tab/>
        <w:t xml:space="preserve">Pārdevējs garantē piegādāto Preču kvalitāti, drošumu un ekspluatācijas īpašības </w:t>
      </w:r>
      <w:r>
        <w:rPr>
          <w:sz w:val="22"/>
          <w:szCs w:val="22"/>
        </w:rPr>
        <w:t xml:space="preserve">saskaņā ar Pārdevēja piedāvājumu Iepirkumā </w:t>
      </w:r>
      <w:r w:rsidRPr="00B24885">
        <w:rPr>
          <w:sz w:val="22"/>
          <w:szCs w:val="22"/>
        </w:rPr>
        <w:t>pie nosacījuma, ka P</w:t>
      </w:r>
      <w:r>
        <w:rPr>
          <w:sz w:val="22"/>
          <w:szCs w:val="22"/>
        </w:rPr>
        <w:t>ircējs i</w:t>
      </w:r>
      <w:r w:rsidRPr="00B24885">
        <w:rPr>
          <w:sz w:val="22"/>
          <w:szCs w:val="22"/>
        </w:rPr>
        <w:t>evērojis Preces</w:t>
      </w:r>
      <w:r w:rsidRPr="00863CD4">
        <w:rPr>
          <w:sz w:val="22"/>
          <w:szCs w:val="22"/>
        </w:rPr>
        <w:t xml:space="preserve"> glabāšanas un lietošanas noteikumus. </w:t>
      </w:r>
      <w:r>
        <w:rPr>
          <w:sz w:val="22"/>
          <w:szCs w:val="22"/>
        </w:rPr>
        <w:t xml:space="preserve">Garantijas termiņš sākās </w:t>
      </w:r>
      <w:r w:rsidRPr="00B24885">
        <w:rPr>
          <w:sz w:val="22"/>
          <w:szCs w:val="22"/>
        </w:rPr>
        <w:t>no pieņemšanas-nodošanas akta parakstīšanu dienas</w:t>
      </w:r>
      <w:r>
        <w:rPr>
          <w:sz w:val="22"/>
          <w:szCs w:val="22"/>
        </w:rPr>
        <w:t xml:space="preserve">. </w:t>
      </w:r>
    </w:p>
    <w:p w:rsidR="000A3CD7" w:rsidRDefault="000A3CD7" w:rsidP="000A3CD7">
      <w:pPr>
        <w:spacing w:before="120"/>
        <w:ind w:left="426" w:right="-5" w:hanging="426"/>
        <w:rPr>
          <w:sz w:val="22"/>
          <w:szCs w:val="22"/>
        </w:rPr>
      </w:pPr>
      <w:r>
        <w:rPr>
          <w:sz w:val="22"/>
          <w:szCs w:val="22"/>
        </w:rPr>
        <w:t>5.4.</w:t>
      </w:r>
      <w:r>
        <w:rPr>
          <w:sz w:val="22"/>
          <w:szCs w:val="22"/>
        </w:rPr>
        <w:tab/>
        <w:t xml:space="preserve">Garantijas termiņa ietvaros pēc Pircēja rakstiska pieprasījuma 24 stundu laikā tiek novērtēti konstatētie defekti un tiek sastādīts defektu akts, kuru paraksta abas Puses. Garantijas termiņā laikā Pārdevējs ar Pircēju Pušu saskaņotos termiņos novērš konstatētos Preču defektus Preču atrašanās vietā vai nogādājot to uz autorizēto servisa centru, ievērojot Iepirkuma tehniskajā specifikācijā norādīto par Preču aizstāšanu uz remonta laiku. </w:t>
      </w:r>
    </w:p>
    <w:p w:rsidR="000A3CD7" w:rsidRDefault="000A3CD7" w:rsidP="000A3CD7">
      <w:pPr>
        <w:spacing w:before="120"/>
        <w:ind w:left="426" w:right="-5" w:hanging="426"/>
        <w:rPr>
          <w:sz w:val="22"/>
          <w:szCs w:val="22"/>
        </w:rPr>
      </w:pPr>
      <w:r>
        <w:rPr>
          <w:sz w:val="22"/>
          <w:szCs w:val="22"/>
        </w:rPr>
        <w:t xml:space="preserve">5.5.  Pircējs apņemas izmantot Preces atbilstoši tā ekspluatācijas noteikumu prasībām, ievērojot noteiktos reglamentēto apkopju termiņus un darbus, Preces reglamentēto apkopju intervālus saskaņā ar ražotāja noteikumiem un veikt reglamentētās apkopes un remontus pie Pārdevēja.  </w:t>
      </w:r>
    </w:p>
    <w:p w:rsidR="000A3CD7" w:rsidRDefault="000A3CD7" w:rsidP="000A3CD7">
      <w:pPr>
        <w:spacing w:before="120"/>
        <w:ind w:left="426" w:right="-5" w:hanging="426"/>
        <w:rPr>
          <w:sz w:val="22"/>
          <w:szCs w:val="22"/>
        </w:rPr>
      </w:pPr>
      <w:r>
        <w:rPr>
          <w:sz w:val="22"/>
          <w:szCs w:val="22"/>
        </w:rPr>
        <w:t>5.6.</w:t>
      </w:r>
      <w:r>
        <w:rPr>
          <w:sz w:val="22"/>
          <w:szCs w:val="22"/>
        </w:rPr>
        <w:tab/>
        <w:t>Garantijas apliecinājums netiek uzskatīts par saistošu gadījumos, kad defekti radušies Pasūtītāja vai lietotāja vainas dēļ (netiek ievēroti Preces ekspluatācijas noteikumi, apzināta Preces bojāšana, ar garantijas devēju nesaskaņoti remontdarbi) vai neparedzētu apstākļu - dabas stihiju – vētru, plūdu, uguns, terora aktu u.c. radīti bojājumi.</w:t>
      </w:r>
    </w:p>
    <w:p w:rsidR="000A3CD7" w:rsidRPr="00863CD4" w:rsidRDefault="000A3CD7" w:rsidP="000A3CD7">
      <w:pPr>
        <w:spacing w:before="120" w:after="120"/>
        <w:ind w:left="425" w:right="-6" w:hanging="425"/>
        <w:jc w:val="center"/>
        <w:rPr>
          <w:b/>
          <w:bCs/>
          <w:sz w:val="22"/>
          <w:szCs w:val="22"/>
        </w:rPr>
      </w:pPr>
      <w:r w:rsidRPr="008D09F1">
        <w:rPr>
          <w:b/>
          <w:sz w:val="22"/>
          <w:szCs w:val="22"/>
        </w:rPr>
        <w:t>6.</w:t>
      </w:r>
      <w:r>
        <w:rPr>
          <w:sz w:val="22"/>
          <w:szCs w:val="22"/>
        </w:rPr>
        <w:t xml:space="preserve"> </w:t>
      </w:r>
      <w:r w:rsidRPr="00863CD4">
        <w:rPr>
          <w:b/>
          <w:bCs/>
          <w:sz w:val="22"/>
          <w:szCs w:val="22"/>
        </w:rPr>
        <w:t>Nepārvarama vara</w:t>
      </w:r>
    </w:p>
    <w:p w:rsidR="000A3CD7" w:rsidRPr="00863CD4" w:rsidRDefault="000A3CD7" w:rsidP="007A4505">
      <w:pPr>
        <w:pStyle w:val="ListParagraph"/>
        <w:numPr>
          <w:ilvl w:val="1"/>
          <w:numId w:val="16"/>
        </w:numPr>
        <w:suppressAutoHyphens w:val="0"/>
        <w:spacing w:before="120" w:after="120"/>
        <w:ind w:left="426" w:right="74" w:hanging="426"/>
        <w:rPr>
          <w:sz w:val="22"/>
          <w:szCs w:val="22"/>
        </w:rPr>
      </w:pPr>
      <w:r w:rsidRPr="00863CD4">
        <w:rPr>
          <w:sz w:val="22"/>
          <w:szCs w:val="22"/>
        </w:rPr>
        <w:t xml:space="preserve">Puses tiek atbrīvotas no atbildības par Līguma pilnīgu vai daļēju neizpildi, ja </w:t>
      </w:r>
      <w:r>
        <w:rPr>
          <w:sz w:val="22"/>
          <w:szCs w:val="22"/>
        </w:rPr>
        <w:t>tā</w:t>
      </w:r>
      <w:r w:rsidRPr="00863CD4">
        <w:rPr>
          <w:sz w:val="22"/>
          <w:szCs w:val="22"/>
        </w:rPr>
        <w:t xml:space="preserve"> radusies nepārvaramas varas vai ārkārtēja rakstura apstākļu rezultātā, </w:t>
      </w:r>
      <w:r>
        <w:rPr>
          <w:sz w:val="22"/>
          <w:szCs w:val="22"/>
        </w:rPr>
        <w:t>kas sākās</w:t>
      </w:r>
      <w:r w:rsidRPr="00863CD4">
        <w:rPr>
          <w:sz w:val="22"/>
          <w:szCs w:val="22"/>
        </w:rPr>
        <w:t xml:space="preserve"> pēc Līguma noslēgšanas un </w:t>
      </w:r>
      <w:r>
        <w:rPr>
          <w:sz w:val="22"/>
          <w:szCs w:val="22"/>
        </w:rPr>
        <w:t>ko</w:t>
      </w:r>
      <w:r w:rsidRPr="00863CD4">
        <w:rPr>
          <w:sz w:val="22"/>
          <w:szCs w:val="22"/>
        </w:rPr>
        <w:t xml:space="preserve"> nevarēja iepriekš ne paredzēt, ne novērst. Pie </w:t>
      </w:r>
      <w:r>
        <w:rPr>
          <w:sz w:val="22"/>
          <w:szCs w:val="22"/>
        </w:rPr>
        <w:t>šādiem</w:t>
      </w:r>
      <w:r w:rsidRPr="00863CD4">
        <w:rPr>
          <w:sz w:val="22"/>
          <w:szCs w:val="22"/>
        </w:rPr>
        <w:t xml:space="preserve"> apstākļiem pieskaitāmi: stihiskas nelaimes, avārijas, katastrofas, epidēmijas un kara darbība, streiki, </w:t>
      </w:r>
      <w:r w:rsidRPr="00863CD4">
        <w:rPr>
          <w:sz w:val="22"/>
          <w:szCs w:val="22"/>
        </w:rPr>
        <w:lastRenderedPageBreak/>
        <w:t xml:space="preserve">iekšējie nemieri, blokādes, varas un pārvaldes institūciju rīcība, normatīvo aktu, kas būtiski ierobežo un aizskar Pušu tiesības un ietekmē uzņemtās saistības, pieņemšana un stāšanās spēkā. </w:t>
      </w:r>
    </w:p>
    <w:p w:rsidR="000A3CD7" w:rsidRPr="00863CD4" w:rsidRDefault="000A3CD7" w:rsidP="007A4505">
      <w:pPr>
        <w:pStyle w:val="ListParagraph"/>
        <w:numPr>
          <w:ilvl w:val="1"/>
          <w:numId w:val="16"/>
        </w:numPr>
        <w:suppressAutoHyphens w:val="0"/>
        <w:spacing w:before="120" w:after="120"/>
        <w:ind w:left="426" w:right="74" w:hanging="426"/>
        <w:rPr>
          <w:sz w:val="22"/>
          <w:szCs w:val="22"/>
        </w:rPr>
      </w:pPr>
      <w:r w:rsidRPr="00863CD4">
        <w:rPr>
          <w:sz w:val="22"/>
          <w:szCs w:val="22"/>
        </w:rPr>
        <w:t>Pusei, kas atsaucas uz nepārvaramas varas apstākļu darbību, n</w:t>
      </w:r>
      <w:r>
        <w:rPr>
          <w:sz w:val="22"/>
          <w:szCs w:val="22"/>
        </w:rPr>
        <w:t>ekavējoties, bet ne vēlāk kā trīs</w:t>
      </w:r>
      <w:r w:rsidRPr="00863CD4">
        <w:rPr>
          <w:sz w:val="22"/>
          <w:szCs w:val="22"/>
        </w:rPr>
        <w:t xml:space="preserve"> darba dienu laikā par šādiem apstākļiem rakstveidā jāziņo otrai Pusei. Ziņojumā jānorāda, kādā termiņā būs iespējama un paredzama viņa Līgumā paredzēto saistību izpilde. Nesavlaicīga paziņojuma gadījumā Puse netiek atbrīvota no Līguma saistību izpildes. </w:t>
      </w:r>
    </w:p>
    <w:p w:rsidR="000A3CD7" w:rsidRPr="00863CD4" w:rsidRDefault="000A3CD7" w:rsidP="007A4505">
      <w:pPr>
        <w:pStyle w:val="ListParagraph"/>
        <w:numPr>
          <w:ilvl w:val="1"/>
          <w:numId w:val="16"/>
        </w:numPr>
        <w:suppressAutoHyphens w:val="0"/>
        <w:spacing w:before="120" w:after="120"/>
        <w:ind w:left="426" w:right="74" w:hanging="426"/>
        <w:rPr>
          <w:sz w:val="22"/>
          <w:szCs w:val="22"/>
        </w:rPr>
      </w:pPr>
      <w:r w:rsidRPr="00863CD4">
        <w:rPr>
          <w:sz w:val="22"/>
          <w:szCs w:val="22"/>
        </w:rPr>
        <w:t>Nepārvaramas varas apstākļu iestāšanās gadījumā Līguma darbības termiņš tiek pārcelts atbilstoši šādu apstākļu darbības laikam vai arī Puses vienojas par Līguma pārtraukšanu.</w:t>
      </w:r>
    </w:p>
    <w:p w:rsidR="000A3CD7" w:rsidRPr="00863CD4" w:rsidRDefault="000A3CD7" w:rsidP="007A4505">
      <w:pPr>
        <w:numPr>
          <w:ilvl w:val="0"/>
          <w:numId w:val="15"/>
        </w:numPr>
        <w:suppressAutoHyphens w:val="0"/>
        <w:spacing w:before="120" w:after="120"/>
        <w:jc w:val="center"/>
        <w:rPr>
          <w:b/>
          <w:bCs/>
          <w:sz w:val="22"/>
          <w:szCs w:val="22"/>
        </w:rPr>
      </w:pPr>
      <w:r w:rsidRPr="00863CD4">
        <w:rPr>
          <w:b/>
          <w:bCs/>
          <w:sz w:val="22"/>
          <w:szCs w:val="22"/>
        </w:rPr>
        <w:t>Citi noteikumi</w:t>
      </w:r>
    </w:p>
    <w:p w:rsidR="000A3CD7" w:rsidRPr="00863CD4" w:rsidRDefault="000A3CD7" w:rsidP="007A4505">
      <w:pPr>
        <w:pStyle w:val="ListParagraph"/>
        <w:numPr>
          <w:ilvl w:val="1"/>
          <w:numId w:val="15"/>
        </w:numPr>
        <w:suppressAutoHyphens w:val="0"/>
        <w:spacing w:before="120" w:after="120"/>
        <w:ind w:left="426" w:right="74" w:hanging="426"/>
        <w:rPr>
          <w:sz w:val="22"/>
          <w:szCs w:val="22"/>
        </w:rPr>
      </w:pPr>
      <w:r w:rsidRPr="00863CD4">
        <w:rPr>
          <w:sz w:val="22"/>
          <w:szCs w:val="22"/>
        </w:rPr>
        <w:t xml:space="preserve">Līgumu var papildināt, grozīt vai izbeigt, Pusēm savstarpēji rakstiski vienojoties. Jebkuras Līguma izmaiņas tiek noformētas rakstveidā un kļūst par šī Līguma neatņemamām sastāvdaļām. </w:t>
      </w:r>
    </w:p>
    <w:p w:rsidR="000A3CD7" w:rsidRDefault="000A3CD7" w:rsidP="007A4505">
      <w:pPr>
        <w:pStyle w:val="ListParagraph"/>
        <w:numPr>
          <w:ilvl w:val="1"/>
          <w:numId w:val="15"/>
        </w:numPr>
        <w:suppressAutoHyphens w:val="0"/>
        <w:ind w:left="426" w:right="74" w:hanging="426"/>
        <w:rPr>
          <w:sz w:val="22"/>
          <w:szCs w:val="22"/>
        </w:rPr>
      </w:pPr>
      <w:r w:rsidRPr="00863CD4">
        <w:rPr>
          <w:sz w:val="22"/>
          <w:szCs w:val="22"/>
        </w:rPr>
        <w:t>P</w:t>
      </w:r>
      <w:r>
        <w:rPr>
          <w:sz w:val="22"/>
          <w:szCs w:val="22"/>
        </w:rPr>
        <w:t xml:space="preserve">ircējam </w:t>
      </w:r>
      <w:r w:rsidRPr="00863CD4">
        <w:rPr>
          <w:sz w:val="22"/>
          <w:szCs w:val="22"/>
        </w:rPr>
        <w:t xml:space="preserve">ir tiesības vienpusēji </w:t>
      </w:r>
      <w:r>
        <w:rPr>
          <w:sz w:val="22"/>
          <w:szCs w:val="22"/>
        </w:rPr>
        <w:t xml:space="preserve">lauzt </w:t>
      </w:r>
      <w:r w:rsidRPr="00863CD4">
        <w:rPr>
          <w:sz w:val="22"/>
          <w:szCs w:val="22"/>
        </w:rPr>
        <w:t>Līgumu pirms termiņa</w:t>
      </w:r>
      <w:r>
        <w:rPr>
          <w:sz w:val="22"/>
          <w:szCs w:val="22"/>
        </w:rPr>
        <w:t xml:space="preserve">: </w:t>
      </w:r>
    </w:p>
    <w:p w:rsidR="000A3CD7" w:rsidRDefault="000A3CD7" w:rsidP="000A3CD7">
      <w:pPr>
        <w:pStyle w:val="ListParagraph"/>
        <w:ind w:left="993" w:right="74" w:hanging="567"/>
        <w:rPr>
          <w:sz w:val="22"/>
          <w:szCs w:val="22"/>
        </w:rPr>
      </w:pPr>
      <w:r>
        <w:rPr>
          <w:sz w:val="22"/>
          <w:szCs w:val="22"/>
        </w:rPr>
        <w:t xml:space="preserve">7.2.1. </w:t>
      </w:r>
      <w:r w:rsidRPr="00863CD4">
        <w:rPr>
          <w:sz w:val="22"/>
          <w:szCs w:val="22"/>
        </w:rPr>
        <w:t xml:space="preserve">ja </w:t>
      </w:r>
      <w:r>
        <w:rPr>
          <w:sz w:val="22"/>
          <w:szCs w:val="22"/>
        </w:rPr>
        <w:t>Pārdevējs</w:t>
      </w:r>
      <w:r w:rsidRPr="00863CD4">
        <w:rPr>
          <w:sz w:val="22"/>
          <w:szCs w:val="22"/>
        </w:rPr>
        <w:t xml:space="preserve"> k</w:t>
      </w:r>
      <w:r>
        <w:rPr>
          <w:sz w:val="22"/>
          <w:szCs w:val="22"/>
        </w:rPr>
        <w:t>avē Preču piegādi ilgāk par 20 dienām, trīs</w:t>
      </w:r>
      <w:r w:rsidRPr="00863CD4">
        <w:rPr>
          <w:sz w:val="22"/>
          <w:szCs w:val="22"/>
        </w:rPr>
        <w:t xml:space="preserve"> dienas par to iepriekš brīdinot </w:t>
      </w:r>
      <w:r>
        <w:rPr>
          <w:sz w:val="22"/>
          <w:szCs w:val="22"/>
        </w:rPr>
        <w:t>Pārdevēju</w:t>
      </w:r>
      <w:r w:rsidRPr="00863CD4">
        <w:rPr>
          <w:sz w:val="22"/>
          <w:szCs w:val="22"/>
        </w:rPr>
        <w:t>. Šādā gadījumā P</w:t>
      </w:r>
      <w:r>
        <w:rPr>
          <w:sz w:val="22"/>
          <w:szCs w:val="22"/>
        </w:rPr>
        <w:t>ircējs</w:t>
      </w:r>
      <w:r w:rsidRPr="00863CD4">
        <w:rPr>
          <w:sz w:val="22"/>
          <w:szCs w:val="22"/>
        </w:rPr>
        <w:t xml:space="preserve"> neatlīdzina </w:t>
      </w:r>
      <w:r>
        <w:rPr>
          <w:sz w:val="22"/>
          <w:szCs w:val="22"/>
        </w:rPr>
        <w:t xml:space="preserve">Pārdevējam </w:t>
      </w:r>
      <w:r w:rsidRPr="00863CD4">
        <w:rPr>
          <w:sz w:val="22"/>
          <w:szCs w:val="22"/>
        </w:rPr>
        <w:t>tādejādi radušos zaudējumus</w:t>
      </w:r>
      <w:r>
        <w:rPr>
          <w:sz w:val="22"/>
          <w:szCs w:val="22"/>
        </w:rPr>
        <w:t xml:space="preserve">; </w:t>
      </w:r>
    </w:p>
    <w:p w:rsidR="000A3CD7" w:rsidRPr="00680796" w:rsidRDefault="000A3CD7" w:rsidP="000A3CD7">
      <w:pPr>
        <w:spacing w:line="259" w:lineRule="auto"/>
        <w:ind w:firstLine="426"/>
      </w:pPr>
      <w:r>
        <w:rPr>
          <w:sz w:val="22"/>
          <w:szCs w:val="22"/>
        </w:rPr>
        <w:t xml:space="preserve">7.2.2. </w:t>
      </w:r>
      <w:r w:rsidRPr="00680796">
        <w:t>ir stājies spēkā tiesas spriedums par Pārdevēja atzīšanu par maksātnespējīgu</w:t>
      </w:r>
      <w:r>
        <w:t>.</w:t>
      </w:r>
    </w:p>
    <w:p w:rsidR="000A3CD7" w:rsidRDefault="000A3CD7" w:rsidP="000A3CD7">
      <w:pPr>
        <w:tabs>
          <w:tab w:val="num" w:pos="720"/>
        </w:tabs>
        <w:spacing w:before="120"/>
        <w:ind w:left="426" w:right="-1" w:hanging="426"/>
        <w:rPr>
          <w:sz w:val="22"/>
          <w:szCs w:val="22"/>
        </w:rPr>
      </w:pPr>
      <w:r>
        <w:rPr>
          <w:sz w:val="22"/>
          <w:szCs w:val="22"/>
        </w:rPr>
        <w:t>7.3.</w:t>
      </w:r>
      <w:r>
        <w:rPr>
          <w:sz w:val="22"/>
          <w:szCs w:val="22"/>
        </w:rPr>
        <w:tab/>
      </w:r>
      <w:r w:rsidRPr="00DF21A7">
        <w:rPr>
          <w:sz w:val="22"/>
          <w:szCs w:val="22"/>
        </w:rPr>
        <w:t>Kādam no Līguma noteikumiem zaudējot spēku normatīvo aktu grozījumu gadījumā, Līgums nezaudē spēku tā pārējos punktos, un šajā gadījumā Pušu</w:t>
      </w:r>
      <w:r w:rsidRPr="00DF21A7">
        <w:rPr>
          <w:i/>
          <w:sz w:val="22"/>
          <w:szCs w:val="22"/>
        </w:rPr>
        <w:t xml:space="preserve"> </w:t>
      </w:r>
      <w:r w:rsidRPr="00DF21A7">
        <w:rPr>
          <w:sz w:val="22"/>
          <w:szCs w:val="22"/>
        </w:rPr>
        <w:t xml:space="preserve">pienākums ir piemērot Līgumu atbilstoši spēkā esošajiem normatīvajiem aktiem. </w:t>
      </w:r>
    </w:p>
    <w:p w:rsidR="000A3CD7" w:rsidRDefault="000A3CD7" w:rsidP="000A3CD7">
      <w:pPr>
        <w:tabs>
          <w:tab w:val="num" w:pos="720"/>
        </w:tabs>
        <w:spacing w:before="120"/>
        <w:ind w:left="426" w:right="-1" w:hanging="426"/>
        <w:rPr>
          <w:sz w:val="22"/>
          <w:szCs w:val="22"/>
        </w:rPr>
      </w:pPr>
      <w:r>
        <w:rPr>
          <w:sz w:val="22"/>
          <w:szCs w:val="22"/>
        </w:rPr>
        <w:t>7.4.</w:t>
      </w:r>
      <w:r>
        <w:rPr>
          <w:sz w:val="22"/>
          <w:szCs w:val="22"/>
        </w:rPr>
        <w:tab/>
      </w:r>
      <w:r w:rsidRPr="00DF21A7">
        <w:rPr>
          <w:sz w:val="22"/>
          <w:szCs w:val="22"/>
        </w:rPr>
        <w:t>Ja kādai no Pusēm tiek mainīts juridiskais statuss, Pušu amatpersonu paraksta tiesības, īpašnieki vai vadītāji, vai kādi Līgumā minētie Pušu rekvizīti, telefona, faksa numuri, e–pasta adreses, adreses</w:t>
      </w:r>
      <w:r>
        <w:rPr>
          <w:sz w:val="22"/>
          <w:szCs w:val="22"/>
        </w:rPr>
        <w:t>,</w:t>
      </w:r>
      <w:r w:rsidRPr="00DF21A7">
        <w:rPr>
          <w:sz w:val="22"/>
          <w:szCs w:val="22"/>
        </w:rPr>
        <w:t xml:space="preserve"> u.c., tad tā nekavējoties rakstiski paziņo par to otrai Pusei</w:t>
      </w:r>
      <w:r w:rsidRPr="00DF21A7">
        <w:rPr>
          <w:i/>
          <w:sz w:val="22"/>
          <w:szCs w:val="22"/>
        </w:rPr>
        <w:t>.</w:t>
      </w:r>
      <w:r w:rsidRPr="00DF21A7">
        <w:rPr>
          <w:iCs/>
          <w:sz w:val="22"/>
          <w:szCs w:val="22"/>
        </w:rPr>
        <w:t xml:space="preserve"> </w:t>
      </w:r>
      <w:r w:rsidRPr="00DF21A7">
        <w:rPr>
          <w:sz w:val="22"/>
          <w:szCs w:val="22"/>
        </w:rPr>
        <w:t>Ja Puse neizpilda šā apakšpunkta noteikumus, uzskatāms, ka otra Puse ir pilnībā izpildījusi savas saistības, lietojot Līgumā esošo informāciju par otru Pusi. Šajā apakšpunktā minētie nosacījumi attiecas arī uz Līgumā un tā pielikumos minētajiem Pušu pārstāvjiem un to rekvizītiem.</w:t>
      </w:r>
    </w:p>
    <w:p w:rsidR="000A3CD7" w:rsidRDefault="000A3CD7" w:rsidP="000A3CD7">
      <w:pPr>
        <w:tabs>
          <w:tab w:val="num" w:pos="720"/>
        </w:tabs>
        <w:spacing w:before="120"/>
        <w:ind w:left="426" w:right="-1" w:hanging="426"/>
        <w:rPr>
          <w:sz w:val="22"/>
          <w:szCs w:val="22"/>
        </w:rPr>
      </w:pPr>
      <w:r>
        <w:rPr>
          <w:sz w:val="22"/>
          <w:szCs w:val="22"/>
        </w:rPr>
        <w:t>7.5.</w:t>
      </w:r>
      <w:r>
        <w:rPr>
          <w:sz w:val="22"/>
          <w:szCs w:val="22"/>
        </w:rPr>
        <w:tab/>
      </w:r>
      <w:r w:rsidRPr="00DF21A7">
        <w:rPr>
          <w:sz w:val="22"/>
          <w:szCs w:val="22"/>
        </w:rPr>
        <w:t xml:space="preserve">Pušu reorganizācija vai to vadītāju maiņa nevar būt par pamatu Līguma pārtraukšanai vai izbeigšanai. Gadījumā, ja kāda no Pusēm tiek reorganizēta vai likvidēta, Līgums paliek spēkā un tā noteikumi ir saistoši Pušu tiesību pārņēmējam. </w:t>
      </w:r>
    </w:p>
    <w:p w:rsidR="000A3CD7" w:rsidRDefault="000A3CD7" w:rsidP="000A3CD7">
      <w:pPr>
        <w:tabs>
          <w:tab w:val="num" w:pos="720"/>
        </w:tabs>
        <w:spacing w:before="120"/>
        <w:ind w:left="426" w:right="-1" w:hanging="426"/>
        <w:rPr>
          <w:sz w:val="22"/>
          <w:szCs w:val="22"/>
        </w:rPr>
      </w:pPr>
      <w:r>
        <w:rPr>
          <w:sz w:val="22"/>
          <w:szCs w:val="22"/>
        </w:rPr>
        <w:t>7.6.</w:t>
      </w:r>
      <w:r>
        <w:rPr>
          <w:sz w:val="22"/>
          <w:szCs w:val="22"/>
        </w:rPr>
        <w:tab/>
      </w:r>
      <w:r w:rsidRPr="00DF21A7">
        <w:rPr>
          <w:sz w:val="22"/>
          <w:szCs w:val="22"/>
        </w:rPr>
        <w:t xml:space="preserve">Strīdus, kas var rasties Līguma izpildes rezultātā vai sakarā ar Līgumu, Puses risina savstarpējo pārrunu ceļā. Ja vienošanās netiek panākta, tad strīds tiks risināts tiesā Latvijas Republikas normatīvajos aktos noteiktajā kārtībā. </w:t>
      </w:r>
    </w:p>
    <w:p w:rsidR="000A3CD7" w:rsidRDefault="000A3CD7" w:rsidP="000A3CD7">
      <w:pPr>
        <w:spacing w:before="120"/>
        <w:ind w:left="480" w:hanging="480"/>
        <w:rPr>
          <w:b/>
          <w:sz w:val="22"/>
          <w:szCs w:val="22"/>
        </w:rPr>
      </w:pPr>
      <w:r>
        <w:rPr>
          <w:sz w:val="22"/>
          <w:szCs w:val="22"/>
        </w:rPr>
        <w:t>7.7.</w:t>
      </w:r>
      <w:r>
        <w:rPr>
          <w:sz w:val="22"/>
          <w:szCs w:val="22"/>
        </w:rPr>
        <w:tab/>
      </w:r>
      <w:r w:rsidRPr="00B3519D">
        <w:rPr>
          <w:sz w:val="22"/>
          <w:szCs w:val="22"/>
        </w:rPr>
        <w:t xml:space="preserve">Atbildīgā persona no Pircēja puses, kas organizēs Pircējam noteikto pienākumu izpildi, veiks Līguma izpildes kontroli un dokumentu </w:t>
      </w:r>
      <w:r w:rsidRPr="004C10DF">
        <w:rPr>
          <w:sz w:val="22"/>
          <w:szCs w:val="22"/>
        </w:rPr>
        <w:t>parakstīšanu</w:t>
      </w:r>
      <w:r>
        <w:rPr>
          <w:sz w:val="22"/>
          <w:szCs w:val="22"/>
        </w:rPr>
        <w:t>, ir Saimniecības un infrastruktūras daļas projektu vadītājs Juris Antonovs</w:t>
      </w:r>
      <w:r w:rsidRPr="004C10DF">
        <w:rPr>
          <w:sz w:val="22"/>
          <w:szCs w:val="22"/>
        </w:rPr>
        <w:t xml:space="preserve"> (t. </w:t>
      </w:r>
      <w:r>
        <w:rPr>
          <w:sz w:val="22"/>
          <w:szCs w:val="22"/>
        </w:rPr>
        <w:t>29524876</w:t>
      </w:r>
      <w:r w:rsidRPr="004C10DF">
        <w:rPr>
          <w:sz w:val="22"/>
          <w:szCs w:val="22"/>
        </w:rPr>
        <w:t xml:space="preserve">, e-pasts </w:t>
      </w:r>
      <w:hyperlink r:id="rId18" w:history="1">
        <w:r w:rsidRPr="00E52C73">
          <w:rPr>
            <w:rStyle w:val="Hyperlink"/>
            <w:sz w:val="22"/>
            <w:szCs w:val="22"/>
          </w:rPr>
          <w:t>juris.antonovs@adazi.lv</w:t>
        </w:r>
      </w:hyperlink>
      <w:r>
        <w:rPr>
          <w:sz w:val="22"/>
          <w:szCs w:val="22"/>
        </w:rPr>
        <w:t xml:space="preserve">). </w:t>
      </w:r>
      <w:r w:rsidRPr="00B3519D">
        <w:rPr>
          <w:sz w:val="22"/>
          <w:szCs w:val="22"/>
        </w:rPr>
        <w:t>Atbildīgajai personai jāpilda pienākumi, kas noteikti Ādažu novada domes iekšējo noteikumu „Dokumentu aprites kārtība Ādažu novada pašvaldībā” 107.punktā, t.sk., nekavējoties jāziņo Pakalpojuma saņēmējam par pakalpojuma sniedzējam pielīgto saistību nepienācīgu izpildi un tai nav tiesību pieņemt lēmumus vai dot Pakalpojuma sniedzējam norādījumus par Līgumā noteikto termiņu, līgumsummas, cenas vai citu nosacījumu izmaiņām</w:t>
      </w:r>
      <w:r w:rsidRPr="00B3519D">
        <w:rPr>
          <w:b/>
          <w:sz w:val="22"/>
          <w:szCs w:val="22"/>
        </w:rPr>
        <w:t>.</w:t>
      </w:r>
    </w:p>
    <w:p w:rsidR="000A3CD7" w:rsidRDefault="000A3CD7" w:rsidP="000A3CD7">
      <w:pPr>
        <w:pStyle w:val="ListParagraph"/>
        <w:spacing w:before="120"/>
        <w:ind w:left="480" w:right="74" w:hanging="480"/>
        <w:rPr>
          <w:sz w:val="22"/>
          <w:szCs w:val="22"/>
        </w:rPr>
      </w:pPr>
      <w:r>
        <w:rPr>
          <w:sz w:val="22"/>
          <w:szCs w:val="22"/>
        </w:rPr>
        <w:t>7.8.</w:t>
      </w:r>
      <w:r>
        <w:rPr>
          <w:sz w:val="22"/>
          <w:szCs w:val="22"/>
        </w:rPr>
        <w:tab/>
        <w:t>Pārdevējs</w:t>
      </w:r>
      <w:r w:rsidRPr="00706A98">
        <w:rPr>
          <w:sz w:val="22"/>
          <w:szCs w:val="22"/>
        </w:rPr>
        <w:t xml:space="preserve"> par kontaktpersonu Līguma izpildes laikā </w:t>
      </w:r>
      <w:r>
        <w:rPr>
          <w:sz w:val="22"/>
          <w:szCs w:val="22"/>
        </w:rPr>
        <w:t>nozīmē ________________________.</w:t>
      </w:r>
    </w:p>
    <w:p w:rsidR="000A3CD7" w:rsidRDefault="000A3CD7" w:rsidP="000A3CD7">
      <w:pPr>
        <w:pStyle w:val="ListParagraph"/>
        <w:spacing w:before="120"/>
        <w:ind w:left="426" w:right="74" w:hanging="426"/>
        <w:rPr>
          <w:sz w:val="22"/>
          <w:szCs w:val="22"/>
        </w:rPr>
      </w:pPr>
      <w:r>
        <w:rPr>
          <w:sz w:val="22"/>
          <w:szCs w:val="22"/>
        </w:rPr>
        <w:t>7.9.</w:t>
      </w:r>
      <w:r>
        <w:rPr>
          <w:sz w:val="22"/>
          <w:szCs w:val="22"/>
        </w:rPr>
        <w:tab/>
      </w:r>
      <w:r w:rsidRPr="00EF1705">
        <w:rPr>
          <w:sz w:val="22"/>
          <w:szCs w:val="22"/>
        </w:rPr>
        <w:t>Visas pretenzijas, kas saistītas ar Līguma izpildi, ir iesniedzamas otrai Pusei elektroniski, ar drošu elektronisko parakstu, uz Pušu oficiālajām e-pasta adresēm un uzskatāms, ka Puse paziņojumu ir saņēmusi nākamā darba dienā pēc nosūtīšanas</w:t>
      </w:r>
      <w:r>
        <w:rPr>
          <w:sz w:val="22"/>
          <w:szCs w:val="22"/>
        </w:rPr>
        <w:t>.</w:t>
      </w:r>
    </w:p>
    <w:p w:rsidR="000A3CD7" w:rsidRDefault="000A3CD7" w:rsidP="000A3CD7">
      <w:pPr>
        <w:pStyle w:val="ListParagraph"/>
        <w:spacing w:before="120"/>
        <w:ind w:left="480" w:right="74" w:hanging="480"/>
        <w:rPr>
          <w:sz w:val="22"/>
          <w:szCs w:val="22"/>
        </w:rPr>
      </w:pPr>
      <w:r>
        <w:rPr>
          <w:sz w:val="22"/>
          <w:szCs w:val="22"/>
        </w:rPr>
        <w:lastRenderedPageBreak/>
        <w:t>7.10.Līgums sastādīts divos</w:t>
      </w:r>
      <w:r w:rsidRPr="00863CD4">
        <w:rPr>
          <w:sz w:val="22"/>
          <w:szCs w:val="22"/>
        </w:rPr>
        <w:t xml:space="preserve"> identiskos eksemplāros, no kuriem viens glabājas pie P</w:t>
      </w:r>
      <w:r>
        <w:rPr>
          <w:sz w:val="22"/>
          <w:szCs w:val="22"/>
        </w:rPr>
        <w:t>ircēja</w:t>
      </w:r>
      <w:r w:rsidRPr="00863CD4">
        <w:rPr>
          <w:sz w:val="22"/>
          <w:szCs w:val="22"/>
        </w:rPr>
        <w:t xml:space="preserve">, bet otrs pie </w:t>
      </w:r>
      <w:r>
        <w:rPr>
          <w:sz w:val="22"/>
          <w:szCs w:val="22"/>
        </w:rPr>
        <w:t>Pārdevēja</w:t>
      </w:r>
      <w:r w:rsidRPr="00863CD4">
        <w:rPr>
          <w:sz w:val="22"/>
          <w:szCs w:val="22"/>
        </w:rPr>
        <w:t>.</w:t>
      </w:r>
    </w:p>
    <w:p w:rsidR="000A3CD7" w:rsidRDefault="000A3CD7" w:rsidP="000A3CD7">
      <w:pPr>
        <w:pStyle w:val="ListParagraph"/>
        <w:spacing w:before="120"/>
        <w:ind w:left="0" w:right="74"/>
        <w:rPr>
          <w:sz w:val="22"/>
          <w:szCs w:val="22"/>
        </w:rPr>
      </w:pPr>
      <w:r>
        <w:rPr>
          <w:sz w:val="22"/>
          <w:szCs w:val="22"/>
        </w:rPr>
        <w:t xml:space="preserve">7.11. </w:t>
      </w:r>
      <w:r w:rsidRPr="00B23445">
        <w:rPr>
          <w:sz w:val="22"/>
          <w:szCs w:val="22"/>
        </w:rPr>
        <w:t xml:space="preserve">Līgumam ir </w:t>
      </w:r>
      <w:r>
        <w:rPr>
          <w:sz w:val="22"/>
          <w:szCs w:val="22"/>
        </w:rPr>
        <w:t>divi</w:t>
      </w:r>
      <w:r w:rsidRPr="00B23445">
        <w:rPr>
          <w:sz w:val="22"/>
          <w:szCs w:val="22"/>
        </w:rPr>
        <w:t xml:space="preserve"> pielikum</w:t>
      </w:r>
      <w:r>
        <w:rPr>
          <w:sz w:val="22"/>
          <w:szCs w:val="22"/>
        </w:rPr>
        <w:t>i:</w:t>
      </w:r>
    </w:p>
    <w:p w:rsidR="000A3CD7" w:rsidRDefault="000A3CD7" w:rsidP="000A3CD7">
      <w:pPr>
        <w:pStyle w:val="ListParagraph"/>
        <w:ind w:left="0" w:right="74" w:firstLine="357"/>
        <w:rPr>
          <w:sz w:val="22"/>
          <w:szCs w:val="22"/>
        </w:rPr>
      </w:pPr>
      <w:r>
        <w:rPr>
          <w:sz w:val="22"/>
          <w:szCs w:val="22"/>
        </w:rPr>
        <w:t xml:space="preserve"> </w:t>
      </w:r>
      <w:r w:rsidRPr="00B23445">
        <w:rPr>
          <w:sz w:val="22"/>
          <w:szCs w:val="22"/>
        </w:rPr>
        <w:t xml:space="preserve"> </w:t>
      </w:r>
      <w:r>
        <w:rPr>
          <w:sz w:val="22"/>
          <w:szCs w:val="22"/>
        </w:rPr>
        <w:t>7.11.1.</w:t>
      </w:r>
      <w:r w:rsidRPr="00B23445">
        <w:rPr>
          <w:sz w:val="22"/>
          <w:szCs w:val="22"/>
        </w:rPr>
        <w:t xml:space="preserve"> </w:t>
      </w:r>
      <w:r>
        <w:rPr>
          <w:sz w:val="22"/>
          <w:szCs w:val="22"/>
        </w:rPr>
        <w:t>I</w:t>
      </w:r>
      <w:r w:rsidRPr="00B23445">
        <w:rPr>
          <w:sz w:val="22"/>
          <w:szCs w:val="22"/>
        </w:rPr>
        <w:t>epirkum</w:t>
      </w:r>
      <w:r>
        <w:rPr>
          <w:sz w:val="22"/>
          <w:szCs w:val="22"/>
        </w:rPr>
        <w:t xml:space="preserve">a tehniskā specifikācija, </w:t>
      </w:r>
      <w:r w:rsidRPr="00B23445">
        <w:rPr>
          <w:sz w:val="22"/>
          <w:szCs w:val="22"/>
        </w:rPr>
        <w:t xml:space="preserve">uz </w:t>
      </w:r>
      <w:r>
        <w:rPr>
          <w:sz w:val="22"/>
          <w:szCs w:val="22"/>
        </w:rPr>
        <w:t>__</w:t>
      </w:r>
      <w:r w:rsidRPr="00B23445">
        <w:rPr>
          <w:sz w:val="22"/>
          <w:szCs w:val="22"/>
        </w:rPr>
        <w:t xml:space="preserve"> l</w:t>
      </w:r>
      <w:r>
        <w:rPr>
          <w:sz w:val="22"/>
          <w:szCs w:val="22"/>
        </w:rPr>
        <w:t>p</w:t>
      </w:r>
      <w:r w:rsidRPr="00B23445">
        <w:rPr>
          <w:sz w:val="22"/>
          <w:szCs w:val="22"/>
        </w:rPr>
        <w:t>.</w:t>
      </w:r>
      <w:r>
        <w:rPr>
          <w:sz w:val="22"/>
          <w:szCs w:val="22"/>
        </w:rPr>
        <w:t>;</w:t>
      </w:r>
    </w:p>
    <w:p w:rsidR="000A3CD7" w:rsidRDefault="000A3CD7" w:rsidP="000A3CD7">
      <w:pPr>
        <w:pStyle w:val="ListParagraph"/>
        <w:ind w:left="0" w:right="74" w:firstLine="357"/>
        <w:rPr>
          <w:sz w:val="22"/>
          <w:szCs w:val="22"/>
        </w:rPr>
      </w:pPr>
      <w:r>
        <w:rPr>
          <w:sz w:val="22"/>
          <w:szCs w:val="22"/>
        </w:rPr>
        <w:t xml:space="preserve">  7.11.2. Pārdevēja piedāvājums iepirkumā, uz ___ lp.  </w:t>
      </w:r>
      <w:r>
        <w:rPr>
          <w:sz w:val="22"/>
          <w:szCs w:val="22"/>
        </w:rPr>
        <w:tab/>
      </w:r>
      <w:r w:rsidRPr="00B23445">
        <w:rPr>
          <w:sz w:val="22"/>
          <w:szCs w:val="22"/>
        </w:rPr>
        <w:t xml:space="preserve">   </w:t>
      </w:r>
    </w:p>
    <w:p w:rsidR="000A3CD7" w:rsidRPr="00863CD4" w:rsidRDefault="000A3CD7" w:rsidP="000A3CD7">
      <w:pPr>
        <w:spacing w:before="120"/>
        <w:ind w:left="357" w:right="74"/>
        <w:jc w:val="center"/>
        <w:rPr>
          <w:b/>
          <w:sz w:val="22"/>
          <w:szCs w:val="22"/>
        </w:rPr>
      </w:pPr>
      <w:r w:rsidRPr="00863CD4">
        <w:rPr>
          <w:b/>
          <w:sz w:val="22"/>
          <w:szCs w:val="22"/>
        </w:rPr>
        <w:t>8. Pušu rekvizīti un paraksti:</w:t>
      </w:r>
    </w:p>
    <w:p w:rsidR="000A3CD7" w:rsidRPr="00863CD4" w:rsidRDefault="000A3CD7" w:rsidP="000A3CD7">
      <w:pPr>
        <w:ind w:left="360" w:right="71"/>
        <w:jc w:val="center"/>
        <w:rPr>
          <w:b/>
          <w:sz w:val="22"/>
          <w:szCs w:val="22"/>
        </w:rPr>
      </w:pPr>
    </w:p>
    <w:tbl>
      <w:tblPr>
        <w:tblW w:w="14738" w:type="dxa"/>
        <w:tblInd w:w="108" w:type="dxa"/>
        <w:tblLook w:val="01E0" w:firstRow="1" w:lastRow="1" w:firstColumn="1" w:lastColumn="1" w:noHBand="0" w:noVBand="0"/>
      </w:tblPr>
      <w:tblGrid>
        <w:gridCol w:w="4820"/>
        <w:gridCol w:w="4959"/>
        <w:gridCol w:w="4959"/>
      </w:tblGrid>
      <w:tr w:rsidR="000A3CD7" w:rsidRPr="00863CD4" w:rsidTr="000D6D6E">
        <w:trPr>
          <w:trHeight w:val="3054"/>
        </w:trPr>
        <w:tc>
          <w:tcPr>
            <w:tcW w:w="4820" w:type="dxa"/>
          </w:tcPr>
          <w:p w:rsidR="000A3CD7" w:rsidRDefault="000A3CD7" w:rsidP="000D6D6E">
            <w:pPr>
              <w:ind w:right="-514"/>
              <w:jc w:val="center"/>
              <w:rPr>
                <w:b/>
              </w:rPr>
            </w:pPr>
            <w:r>
              <w:rPr>
                <w:b/>
                <w:sz w:val="22"/>
                <w:szCs w:val="22"/>
              </w:rPr>
              <w:t xml:space="preserve">Pircējs: </w:t>
            </w:r>
          </w:p>
          <w:p w:rsidR="000A3CD7" w:rsidRPr="00863CD4" w:rsidRDefault="000A3CD7" w:rsidP="000D6D6E">
            <w:pPr>
              <w:ind w:right="-514"/>
              <w:jc w:val="center"/>
              <w:rPr>
                <w:b/>
              </w:rPr>
            </w:pPr>
            <w:r w:rsidRPr="00863CD4">
              <w:rPr>
                <w:b/>
                <w:sz w:val="22"/>
                <w:szCs w:val="22"/>
              </w:rPr>
              <w:t>Ādažu novada dome</w:t>
            </w:r>
          </w:p>
          <w:p w:rsidR="000A3CD7" w:rsidRPr="00863CD4" w:rsidRDefault="000A3CD7" w:rsidP="000D6D6E">
            <w:pPr>
              <w:ind w:right="-514"/>
              <w:jc w:val="center"/>
            </w:pPr>
            <w:r w:rsidRPr="00863CD4">
              <w:rPr>
                <w:sz w:val="22"/>
                <w:szCs w:val="22"/>
              </w:rPr>
              <w:t>reģ. Nr. 90000048472</w:t>
            </w:r>
          </w:p>
          <w:p w:rsidR="000A3CD7" w:rsidRPr="00863CD4" w:rsidRDefault="000A3CD7" w:rsidP="000D6D6E">
            <w:pPr>
              <w:ind w:right="-514"/>
              <w:jc w:val="center"/>
            </w:pPr>
            <w:r w:rsidRPr="00863CD4">
              <w:rPr>
                <w:sz w:val="22"/>
                <w:szCs w:val="22"/>
              </w:rPr>
              <w:t xml:space="preserve">Adrese: Gaujas iela 33A, Ādaži, </w:t>
            </w:r>
          </w:p>
          <w:p w:rsidR="000A3CD7" w:rsidRPr="00863CD4" w:rsidRDefault="000A3CD7" w:rsidP="000D6D6E">
            <w:pPr>
              <w:ind w:right="-514"/>
              <w:jc w:val="center"/>
            </w:pPr>
            <w:r w:rsidRPr="00863CD4">
              <w:rPr>
                <w:sz w:val="22"/>
                <w:szCs w:val="22"/>
              </w:rPr>
              <w:t>LV-2164</w:t>
            </w:r>
          </w:p>
          <w:p w:rsidR="000A3CD7" w:rsidRPr="00863CD4" w:rsidRDefault="000A3CD7" w:rsidP="000D6D6E">
            <w:pPr>
              <w:ind w:right="-514"/>
              <w:jc w:val="center"/>
            </w:pPr>
            <w:r w:rsidRPr="00863CD4">
              <w:rPr>
                <w:sz w:val="22"/>
                <w:szCs w:val="22"/>
              </w:rPr>
              <w:t>Banka: Valsts kase</w:t>
            </w:r>
          </w:p>
          <w:p w:rsidR="000A3CD7" w:rsidRPr="00863CD4" w:rsidRDefault="000A3CD7" w:rsidP="000D6D6E">
            <w:pPr>
              <w:ind w:right="-514"/>
              <w:jc w:val="center"/>
            </w:pPr>
            <w:r w:rsidRPr="00863CD4">
              <w:rPr>
                <w:sz w:val="22"/>
                <w:szCs w:val="22"/>
              </w:rPr>
              <w:t>kods: TRELLV22</w:t>
            </w:r>
          </w:p>
          <w:p w:rsidR="000A3CD7" w:rsidRPr="00863CD4" w:rsidRDefault="000A3CD7" w:rsidP="000D6D6E">
            <w:pPr>
              <w:ind w:right="-514"/>
              <w:jc w:val="center"/>
              <w:rPr>
                <w:b/>
                <w:i/>
                <w:color w:val="FF0000"/>
              </w:rPr>
            </w:pPr>
            <w:r w:rsidRPr="00863CD4">
              <w:rPr>
                <w:sz w:val="22"/>
                <w:szCs w:val="22"/>
              </w:rPr>
              <w:t>n/k: LV43TREL9802419010000</w:t>
            </w:r>
          </w:p>
          <w:p w:rsidR="000A3CD7" w:rsidRPr="00863CD4" w:rsidRDefault="000A3CD7" w:rsidP="000D6D6E">
            <w:pPr>
              <w:ind w:right="-109"/>
              <w:jc w:val="center"/>
            </w:pPr>
            <w:r>
              <w:t xml:space="preserve">e-pasts </w:t>
            </w:r>
            <w:hyperlink r:id="rId19" w:history="1">
              <w:r w:rsidRPr="00937466">
                <w:rPr>
                  <w:rStyle w:val="Hyperlink"/>
                </w:rPr>
                <w:t>dome@adazi.lv</w:t>
              </w:r>
            </w:hyperlink>
            <w:r>
              <w:t xml:space="preserve"> </w:t>
            </w:r>
          </w:p>
          <w:p w:rsidR="000A3CD7" w:rsidRPr="00863CD4" w:rsidRDefault="000A3CD7" w:rsidP="000D6D6E">
            <w:pPr>
              <w:ind w:right="-109"/>
              <w:jc w:val="center"/>
            </w:pPr>
          </w:p>
          <w:p w:rsidR="000A3CD7" w:rsidRPr="00863CD4" w:rsidRDefault="000A3CD7" w:rsidP="000D6D6E">
            <w:pPr>
              <w:ind w:right="-109"/>
              <w:jc w:val="center"/>
            </w:pPr>
          </w:p>
          <w:p w:rsidR="000A3CD7" w:rsidRPr="00863CD4" w:rsidRDefault="000A3CD7" w:rsidP="000D6D6E">
            <w:pPr>
              <w:ind w:left="-817" w:right="-106" w:firstLine="817"/>
              <w:jc w:val="center"/>
            </w:pPr>
            <w:r w:rsidRPr="00863CD4">
              <w:rPr>
                <w:sz w:val="22"/>
                <w:szCs w:val="22"/>
              </w:rPr>
              <w:t>_________________________________</w:t>
            </w:r>
          </w:p>
          <w:p w:rsidR="000A3CD7" w:rsidRPr="00863CD4" w:rsidRDefault="000A3CD7" w:rsidP="000D6D6E">
            <w:pPr>
              <w:ind w:right="-109"/>
              <w:jc w:val="center"/>
            </w:pPr>
            <w:r w:rsidRPr="00863CD4">
              <w:rPr>
                <w:sz w:val="22"/>
                <w:szCs w:val="22"/>
              </w:rPr>
              <w:t>Izpilddirektors</w:t>
            </w:r>
          </w:p>
          <w:p w:rsidR="000A3CD7" w:rsidRDefault="000A3CD7" w:rsidP="000D6D6E">
            <w:pPr>
              <w:ind w:right="-109"/>
              <w:jc w:val="center"/>
              <w:rPr>
                <w:b/>
              </w:rPr>
            </w:pPr>
            <w:r w:rsidRPr="00863CD4">
              <w:rPr>
                <w:b/>
                <w:sz w:val="22"/>
                <w:szCs w:val="22"/>
              </w:rPr>
              <w:t>Guntis Porietis</w:t>
            </w:r>
          </w:p>
          <w:p w:rsidR="000A3CD7" w:rsidRPr="00863CD4" w:rsidRDefault="000A3CD7" w:rsidP="000D6D6E">
            <w:pPr>
              <w:ind w:right="-109"/>
              <w:jc w:val="center"/>
              <w:rPr>
                <w:b/>
              </w:rPr>
            </w:pPr>
          </w:p>
        </w:tc>
        <w:tc>
          <w:tcPr>
            <w:tcW w:w="4959" w:type="dxa"/>
          </w:tcPr>
          <w:p w:rsidR="000A3CD7" w:rsidRPr="008A4F59" w:rsidRDefault="000A3CD7" w:rsidP="000D6D6E">
            <w:pPr>
              <w:ind w:right="32"/>
              <w:jc w:val="center"/>
              <w:rPr>
                <w:b/>
              </w:rPr>
            </w:pPr>
            <w:r w:rsidRPr="008A4F59">
              <w:rPr>
                <w:b/>
              </w:rPr>
              <w:t>Pārdevējs</w:t>
            </w:r>
            <w:r>
              <w:rPr>
                <w:b/>
              </w:rPr>
              <w:t>:</w:t>
            </w:r>
            <w:r w:rsidRPr="008A4F59">
              <w:rPr>
                <w:b/>
              </w:rPr>
              <w:t xml:space="preserve"> </w:t>
            </w:r>
          </w:p>
          <w:p w:rsidR="000A3CD7" w:rsidRDefault="000A3CD7" w:rsidP="000D6D6E">
            <w:pPr>
              <w:ind w:right="32"/>
              <w:jc w:val="center"/>
            </w:pPr>
          </w:p>
          <w:p w:rsidR="000A3CD7" w:rsidRPr="00863CD4" w:rsidRDefault="000A3CD7" w:rsidP="000D6D6E">
            <w:pPr>
              <w:ind w:right="32"/>
              <w:jc w:val="center"/>
            </w:pPr>
          </w:p>
          <w:p w:rsidR="000A3CD7" w:rsidRPr="00E04DB0" w:rsidRDefault="000A3CD7" w:rsidP="000D6D6E">
            <w:pPr>
              <w:tabs>
                <w:tab w:val="center" w:pos="2355"/>
              </w:tabs>
              <w:ind w:right="32"/>
              <w:rPr>
                <w:b/>
              </w:rPr>
            </w:pPr>
          </w:p>
        </w:tc>
        <w:tc>
          <w:tcPr>
            <w:tcW w:w="4959" w:type="dxa"/>
          </w:tcPr>
          <w:p w:rsidR="000A3CD7" w:rsidRPr="00863CD4" w:rsidRDefault="000A3CD7" w:rsidP="000D6D6E">
            <w:pPr>
              <w:ind w:right="-109"/>
              <w:jc w:val="center"/>
            </w:pPr>
          </w:p>
        </w:tc>
      </w:tr>
    </w:tbl>
    <w:p w:rsidR="000A3CD7" w:rsidRDefault="000A3CD7" w:rsidP="000A3CD7">
      <w:pPr>
        <w:ind w:left="2160" w:firstLine="720"/>
        <w:rPr>
          <w:b/>
          <w:sz w:val="22"/>
          <w:szCs w:val="22"/>
        </w:rPr>
      </w:pPr>
    </w:p>
    <w:p w:rsidR="000A3CD7" w:rsidRPr="00863CD4" w:rsidRDefault="000A3CD7" w:rsidP="000A3CD7">
      <w:pPr>
        <w:rPr>
          <w:sz w:val="22"/>
          <w:szCs w:val="22"/>
        </w:rPr>
      </w:pPr>
    </w:p>
    <w:p w:rsidR="000A3CD7" w:rsidRPr="00850D83" w:rsidRDefault="000A3CD7" w:rsidP="000A3CD7"/>
    <w:p w:rsidR="003961A2" w:rsidRDefault="003961A2" w:rsidP="00EA5F58">
      <w:pPr>
        <w:spacing w:line="0" w:lineRule="atLeast"/>
      </w:pPr>
    </w:p>
    <w:p w:rsidR="001B6B6F" w:rsidRDefault="001B6B6F" w:rsidP="00BA3B24">
      <w:pPr>
        <w:autoSpaceDE w:val="0"/>
        <w:autoSpaceDN w:val="0"/>
        <w:adjustRightInd w:val="0"/>
      </w:pPr>
    </w:p>
    <w:p w:rsidR="001B6B6F" w:rsidRDefault="001B6B6F" w:rsidP="00BA3B24">
      <w:pPr>
        <w:autoSpaceDE w:val="0"/>
        <w:autoSpaceDN w:val="0"/>
        <w:adjustRightInd w:val="0"/>
      </w:pPr>
    </w:p>
    <w:p w:rsidR="001B6B6F" w:rsidRDefault="001B6B6F" w:rsidP="00BA3B24">
      <w:pPr>
        <w:autoSpaceDE w:val="0"/>
        <w:autoSpaceDN w:val="0"/>
        <w:adjustRightInd w:val="0"/>
      </w:pPr>
    </w:p>
    <w:p w:rsidR="001B6B6F" w:rsidRDefault="001B6B6F" w:rsidP="00BA3B24">
      <w:pPr>
        <w:autoSpaceDE w:val="0"/>
        <w:autoSpaceDN w:val="0"/>
        <w:adjustRightInd w:val="0"/>
      </w:pPr>
    </w:p>
    <w:p w:rsidR="001B6B6F" w:rsidRDefault="001B6B6F" w:rsidP="00BA3B24">
      <w:pPr>
        <w:autoSpaceDE w:val="0"/>
        <w:autoSpaceDN w:val="0"/>
        <w:adjustRightInd w:val="0"/>
      </w:pPr>
    </w:p>
    <w:p w:rsidR="001B6B6F" w:rsidRDefault="001B6B6F" w:rsidP="00BA3B24">
      <w:pPr>
        <w:autoSpaceDE w:val="0"/>
        <w:autoSpaceDN w:val="0"/>
        <w:adjustRightInd w:val="0"/>
      </w:pPr>
    </w:p>
    <w:p w:rsidR="001B6B6F" w:rsidRDefault="001B6B6F" w:rsidP="00BA3B24">
      <w:pPr>
        <w:autoSpaceDE w:val="0"/>
        <w:autoSpaceDN w:val="0"/>
        <w:adjustRightInd w:val="0"/>
      </w:pPr>
    </w:p>
    <w:p w:rsidR="001B6B6F" w:rsidRDefault="001B6B6F" w:rsidP="00BA3B24">
      <w:pPr>
        <w:autoSpaceDE w:val="0"/>
        <w:autoSpaceDN w:val="0"/>
        <w:adjustRightInd w:val="0"/>
      </w:pPr>
    </w:p>
    <w:p w:rsidR="001B6B6F" w:rsidRDefault="001B6B6F" w:rsidP="00BA3B24">
      <w:pPr>
        <w:autoSpaceDE w:val="0"/>
        <w:autoSpaceDN w:val="0"/>
        <w:adjustRightInd w:val="0"/>
      </w:pPr>
    </w:p>
    <w:p w:rsidR="001B6B6F" w:rsidRDefault="001B6B6F" w:rsidP="00BA3B24">
      <w:pPr>
        <w:autoSpaceDE w:val="0"/>
        <w:autoSpaceDN w:val="0"/>
        <w:adjustRightInd w:val="0"/>
      </w:pPr>
    </w:p>
    <w:p w:rsidR="001B6B6F" w:rsidRDefault="001B6B6F" w:rsidP="00BA3B24">
      <w:pPr>
        <w:autoSpaceDE w:val="0"/>
        <w:autoSpaceDN w:val="0"/>
        <w:adjustRightInd w:val="0"/>
      </w:pPr>
    </w:p>
    <w:p w:rsidR="001B6B6F" w:rsidRDefault="001B6B6F" w:rsidP="00BA3B24">
      <w:pPr>
        <w:autoSpaceDE w:val="0"/>
        <w:autoSpaceDN w:val="0"/>
        <w:adjustRightInd w:val="0"/>
      </w:pPr>
    </w:p>
    <w:p w:rsidR="001B6B6F" w:rsidRDefault="001B6B6F" w:rsidP="00BA3B24">
      <w:pPr>
        <w:autoSpaceDE w:val="0"/>
        <w:autoSpaceDN w:val="0"/>
        <w:adjustRightInd w:val="0"/>
      </w:pPr>
    </w:p>
    <w:p w:rsidR="001B6B6F" w:rsidRDefault="001B6B6F" w:rsidP="00BA3B24">
      <w:pPr>
        <w:autoSpaceDE w:val="0"/>
        <w:autoSpaceDN w:val="0"/>
        <w:adjustRightInd w:val="0"/>
      </w:pPr>
    </w:p>
    <w:p w:rsidR="001B6B6F" w:rsidRDefault="001B6B6F" w:rsidP="00BA3B24">
      <w:pPr>
        <w:autoSpaceDE w:val="0"/>
        <w:autoSpaceDN w:val="0"/>
        <w:adjustRightInd w:val="0"/>
      </w:pPr>
    </w:p>
    <w:p w:rsidR="001B6B6F" w:rsidRDefault="001B6B6F" w:rsidP="00BA3B24">
      <w:pPr>
        <w:autoSpaceDE w:val="0"/>
        <w:autoSpaceDN w:val="0"/>
        <w:adjustRightInd w:val="0"/>
      </w:pPr>
    </w:p>
    <w:p w:rsidR="001B6B6F" w:rsidRDefault="001B6B6F" w:rsidP="00BA3B24">
      <w:pPr>
        <w:autoSpaceDE w:val="0"/>
        <w:autoSpaceDN w:val="0"/>
        <w:adjustRightInd w:val="0"/>
      </w:pPr>
    </w:p>
    <w:p w:rsidR="001B6B6F" w:rsidRDefault="001B6B6F" w:rsidP="00BA3B24">
      <w:pPr>
        <w:autoSpaceDE w:val="0"/>
        <w:autoSpaceDN w:val="0"/>
        <w:adjustRightInd w:val="0"/>
      </w:pPr>
    </w:p>
    <w:p w:rsidR="001B6B6F" w:rsidRDefault="001B6B6F" w:rsidP="00BA3B24">
      <w:pPr>
        <w:autoSpaceDE w:val="0"/>
        <w:autoSpaceDN w:val="0"/>
        <w:adjustRightInd w:val="0"/>
      </w:pPr>
    </w:p>
    <w:p w:rsidR="001B6B6F" w:rsidRDefault="001B6B6F" w:rsidP="00BA3B24">
      <w:pPr>
        <w:autoSpaceDE w:val="0"/>
        <w:autoSpaceDN w:val="0"/>
        <w:adjustRightInd w:val="0"/>
      </w:pPr>
    </w:p>
    <w:p w:rsidR="001B6B6F" w:rsidRDefault="001B6B6F" w:rsidP="00BA3B24">
      <w:pPr>
        <w:autoSpaceDE w:val="0"/>
        <w:autoSpaceDN w:val="0"/>
        <w:adjustRightInd w:val="0"/>
      </w:pPr>
    </w:p>
    <w:p w:rsidR="001B6B6F" w:rsidRDefault="001B6B6F" w:rsidP="00BA3B24">
      <w:pPr>
        <w:autoSpaceDE w:val="0"/>
        <w:autoSpaceDN w:val="0"/>
        <w:adjustRightInd w:val="0"/>
      </w:pPr>
    </w:p>
    <w:sectPr w:rsidR="001B6B6F" w:rsidSect="00195341">
      <w:headerReference w:type="even" r:id="rId20"/>
      <w:headerReference w:type="default" r:id="rId21"/>
      <w:footerReference w:type="even" r:id="rId22"/>
      <w:footerReference w:type="default" r:id="rId23"/>
      <w:headerReference w:type="first" r:id="rId24"/>
      <w:footerReference w:type="first" r:id="rId25"/>
      <w:pgSz w:w="11906" w:h="16838"/>
      <w:pgMar w:top="1134" w:right="1701" w:bottom="1134" w:left="1701" w:header="720"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5E0A" w:rsidRDefault="008B5E0A">
      <w:r>
        <w:separator/>
      </w:r>
    </w:p>
  </w:endnote>
  <w:endnote w:type="continuationSeparator" w:id="0">
    <w:p w:rsidR="008B5E0A" w:rsidRDefault="008B5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KCMBJD+TimesNewRoman">
    <w:altName w:val="Times New Roman"/>
    <w:panose1 w:val="00000000000000000000"/>
    <w:charset w:val="00"/>
    <w:family w:val="roman"/>
    <w:notTrueType/>
    <w:pitch w:val="default"/>
    <w:sig w:usb0="00000003" w:usb1="00000000" w:usb2="00000000" w:usb3="00000000" w:csb0="00000001" w:csb1="00000000"/>
  </w:font>
  <w:font w:name="ヒラギノ角ゴ Pro W3">
    <w:charset w:val="00"/>
    <w:family w:val="roman"/>
    <w:pitch w:val="default"/>
  </w:font>
  <w:font w:name="Arial Bold">
    <w:panose1 w:val="020B0704020202020204"/>
    <w:charset w:val="00"/>
    <w:family w:val="auto"/>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auto"/>
    <w:pitch w:val="default"/>
  </w:font>
  <w:font w:name="TTFF8BCC90t00">
    <w:altName w:val="Times New Roman"/>
    <w:charset w:val="00"/>
    <w:family w:val="auto"/>
    <w:pitch w:val="default"/>
  </w:font>
  <w:font w:name="Times New Roman Tilde Baltic">
    <w:altName w:val="Times New Roman"/>
    <w:panose1 w:val="00000000000000000000"/>
    <w:charset w:val="BA"/>
    <w:family w:val="roman"/>
    <w:notTrueType/>
    <w:pitch w:val="variable"/>
    <w:sig w:usb0="00000005" w:usb1="00000000" w:usb2="00000000" w:usb3="00000000" w:csb0="00000080"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CAC" w:rsidRDefault="00905CA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CAC" w:rsidRDefault="00905CAC">
    <w:pPr>
      <w:pStyle w:val="Footer"/>
      <w:jc w:val="right"/>
      <w:rPr>
        <w:lang w:val="lv-LV"/>
      </w:rPr>
    </w:pPr>
    <w:r>
      <w:rPr>
        <w:lang w:val="lv-LV"/>
      </w:rPr>
      <w:fldChar w:fldCharType="begin"/>
    </w:r>
    <w:r>
      <w:rPr>
        <w:lang w:val="lv-LV"/>
      </w:rPr>
      <w:instrText xml:space="preserve"> PAGE </w:instrText>
    </w:r>
    <w:r>
      <w:rPr>
        <w:lang w:val="lv-LV"/>
      </w:rPr>
      <w:fldChar w:fldCharType="separate"/>
    </w:r>
    <w:r w:rsidR="008B1B53">
      <w:rPr>
        <w:noProof/>
        <w:lang w:val="lv-LV"/>
      </w:rPr>
      <w:t>5</w:t>
    </w:r>
    <w:r>
      <w:rPr>
        <w:lang w:val="lv-LV"/>
      </w:rPr>
      <w:fldChar w:fldCharType="end"/>
    </w:r>
  </w:p>
  <w:p w:rsidR="00905CAC" w:rsidRDefault="00905CAC">
    <w:pPr>
      <w:pStyle w:val="Footer"/>
      <w:rPr>
        <w:lang w:val="lv-LV"/>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CAC" w:rsidRDefault="00905CA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CAC" w:rsidRDefault="00905CAC"/>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CAC" w:rsidRDefault="00905CAC">
    <w:pPr>
      <w:pStyle w:val="Footer"/>
      <w:jc w:val="right"/>
      <w:rPr>
        <w:lang w:val="lv-LV"/>
      </w:rPr>
    </w:pPr>
    <w:r>
      <w:rPr>
        <w:lang w:val="lv-LV"/>
      </w:rPr>
      <w:fldChar w:fldCharType="begin"/>
    </w:r>
    <w:r>
      <w:rPr>
        <w:lang w:val="lv-LV"/>
      </w:rPr>
      <w:instrText xml:space="preserve"> PAGE </w:instrText>
    </w:r>
    <w:r>
      <w:rPr>
        <w:lang w:val="lv-LV"/>
      </w:rPr>
      <w:fldChar w:fldCharType="separate"/>
    </w:r>
    <w:r w:rsidR="00441F00">
      <w:rPr>
        <w:noProof/>
        <w:lang w:val="lv-LV"/>
      </w:rPr>
      <w:t>18</w:t>
    </w:r>
    <w:r>
      <w:rPr>
        <w:lang w:val="lv-LV"/>
      </w:rPr>
      <w:fldChar w:fldCharType="end"/>
    </w:r>
  </w:p>
  <w:p w:rsidR="00905CAC" w:rsidRDefault="00905CAC">
    <w:pPr>
      <w:pStyle w:val="Footer"/>
      <w:rPr>
        <w:lang w:val="lv-LV"/>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CAC" w:rsidRDefault="00905CA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5E0A" w:rsidRDefault="008B5E0A">
      <w:r>
        <w:separator/>
      </w:r>
    </w:p>
  </w:footnote>
  <w:footnote w:type="continuationSeparator" w:id="0">
    <w:p w:rsidR="008B5E0A" w:rsidRDefault="008B5E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CAC" w:rsidRDefault="00905CA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CAC" w:rsidRDefault="00905CA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CAC" w:rsidRDefault="00905CA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CAC" w:rsidRDefault="00905CAC"/>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CAC" w:rsidRDefault="00905CAC"/>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CAC" w:rsidRDefault="00905CA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vanish w:val="0"/>
        <w:spacing w:val="0"/>
        <w:kern w:val="1"/>
        <w:position w:val="0"/>
        <w:sz w:val="22"/>
        <w:szCs w:val="22"/>
        <w:u w:val="none"/>
        <w:vertAlign w:val="baseline"/>
        <w:em w:val="none"/>
      </w:rPr>
    </w:lvl>
    <w:lvl w:ilvl="2">
      <w:start w:val="1"/>
      <w:numFmt w:val="decimal"/>
      <w:pStyle w:val="Heading3"/>
      <w:lvlText w:val="%1.%2.%3"/>
      <w:lvlJc w:val="left"/>
      <w:pPr>
        <w:tabs>
          <w:tab w:val="num" w:pos="680"/>
        </w:tabs>
        <w:ind w:left="851" w:hanging="851"/>
      </w:pPr>
      <w:rPr>
        <w:b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lvl>
  </w:abstractNum>
  <w:abstractNum w:abstractNumId="2">
    <w:nsid w:val="00000006"/>
    <w:multiLevelType w:val="singleLevel"/>
    <w:tmpl w:val="00000006"/>
    <w:name w:val="WW8Num8"/>
    <w:lvl w:ilvl="0">
      <w:start w:val="1"/>
      <w:numFmt w:val="bullet"/>
      <w:lvlText w:val=""/>
      <w:lvlJc w:val="left"/>
      <w:pPr>
        <w:tabs>
          <w:tab w:val="num" w:pos="0"/>
        </w:tabs>
        <w:ind w:left="2138" w:hanging="360"/>
      </w:pPr>
      <w:rPr>
        <w:rFonts w:ascii="Symbol" w:hAnsi="Symbol" w:cs="Symbol"/>
      </w:rPr>
    </w:lvl>
  </w:abstractNum>
  <w:abstractNum w:abstractNumId="3">
    <w:nsid w:val="00000007"/>
    <w:multiLevelType w:val="multilevel"/>
    <w:tmpl w:val="935484AA"/>
    <w:name w:val="WW8Num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lvl>
    <w:lvl w:ilvl="2">
      <w:start w:val="1"/>
      <w:numFmt w:val="lowerLetter"/>
      <w:lvlText w:val="%3)"/>
      <w:lvlJc w:val="left"/>
      <w:pPr>
        <w:tabs>
          <w:tab w:val="num" w:pos="0"/>
        </w:tabs>
        <w:ind w:left="1224" w:hanging="504"/>
      </w:pPr>
      <w:rPr>
        <w:rFonts w:ascii="Times New Roman" w:eastAsia="Calibri" w:hAnsi="Times New Roman" w:cs="Times New Roman"/>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nsid w:val="01927715"/>
    <w:multiLevelType w:val="multilevel"/>
    <w:tmpl w:val="C16E28EC"/>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576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5">
    <w:nsid w:val="03306D35"/>
    <w:multiLevelType w:val="multilevel"/>
    <w:tmpl w:val="36D04C7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73"/>
        </w:tabs>
        <w:ind w:left="573" w:hanging="360"/>
      </w:pPr>
      <w:rPr>
        <w:rFonts w:cs="Times New Roman" w:hint="default"/>
      </w:rPr>
    </w:lvl>
    <w:lvl w:ilvl="2">
      <w:start w:val="1"/>
      <w:numFmt w:val="decimal"/>
      <w:lvlText w:val="%1.%2.%3."/>
      <w:lvlJc w:val="left"/>
      <w:pPr>
        <w:tabs>
          <w:tab w:val="num" w:pos="1146"/>
        </w:tabs>
        <w:ind w:left="1146" w:hanging="720"/>
      </w:pPr>
      <w:rPr>
        <w:rFonts w:cs="Times New Roman" w:hint="default"/>
      </w:rPr>
    </w:lvl>
    <w:lvl w:ilvl="3">
      <w:start w:val="1"/>
      <w:numFmt w:val="decimal"/>
      <w:lvlText w:val="%1.%2.%3.%4."/>
      <w:lvlJc w:val="left"/>
      <w:pPr>
        <w:tabs>
          <w:tab w:val="num" w:pos="1359"/>
        </w:tabs>
        <w:ind w:left="1359" w:hanging="720"/>
      </w:pPr>
      <w:rPr>
        <w:rFonts w:cs="Times New Roman" w:hint="default"/>
      </w:rPr>
    </w:lvl>
    <w:lvl w:ilvl="4">
      <w:start w:val="1"/>
      <w:numFmt w:val="decimal"/>
      <w:lvlText w:val="%1.%2.%3.%4.%5."/>
      <w:lvlJc w:val="left"/>
      <w:pPr>
        <w:tabs>
          <w:tab w:val="num" w:pos="1932"/>
        </w:tabs>
        <w:ind w:left="1932" w:hanging="1080"/>
      </w:pPr>
      <w:rPr>
        <w:rFonts w:cs="Times New Roman" w:hint="default"/>
      </w:rPr>
    </w:lvl>
    <w:lvl w:ilvl="5">
      <w:start w:val="1"/>
      <w:numFmt w:val="decimal"/>
      <w:lvlText w:val="%1.%2.%3.%4.%5.%6."/>
      <w:lvlJc w:val="left"/>
      <w:pPr>
        <w:tabs>
          <w:tab w:val="num" w:pos="2145"/>
        </w:tabs>
        <w:ind w:left="2145" w:hanging="1080"/>
      </w:pPr>
      <w:rPr>
        <w:rFonts w:cs="Times New Roman" w:hint="default"/>
      </w:rPr>
    </w:lvl>
    <w:lvl w:ilvl="6">
      <w:start w:val="1"/>
      <w:numFmt w:val="decimal"/>
      <w:lvlText w:val="%1.%2.%3.%4.%5.%6.%7."/>
      <w:lvlJc w:val="left"/>
      <w:pPr>
        <w:tabs>
          <w:tab w:val="num" w:pos="2718"/>
        </w:tabs>
        <w:ind w:left="2718" w:hanging="1440"/>
      </w:pPr>
      <w:rPr>
        <w:rFonts w:cs="Times New Roman" w:hint="default"/>
      </w:rPr>
    </w:lvl>
    <w:lvl w:ilvl="7">
      <w:start w:val="1"/>
      <w:numFmt w:val="decimal"/>
      <w:lvlText w:val="%1.%2.%3.%4.%5.%6.%7.%8."/>
      <w:lvlJc w:val="left"/>
      <w:pPr>
        <w:tabs>
          <w:tab w:val="num" w:pos="2931"/>
        </w:tabs>
        <w:ind w:left="2931" w:hanging="1440"/>
      </w:pPr>
      <w:rPr>
        <w:rFonts w:cs="Times New Roman" w:hint="default"/>
      </w:rPr>
    </w:lvl>
    <w:lvl w:ilvl="8">
      <w:start w:val="1"/>
      <w:numFmt w:val="decimal"/>
      <w:lvlText w:val="%1.%2.%3.%4.%5.%6.%7.%8.%9."/>
      <w:lvlJc w:val="left"/>
      <w:pPr>
        <w:tabs>
          <w:tab w:val="num" w:pos="3504"/>
        </w:tabs>
        <w:ind w:left="3504" w:hanging="1800"/>
      </w:pPr>
      <w:rPr>
        <w:rFonts w:cs="Times New Roman" w:hint="default"/>
      </w:rPr>
    </w:lvl>
  </w:abstractNum>
  <w:abstractNum w:abstractNumId="6">
    <w:nsid w:val="04FB4D56"/>
    <w:multiLevelType w:val="multilevel"/>
    <w:tmpl w:val="634CC2CE"/>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nsid w:val="064B270A"/>
    <w:multiLevelType w:val="multilevel"/>
    <w:tmpl w:val="C45ECFDC"/>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384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16F738A6"/>
    <w:multiLevelType w:val="multilevel"/>
    <w:tmpl w:val="E15409A0"/>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18105E0B"/>
    <w:multiLevelType w:val="multilevel"/>
    <w:tmpl w:val="634CC2CE"/>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nsid w:val="230B22F1"/>
    <w:multiLevelType w:val="hybridMultilevel"/>
    <w:tmpl w:val="67A211A8"/>
    <w:lvl w:ilvl="0" w:tplc="0426000F">
      <w:start w:val="1"/>
      <w:numFmt w:val="decimal"/>
      <w:lvlText w:val="%1."/>
      <w:lvlJc w:val="left"/>
      <w:pPr>
        <w:tabs>
          <w:tab w:val="num" w:pos="720"/>
        </w:tabs>
        <w:ind w:left="720" w:hanging="360"/>
      </w:p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11">
    <w:nsid w:val="23C575BF"/>
    <w:multiLevelType w:val="multilevel"/>
    <w:tmpl w:val="9AE011C2"/>
    <w:lvl w:ilvl="0">
      <w:start w:val="1"/>
      <w:numFmt w:val="decimal"/>
      <w:pStyle w:val="Virsraksts"/>
      <w:lvlText w:val="%1."/>
      <w:lvlJc w:val="left"/>
      <w:pPr>
        <w:tabs>
          <w:tab w:val="num" w:pos="420"/>
        </w:tabs>
        <w:ind w:left="420" w:hanging="420"/>
      </w:pPr>
      <w:rPr>
        <w:rFonts w:ascii="Times New Roman" w:eastAsia="Times New Roman" w:hAnsi="Times New Roman" w:cs="Times New Roman" w:hint="default"/>
        <w:b/>
      </w:rPr>
    </w:lvl>
    <w:lvl w:ilvl="1">
      <w:start w:val="1"/>
      <w:numFmt w:val="decimal"/>
      <w:lvlText w:val="%1.%2."/>
      <w:lvlJc w:val="left"/>
      <w:pPr>
        <w:tabs>
          <w:tab w:val="num" w:pos="420"/>
        </w:tabs>
        <w:ind w:left="420" w:hanging="420"/>
      </w:pPr>
      <w:rPr>
        <w:b w:val="0"/>
        <w:color w:val="auto"/>
        <w:sz w:val="24"/>
        <w:szCs w:val="24"/>
      </w:rPr>
    </w:lvl>
    <w:lvl w:ilvl="2">
      <w:start w:val="1"/>
      <w:numFmt w:val="decimal"/>
      <w:lvlText w:val="%1.%2.%3."/>
      <w:lvlJc w:val="left"/>
      <w:pPr>
        <w:tabs>
          <w:tab w:val="num" w:pos="862"/>
        </w:tabs>
        <w:ind w:left="862" w:hanging="436"/>
      </w:pPr>
      <w:rPr>
        <w:b w:val="0"/>
        <w:color w:val="auto"/>
        <w:sz w:val="24"/>
        <w:szCs w:val="24"/>
      </w:rPr>
    </w:lvl>
    <w:lvl w:ilvl="3">
      <w:start w:val="1"/>
      <w:numFmt w:val="decimal"/>
      <w:lvlText w:val="%1.%2.%3.%4."/>
      <w:lvlJc w:val="left"/>
      <w:pPr>
        <w:tabs>
          <w:tab w:val="num" w:pos="720"/>
        </w:tabs>
        <w:ind w:left="720" w:hanging="720"/>
      </w:pPr>
      <w:rPr>
        <w:b w:val="0"/>
        <w:i w:val="0"/>
        <w:color w:val="auto"/>
        <w:sz w:val="24"/>
        <w:szCs w:val="24"/>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543C3987"/>
    <w:multiLevelType w:val="multilevel"/>
    <w:tmpl w:val="82C2C89A"/>
    <w:lvl w:ilvl="0">
      <w:start w:val="1"/>
      <w:numFmt w:val="bullet"/>
      <w:lvlText w:val=""/>
      <w:lvlJc w:val="left"/>
      <w:pPr>
        <w:tabs>
          <w:tab w:val="num" w:pos="0"/>
        </w:tabs>
        <w:ind w:left="360" w:hanging="360"/>
      </w:pPr>
      <w:rPr>
        <w:rFonts w:ascii="Symbol" w:hAnsi="Symbol" w:hint="default"/>
        <w:b/>
      </w:rPr>
    </w:lvl>
    <w:lvl w:ilvl="1">
      <w:start w:val="1"/>
      <w:numFmt w:val="decimal"/>
      <w:lvlText w:val="%1.%2."/>
      <w:lvlJc w:val="left"/>
      <w:pPr>
        <w:tabs>
          <w:tab w:val="num" w:pos="0"/>
        </w:tabs>
        <w:ind w:left="792" w:hanging="432"/>
      </w:pPr>
    </w:lvl>
    <w:lvl w:ilvl="2">
      <w:start w:val="1"/>
      <w:numFmt w:val="lowerLetter"/>
      <w:lvlText w:val="%3)"/>
      <w:lvlJc w:val="left"/>
      <w:pPr>
        <w:tabs>
          <w:tab w:val="num" w:pos="0"/>
        </w:tabs>
        <w:ind w:left="1224" w:hanging="504"/>
      </w:pPr>
      <w:rPr>
        <w:rFonts w:ascii="Times New Roman" w:eastAsia="Calibri" w:hAnsi="Times New Roman" w:cs="Times New Roman"/>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nsid w:val="5E0413EA"/>
    <w:multiLevelType w:val="hybridMultilevel"/>
    <w:tmpl w:val="71F41716"/>
    <w:lvl w:ilvl="0" w:tplc="FD483A82">
      <w:start w:val="1"/>
      <w:numFmt w:val="decimal"/>
      <w:lvlText w:val="%1."/>
      <w:lvlJc w:val="left"/>
      <w:pPr>
        <w:tabs>
          <w:tab w:val="num" w:pos="720"/>
        </w:tabs>
        <w:ind w:left="720" w:hanging="360"/>
      </w:pPr>
      <w:rPr>
        <w:rFonts w:cs="Times New Roman"/>
      </w:rPr>
    </w:lvl>
    <w:lvl w:ilvl="1" w:tplc="EE3C0D5E">
      <w:numFmt w:val="none"/>
      <w:lvlText w:val=""/>
      <w:lvlJc w:val="left"/>
      <w:pPr>
        <w:tabs>
          <w:tab w:val="num" w:pos="360"/>
        </w:tabs>
        <w:ind w:left="0" w:firstLine="0"/>
      </w:pPr>
      <w:rPr>
        <w:rFonts w:cs="Times New Roman"/>
      </w:rPr>
    </w:lvl>
    <w:lvl w:ilvl="2" w:tplc="3BA2439C">
      <w:numFmt w:val="none"/>
      <w:lvlText w:val=""/>
      <w:lvlJc w:val="left"/>
      <w:pPr>
        <w:tabs>
          <w:tab w:val="num" w:pos="360"/>
        </w:tabs>
        <w:ind w:left="0" w:firstLine="0"/>
      </w:pPr>
      <w:rPr>
        <w:rFonts w:cs="Times New Roman"/>
      </w:rPr>
    </w:lvl>
    <w:lvl w:ilvl="3" w:tplc="39888EF4">
      <w:numFmt w:val="none"/>
      <w:lvlText w:val=""/>
      <w:lvlJc w:val="left"/>
      <w:pPr>
        <w:tabs>
          <w:tab w:val="num" w:pos="360"/>
        </w:tabs>
        <w:ind w:left="0" w:firstLine="0"/>
      </w:pPr>
      <w:rPr>
        <w:rFonts w:cs="Times New Roman"/>
      </w:rPr>
    </w:lvl>
    <w:lvl w:ilvl="4" w:tplc="A1220D5E">
      <w:numFmt w:val="none"/>
      <w:lvlText w:val=""/>
      <w:lvlJc w:val="left"/>
      <w:pPr>
        <w:tabs>
          <w:tab w:val="num" w:pos="360"/>
        </w:tabs>
        <w:ind w:left="0" w:firstLine="0"/>
      </w:pPr>
      <w:rPr>
        <w:rFonts w:cs="Times New Roman"/>
      </w:rPr>
    </w:lvl>
    <w:lvl w:ilvl="5" w:tplc="19BCC84A">
      <w:numFmt w:val="none"/>
      <w:lvlText w:val=""/>
      <w:lvlJc w:val="left"/>
      <w:pPr>
        <w:tabs>
          <w:tab w:val="num" w:pos="360"/>
        </w:tabs>
        <w:ind w:left="0" w:firstLine="0"/>
      </w:pPr>
      <w:rPr>
        <w:rFonts w:cs="Times New Roman"/>
      </w:rPr>
    </w:lvl>
    <w:lvl w:ilvl="6" w:tplc="66C8875A">
      <w:numFmt w:val="none"/>
      <w:lvlText w:val=""/>
      <w:lvlJc w:val="left"/>
      <w:pPr>
        <w:tabs>
          <w:tab w:val="num" w:pos="360"/>
        </w:tabs>
        <w:ind w:left="0" w:firstLine="0"/>
      </w:pPr>
      <w:rPr>
        <w:rFonts w:cs="Times New Roman"/>
      </w:rPr>
    </w:lvl>
    <w:lvl w:ilvl="7" w:tplc="1130BF64">
      <w:numFmt w:val="none"/>
      <w:lvlText w:val=""/>
      <w:lvlJc w:val="left"/>
      <w:pPr>
        <w:tabs>
          <w:tab w:val="num" w:pos="360"/>
        </w:tabs>
        <w:ind w:left="0" w:firstLine="0"/>
      </w:pPr>
      <w:rPr>
        <w:rFonts w:cs="Times New Roman"/>
      </w:rPr>
    </w:lvl>
    <w:lvl w:ilvl="8" w:tplc="EBB871C6">
      <w:numFmt w:val="none"/>
      <w:lvlText w:val=""/>
      <w:lvlJc w:val="left"/>
      <w:pPr>
        <w:tabs>
          <w:tab w:val="num" w:pos="360"/>
        </w:tabs>
        <w:ind w:left="0" w:firstLine="0"/>
      </w:pPr>
      <w:rPr>
        <w:rFonts w:cs="Times New Roman"/>
      </w:rPr>
    </w:lvl>
  </w:abstractNum>
  <w:abstractNum w:abstractNumId="14">
    <w:nsid w:val="65A367EF"/>
    <w:multiLevelType w:val="multilevel"/>
    <w:tmpl w:val="EF9CF31A"/>
    <w:lvl w:ilvl="0">
      <w:start w:val="7"/>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nsid w:val="6E452936"/>
    <w:multiLevelType w:val="hybridMultilevel"/>
    <w:tmpl w:val="8EDAA59C"/>
    <w:lvl w:ilvl="0" w:tplc="0426000F">
      <w:start w:val="1"/>
      <w:numFmt w:val="decimal"/>
      <w:lvlText w:val="%1."/>
      <w:lvlJc w:val="left"/>
      <w:pPr>
        <w:ind w:left="1080" w:hanging="360"/>
      </w:p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6">
    <w:nsid w:val="6F5266F8"/>
    <w:multiLevelType w:val="multilevel"/>
    <w:tmpl w:val="F1B20230"/>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73BD7C22"/>
    <w:multiLevelType w:val="multilevel"/>
    <w:tmpl w:val="2ACE6CF0"/>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8">
    <w:nsid w:val="744550AD"/>
    <w:multiLevelType w:val="hybridMultilevel"/>
    <w:tmpl w:val="93E8AEF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nsid w:val="7F03605D"/>
    <w:multiLevelType w:val="hybridMultilevel"/>
    <w:tmpl w:val="B1BCE9BE"/>
    <w:lvl w:ilvl="0" w:tplc="AB7436FE">
      <w:start w:val="1"/>
      <w:numFmt w:val="bullet"/>
      <w:pStyle w:val="Tabletex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15"/>
  </w:num>
  <w:num w:numId="6">
    <w:abstractNumId w:val="10"/>
  </w:num>
  <w:num w:numId="7">
    <w:abstractNumId w:val="19"/>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3"/>
  </w:num>
  <w:num w:numId="11">
    <w:abstractNumId w:val="17"/>
  </w:num>
  <w:num w:numId="12">
    <w:abstractNumId w:val="4"/>
  </w:num>
  <w:num w:numId="13">
    <w:abstractNumId w:val="8"/>
  </w:num>
  <w:num w:numId="14">
    <w:abstractNumId w:val="7"/>
  </w:num>
  <w:num w:numId="15">
    <w:abstractNumId w:val="14"/>
  </w:num>
  <w:num w:numId="16">
    <w:abstractNumId w:val="16"/>
  </w:num>
  <w:num w:numId="17">
    <w:abstractNumId w:val="5"/>
  </w:num>
  <w:num w:numId="18">
    <w:abstractNumId w:val="6"/>
  </w:num>
  <w:num w:numId="19">
    <w:abstractNumId w:val="9"/>
  </w:num>
  <w:num w:numId="20">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F77"/>
    <w:rsid w:val="0002221D"/>
    <w:rsid w:val="00027094"/>
    <w:rsid w:val="0003295C"/>
    <w:rsid w:val="00044F0D"/>
    <w:rsid w:val="0006264F"/>
    <w:rsid w:val="00073BDC"/>
    <w:rsid w:val="00096D7E"/>
    <w:rsid w:val="000A3CD7"/>
    <w:rsid w:val="000C5F00"/>
    <w:rsid w:val="000C6B6B"/>
    <w:rsid w:val="000D6D6E"/>
    <w:rsid w:val="000F5CBB"/>
    <w:rsid w:val="00101B6F"/>
    <w:rsid w:val="001102F3"/>
    <w:rsid w:val="001264EB"/>
    <w:rsid w:val="00142CE1"/>
    <w:rsid w:val="001669FB"/>
    <w:rsid w:val="001806D1"/>
    <w:rsid w:val="00195341"/>
    <w:rsid w:val="001A27AE"/>
    <w:rsid w:val="001B443C"/>
    <w:rsid w:val="001B5B49"/>
    <w:rsid w:val="001B6B6F"/>
    <w:rsid w:val="001C1D7F"/>
    <w:rsid w:val="0022606B"/>
    <w:rsid w:val="0026619D"/>
    <w:rsid w:val="002713CB"/>
    <w:rsid w:val="002B4C41"/>
    <w:rsid w:val="002D2C9E"/>
    <w:rsid w:val="002F144B"/>
    <w:rsid w:val="002F2394"/>
    <w:rsid w:val="00300C15"/>
    <w:rsid w:val="0032390D"/>
    <w:rsid w:val="003239C2"/>
    <w:rsid w:val="003413A3"/>
    <w:rsid w:val="003515C5"/>
    <w:rsid w:val="003827D5"/>
    <w:rsid w:val="003865D8"/>
    <w:rsid w:val="003916C4"/>
    <w:rsid w:val="00392AEE"/>
    <w:rsid w:val="00394898"/>
    <w:rsid w:val="003961A2"/>
    <w:rsid w:val="00397313"/>
    <w:rsid w:val="003A2292"/>
    <w:rsid w:val="003B4CF7"/>
    <w:rsid w:val="003C19CC"/>
    <w:rsid w:val="003F4FBB"/>
    <w:rsid w:val="00402AAD"/>
    <w:rsid w:val="004057BB"/>
    <w:rsid w:val="00410835"/>
    <w:rsid w:val="00432927"/>
    <w:rsid w:val="00441F00"/>
    <w:rsid w:val="00443865"/>
    <w:rsid w:val="00455A86"/>
    <w:rsid w:val="00456A7E"/>
    <w:rsid w:val="004A4C4A"/>
    <w:rsid w:val="005211D9"/>
    <w:rsid w:val="00543787"/>
    <w:rsid w:val="00562479"/>
    <w:rsid w:val="00577D64"/>
    <w:rsid w:val="005A15CA"/>
    <w:rsid w:val="005C459B"/>
    <w:rsid w:val="005C4737"/>
    <w:rsid w:val="005D3E0B"/>
    <w:rsid w:val="006006D9"/>
    <w:rsid w:val="00602452"/>
    <w:rsid w:val="00603DEE"/>
    <w:rsid w:val="006524A8"/>
    <w:rsid w:val="0067353E"/>
    <w:rsid w:val="006941A4"/>
    <w:rsid w:val="006A3E9F"/>
    <w:rsid w:val="006C29ED"/>
    <w:rsid w:val="00760DC8"/>
    <w:rsid w:val="007643A2"/>
    <w:rsid w:val="0077205F"/>
    <w:rsid w:val="0079357B"/>
    <w:rsid w:val="00793F5D"/>
    <w:rsid w:val="0079486E"/>
    <w:rsid w:val="00795CD3"/>
    <w:rsid w:val="007A42D0"/>
    <w:rsid w:val="007A4505"/>
    <w:rsid w:val="007E5347"/>
    <w:rsid w:val="008046B0"/>
    <w:rsid w:val="008177B7"/>
    <w:rsid w:val="00837D6B"/>
    <w:rsid w:val="00840144"/>
    <w:rsid w:val="008460AD"/>
    <w:rsid w:val="008B044F"/>
    <w:rsid w:val="008B1B53"/>
    <w:rsid w:val="008B5E0A"/>
    <w:rsid w:val="008C1556"/>
    <w:rsid w:val="008D532C"/>
    <w:rsid w:val="008D5B5D"/>
    <w:rsid w:val="008E0503"/>
    <w:rsid w:val="00901988"/>
    <w:rsid w:val="00904190"/>
    <w:rsid w:val="00905CAC"/>
    <w:rsid w:val="00916007"/>
    <w:rsid w:val="00943A01"/>
    <w:rsid w:val="00965BC5"/>
    <w:rsid w:val="00995F2B"/>
    <w:rsid w:val="009A157D"/>
    <w:rsid w:val="00A073DC"/>
    <w:rsid w:val="00A10B2B"/>
    <w:rsid w:val="00A32E72"/>
    <w:rsid w:val="00A344C0"/>
    <w:rsid w:val="00A35782"/>
    <w:rsid w:val="00A92891"/>
    <w:rsid w:val="00A95C6B"/>
    <w:rsid w:val="00AA1FC0"/>
    <w:rsid w:val="00AA5533"/>
    <w:rsid w:val="00AC754E"/>
    <w:rsid w:val="00AF48A9"/>
    <w:rsid w:val="00B16ACD"/>
    <w:rsid w:val="00B53448"/>
    <w:rsid w:val="00B63CDB"/>
    <w:rsid w:val="00B82C71"/>
    <w:rsid w:val="00B8338C"/>
    <w:rsid w:val="00BA3B24"/>
    <w:rsid w:val="00BA5781"/>
    <w:rsid w:val="00BD53E3"/>
    <w:rsid w:val="00BE6DDA"/>
    <w:rsid w:val="00BF4253"/>
    <w:rsid w:val="00C00B9B"/>
    <w:rsid w:val="00C01515"/>
    <w:rsid w:val="00C2180D"/>
    <w:rsid w:val="00C3624F"/>
    <w:rsid w:val="00C466C0"/>
    <w:rsid w:val="00C53995"/>
    <w:rsid w:val="00C91F1B"/>
    <w:rsid w:val="00CA33C1"/>
    <w:rsid w:val="00CB0618"/>
    <w:rsid w:val="00CE5D4D"/>
    <w:rsid w:val="00D466B9"/>
    <w:rsid w:val="00D47430"/>
    <w:rsid w:val="00D47EDE"/>
    <w:rsid w:val="00D51E51"/>
    <w:rsid w:val="00D560B2"/>
    <w:rsid w:val="00D565FF"/>
    <w:rsid w:val="00D96A48"/>
    <w:rsid w:val="00DA6B84"/>
    <w:rsid w:val="00DB7AC5"/>
    <w:rsid w:val="00DC4388"/>
    <w:rsid w:val="00DD6773"/>
    <w:rsid w:val="00DF5D70"/>
    <w:rsid w:val="00E10217"/>
    <w:rsid w:val="00E20F8B"/>
    <w:rsid w:val="00E26595"/>
    <w:rsid w:val="00E42014"/>
    <w:rsid w:val="00E80F77"/>
    <w:rsid w:val="00EA23D1"/>
    <w:rsid w:val="00EA5F58"/>
    <w:rsid w:val="00EB4C45"/>
    <w:rsid w:val="00EC04C7"/>
    <w:rsid w:val="00EC1217"/>
    <w:rsid w:val="00EC4FE5"/>
    <w:rsid w:val="00ED0759"/>
    <w:rsid w:val="00F02C33"/>
    <w:rsid w:val="00F33B5F"/>
    <w:rsid w:val="00F664EE"/>
    <w:rsid w:val="00F70E90"/>
    <w:rsid w:val="00F930CF"/>
    <w:rsid w:val="00FD7F6D"/>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martTagType w:namespaceuri="schemas-tilde-lv/tildestengine" w:name="currency2"/>
  <w:smartTagType w:namespaceuri="urn:schemas-microsoft-com:office:smarttags" w:name="PersonName"/>
  <w:smartTagType w:namespaceuri="schemas-tilde-lv/tildestengine" w:name="veidn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65FF"/>
    <w:pPr>
      <w:suppressAutoHyphens/>
      <w:spacing w:after="0" w:line="240" w:lineRule="auto"/>
      <w:jc w:val="both"/>
    </w:pPr>
    <w:rPr>
      <w:rFonts w:ascii="Times New Roman" w:eastAsia="Calibri" w:hAnsi="Times New Roman" w:cs="Times New Roman"/>
      <w:sz w:val="24"/>
      <w:szCs w:val="24"/>
      <w:lang w:eastAsia="ar-SA"/>
    </w:rPr>
  </w:style>
  <w:style w:type="paragraph" w:styleId="Heading1">
    <w:name w:val="heading 1"/>
    <w:basedOn w:val="Normal"/>
    <w:next w:val="Heading2"/>
    <w:link w:val="Heading1Char"/>
    <w:qFormat/>
    <w:rsid w:val="00D565FF"/>
    <w:pPr>
      <w:keepNext/>
      <w:numPr>
        <w:numId w:val="1"/>
      </w:numPr>
      <w:jc w:val="center"/>
      <w:outlineLvl w:val="0"/>
    </w:pPr>
    <w:rPr>
      <w:rFonts w:ascii="Times New Roman Bold" w:eastAsia="Times New Roman" w:hAnsi="Times New Roman Bold" w:cs="Times New Roman Bold"/>
      <w:caps/>
      <w:sz w:val="28"/>
      <w:szCs w:val="20"/>
      <w:lang w:val="x-none"/>
    </w:rPr>
  </w:style>
  <w:style w:type="paragraph" w:styleId="Heading2">
    <w:name w:val="heading 2"/>
    <w:basedOn w:val="Normal"/>
    <w:next w:val="Normal"/>
    <w:link w:val="Heading2Char"/>
    <w:qFormat/>
    <w:rsid w:val="00D565FF"/>
    <w:pPr>
      <w:keepNext/>
      <w:numPr>
        <w:ilvl w:val="1"/>
        <w:numId w:val="1"/>
      </w:numPr>
      <w:tabs>
        <w:tab w:val="left" w:pos="284"/>
      </w:tabs>
      <w:spacing w:after="100"/>
      <w:outlineLvl w:val="1"/>
    </w:pPr>
    <w:rPr>
      <w:rFonts w:ascii="Times New Roman Bold" w:eastAsia="Times New Roman" w:hAnsi="Times New Roman Bold" w:cs="Times New Roman Bold"/>
      <w:b/>
      <w:sz w:val="22"/>
      <w:szCs w:val="20"/>
      <w:lang w:val="x-none"/>
    </w:rPr>
  </w:style>
  <w:style w:type="paragraph" w:styleId="Heading3">
    <w:name w:val="heading 3"/>
    <w:basedOn w:val="Normal"/>
    <w:next w:val="Normal"/>
    <w:link w:val="Heading3Char"/>
    <w:qFormat/>
    <w:rsid w:val="00D565FF"/>
    <w:pPr>
      <w:keepNext/>
      <w:numPr>
        <w:ilvl w:val="2"/>
        <w:numId w:val="1"/>
      </w:numPr>
      <w:jc w:val="center"/>
      <w:outlineLvl w:val="2"/>
    </w:pPr>
    <w:rPr>
      <w:rFonts w:eastAsia="Times New Roman"/>
      <w:b/>
      <w:sz w:val="32"/>
      <w:lang w:val="x-none"/>
    </w:rPr>
  </w:style>
  <w:style w:type="paragraph" w:styleId="Heading4">
    <w:name w:val="heading 4"/>
    <w:basedOn w:val="Normal"/>
    <w:next w:val="Normal"/>
    <w:link w:val="Heading4Char"/>
    <w:qFormat/>
    <w:rsid w:val="00D565FF"/>
    <w:pPr>
      <w:keepNext/>
      <w:numPr>
        <w:ilvl w:val="3"/>
        <w:numId w:val="1"/>
      </w:numPr>
      <w:spacing w:before="240" w:after="60"/>
      <w:jc w:val="left"/>
      <w:outlineLvl w:val="3"/>
    </w:pPr>
    <w:rPr>
      <w:rFonts w:eastAsia="Times New Roman"/>
      <w:b/>
      <w:bCs/>
      <w:sz w:val="28"/>
      <w:szCs w:val="28"/>
      <w:lang w:val="x-none"/>
    </w:rPr>
  </w:style>
  <w:style w:type="paragraph" w:styleId="Heading5">
    <w:name w:val="heading 5"/>
    <w:basedOn w:val="Normal"/>
    <w:next w:val="Normal"/>
    <w:link w:val="Heading5Char"/>
    <w:qFormat/>
    <w:rsid w:val="00D565FF"/>
    <w:pPr>
      <w:keepNext/>
      <w:numPr>
        <w:ilvl w:val="4"/>
        <w:numId w:val="1"/>
      </w:numPr>
      <w:outlineLvl w:val="4"/>
    </w:pPr>
    <w:rPr>
      <w:rFonts w:eastAsia="Times New Roman"/>
      <w:b/>
      <w:bCs/>
      <w:lang w:val="x-none"/>
    </w:rPr>
  </w:style>
  <w:style w:type="paragraph" w:styleId="Heading6">
    <w:name w:val="heading 6"/>
    <w:basedOn w:val="Normal"/>
    <w:next w:val="Normal"/>
    <w:link w:val="Heading6Char"/>
    <w:qFormat/>
    <w:rsid w:val="00D565FF"/>
    <w:pPr>
      <w:keepNext/>
      <w:numPr>
        <w:ilvl w:val="5"/>
        <w:numId w:val="1"/>
      </w:numPr>
      <w:outlineLvl w:val="5"/>
    </w:pPr>
    <w:rPr>
      <w:rFonts w:eastAsia="Times New Roman"/>
      <w:b/>
      <w:bCs/>
      <w:sz w:val="28"/>
      <w:lang w:val="x-none"/>
    </w:rPr>
  </w:style>
  <w:style w:type="paragraph" w:styleId="Heading7">
    <w:name w:val="heading 7"/>
    <w:basedOn w:val="Normal"/>
    <w:next w:val="Normal"/>
    <w:link w:val="Heading7Char"/>
    <w:qFormat/>
    <w:rsid w:val="00D565FF"/>
    <w:pPr>
      <w:numPr>
        <w:ilvl w:val="6"/>
        <w:numId w:val="1"/>
      </w:numPr>
      <w:spacing w:before="240" w:after="60"/>
      <w:outlineLvl w:val="6"/>
    </w:pPr>
    <w:rPr>
      <w:rFonts w:eastAsia="Times New Roman"/>
      <w:lang w:val="x-none"/>
    </w:rPr>
  </w:style>
  <w:style w:type="paragraph" w:styleId="Heading8">
    <w:name w:val="heading 8"/>
    <w:basedOn w:val="Normal"/>
    <w:next w:val="Normal"/>
    <w:link w:val="Heading8Char"/>
    <w:qFormat/>
    <w:rsid w:val="00D565FF"/>
    <w:pPr>
      <w:numPr>
        <w:ilvl w:val="7"/>
        <w:numId w:val="1"/>
      </w:numPr>
      <w:spacing w:before="240" w:after="60"/>
      <w:outlineLvl w:val="7"/>
    </w:pPr>
    <w:rPr>
      <w:rFonts w:eastAsia="Times New Roman"/>
      <w:i/>
      <w:iCs/>
      <w:lang w:val="x-none"/>
    </w:rPr>
  </w:style>
  <w:style w:type="paragraph" w:styleId="Heading9">
    <w:name w:val="heading 9"/>
    <w:basedOn w:val="Normal"/>
    <w:next w:val="Normal"/>
    <w:link w:val="Heading9Char"/>
    <w:qFormat/>
    <w:rsid w:val="00D565FF"/>
    <w:pPr>
      <w:numPr>
        <w:ilvl w:val="8"/>
        <w:numId w:val="1"/>
      </w:numPr>
      <w:spacing w:before="240" w:after="60"/>
      <w:outlineLvl w:val="8"/>
    </w:pPr>
    <w:rPr>
      <w:rFonts w:eastAsia="Times New Roman"/>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565FF"/>
    <w:rPr>
      <w:rFonts w:ascii="Times New Roman Bold" w:eastAsia="Times New Roman" w:hAnsi="Times New Roman Bold" w:cs="Times New Roman Bold"/>
      <w:b/>
      <w:szCs w:val="20"/>
      <w:lang w:val="x-none" w:eastAsia="ar-SA"/>
    </w:rPr>
  </w:style>
  <w:style w:type="character" w:customStyle="1" w:styleId="Heading1Char">
    <w:name w:val="Heading 1 Char"/>
    <w:basedOn w:val="DefaultParagraphFont"/>
    <w:link w:val="Heading1"/>
    <w:rsid w:val="00D565FF"/>
    <w:rPr>
      <w:rFonts w:ascii="Times New Roman Bold" w:eastAsia="Times New Roman" w:hAnsi="Times New Roman Bold" w:cs="Times New Roman Bold"/>
      <w:caps/>
      <w:sz w:val="28"/>
      <w:szCs w:val="20"/>
      <w:lang w:val="x-none" w:eastAsia="ar-SA"/>
    </w:rPr>
  </w:style>
  <w:style w:type="character" w:customStyle="1" w:styleId="Heading3Char">
    <w:name w:val="Heading 3 Char"/>
    <w:basedOn w:val="DefaultParagraphFont"/>
    <w:link w:val="Heading3"/>
    <w:rsid w:val="00D565FF"/>
    <w:rPr>
      <w:rFonts w:ascii="Times New Roman" w:eastAsia="Times New Roman" w:hAnsi="Times New Roman" w:cs="Times New Roman"/>
      <w:b/>
      <w:sz w:val="32"/>
      <w:szCs w:val="24"/>
      <w:lang w:val="x-none" w:eastAsia="ar-SA"/>
    </w:rPr>
  </w:style>
  <w:style w:type="character" w:customStyle="1" w:styleId="Heading4Char">
    <w:name w:val="Heading 4 Char"/>
    <w:basedOn w:val="DefaultParagraphFont"/>
    <w:link w:val="Heading4"/>
    <w:rsid w:val="00D565FF"/>
    <w:rPr>
      <w:rFonts w:ascii="Times New Roman" w:eastAsia="Times New Roman" w:hAnsi="Times New Roman" w:cs="Times New Roman"/>
      <w:b/>
      <w:bCs/>
      <w:sz w:val="28"/>
      <w:szCs w:val="28"/>
      <w:lang w:val="x-none" w:eastAsia="ar-SA"/>
    </w:rPr>
  </w:style>
  <w:style w:type="character" w:customStyle="1" w:styleId="Heading5Char">
    <w:name w:val="Heading 5 Char"/>
    <w:basedOn w:val="DefaultParagraphFont"/>
    <w:link w:val="Heading5"/>
    <w:rsid w:val="00D565FF"/>
    <w:rPr>
      <w:rFonts w:ascii="Times New Roman" w:eastAsia="Times New Roman" w:hAnsi="Times New Roman" w:cs="Times New Roman"/>
      <w:b/>
      <w:bCs/>
      <w:sz w:val="24"/>
      <w:szCs w:val="24"/>
      <w:lang w:val="x-none" w:eastAsia="ar-SA"/>
    </w:rPr>
  </w:style>
  <w:style w:type="character" w:customStyle="1" w:styleId="Heading6Char">
    <w:name w:val="Heading 6 Char"/>
    <w:basedOn w:val="DefaultParagraphFont"/>
    <w:link w:val="Heading6"/>
    <w:rsid w:val="00D565FF"/>
    <w:rPr>
      <w:rFonts w:ascii="Times New Roman" w:eastAsia="Times New Roman" w:hAnsi="Times New Roman" w:cs="Times New Roman"/>
      <w:b/>
      <w:bCs/>
      <w:sz w:val="28"/>
      <w:szCs w:val="24"/>
      <w:lang w:val="x-none" w:eastAsia="ar-SA"/>
    </w:rPr>
  </w:style>
  <w:style w:type="character" w:customStyle="1" w:styleId="Heading7Char">
    <w:name w:val="Heading 7 Char"/>
    <w:basedOn w:val="DefaultParagraphFont"/>
    <w:link w:val="Heading7"/>
    <w:rsid w:val="00D565FF"/>
    <w:rPr>
      <w:rFonts w:ascii="Times New Roman" w:eastAsia="Times New Roman" w:hAnsi="Times New Roman" w:cs="Times New Roman"/>
      <w:sz w:val="24"/>
      <w:szCs w:val="24"/>
      <w:lang w:val="x-none" w:eastAsia="ar-SA"/>
    </w:rPr>
  </w:style>
  <w:style w:type="character" w:customStyle="1" w:styleId="Heading8Char">
    <w:name w:val="Heading 8 Char"/>
    <w:basedOn w:val="DefaultParagraphFont"/>
    <w:link w:val="Heading8"/>
    <w:rsid w:val="00D565FF"/>
    <w:rPr>
      <w:rFonts w:ascii="Times New Roman" w:eastAsia="Times New Roman" w:hAnsi="Times New Roman" w:cs="Times New Roman"/>
      <w:i/>
      <w:iCs/>
      <w:sz w:val="24"/>
      <w:szCs w:val="24"/>
      <w:lang w:val="x-none" w:eastAsia="ar-SA"/>
    </w:rPr>
  </w:style>
  <w:style w:type="character" w:customStyle="1" w:styleId="Heading9Char">
    <w:name w:val="Heading 9 Char"/>
    <w:basedOn w:val="DefaultParagraphFont"/>
    <w:link w:val="Heading9"/>
    <w:rsid w:val="00D565FF"/>
    <w:rPr>
      <w:rFonts w:ascii="Times New Roman" w:eastAsia="Times New Roman" w:hAnsi="Times New Roman" w:cs="Times New Roman"/>
      <w:lang w:val="x-none" w:eastAsia="ar-SA"/>
    </w:rPr>
  </w:style>
  <w:style w:type="character" w:styleId="Hyperlink">
    <w:name w:val="Hyperlink"/>
    <w:uiPriority w:val="99"/>
    <w:rsid w:val="00D565FF"/>
    <w:rPr>
      <w:color w:val="0000FF"/>
      <w:u w:val="single"/>
    </w:rPr>
  </w:style>
  <w:style w:type="paragraph" w:styleId="ListParagraph">
    <w:name w:val="List Paragraph"/>
    <w:basedOn w:val="Normal"/>
    <w:link w:val="ListParagraphChar"/>
    <w:uiPriority w:val="99"/>
    <w:qFormat/>
    <w:rsid w:val="00D565FF"/>
    <w:pPr>
      <w:ind w:left="720"/>
    </w:pPr>
  </w:style>
  <w:style w:type="character" w:customStyle="1" w:styleId="ListParagraphChar">
    <w:name w:val="List Paragraph Char"/>
    <w:link w:val="ListParagraph"/>
    <w:locked/>
    <w:rsid w:val="00577D64"/>
    <w:rPr>
      <w:rFonts w:ascii="Times New Roman" w:eastAsia="Calibri" w:hAnsi="Times New Roman" w:cs="Times New Roman"/>
      <w:sz w:val="24"/>
      <w:szCs w:val="24"/>
      <w:lang w:eastAsia="ar-SA"/>
    </w:rPr>
  </w:style>
  <w:style w:type="paragraph" w:styleId="Header">
    <w:name w:val="header"/>
    <w:basedOn w:val="Normal"/>
    <w:link w:val="HeaderChar"/>
    <w:uiPriority w:val="99"/>
    <w:rsid w:val="00D565FF"/>
    <w:pPr>
      <w:tabs>
        <w:tab w:val="center" w:pos="4153"/>
        <w:tab w:val="right" w:pos="8306"/>
      </w:tabs>
    </w:pPr>
    <w:rPr>
      <w:lang w:val="x-none"/>
    </w:rPr>
  </w:style>
  <w:style w:type="character" w:customStyle="1" w:styleId="HeaderChar">
    <w:name w:val="Header Char"/>
    <w:basedOn w:val="DefaultParagraphFont"/>
    <w:link w:val="Header"/>
    <w:uiPriority w:val="99"/>
    <w:rsid w:val="00D565FF"/>
    <w:rPr>
      <w:rFonts w:ascii="Times New Roman" w:eastAsia="Calibri" w:hAnsi="Times New Roman" w:cs="Times New Roman"/>
      <w:sz w:val="24"/>
      <w:szCs w:val="24"/>
      <w:lang w:val="x-none" w:eastAsia="ar-SA"/>
    </w:rPr>
  </w:style>
  <w:style w:type="paragraph" w:styleId="Footer">
    <w:name w:val="footer"/>
    <w:basedOn w:val="Normal"/>
    <w:link w:val="FooterChar"/>
    <w:uiPriority w:val="99"/>
    <w:rsid w:val="00D565FF"/>
    <w:pPr>
      <w:tabs>
        <w:tab w:val="center" w:pos="4153"/>
        <w:tab w:val="right" w:pos="8306"/>
      </w:tabs>
    </w:pPr>
    <w:rPr>
      <w:lang w:val="x-none"/>
    </w:rPr>
  </w:style>
  <w:style w:type="character" w:customStyle="1" w:styleId="FooterChar">
    <w:name w:val="Footer Char"/>
    <w:basedOn w:val="DefaultParagraphFont"/>
    <w:link w:val="Footer"/>
    <w:uiPriority w:val="99"/>
    <w:rsid w:val="00D565FF"/>
    <w:rPr>
      <w:rFonts w:ascii="Times New Roman" w:eastAsia="Calibri" w:hAnsi="Times New Roman" w:cs="Times New Roman"/>
      <w:sz w:val="24"/>
      <w:szCs w:val="24"/>
      <w:lang w:val="x-none" w:eastAsia="ar-SA"/>
    </w:rPr>
  </w:style>
  <w:style w:type="table" w:styleId="TableGrid">
    <w:name w:val="Table Grid"/>
    <w:basedOn w:val="TableNormal"/>
    <w:rsid w:val="00D565FF"/>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D565FF"/>
    <w:pPr>
      <w:autoSpaceDE w:val="0"/>
      <w:autoSpaceDN w:val="0"/>
      <w:adjustRightInd w:val="0"/>
      <w:spacing w:after="0" w:line="240" w:lineRule="auto"/>
    </w:pPr>
    <w:rPr>
      <w:rFonts w:ascii="Times New Roman" w:eastAsia="Times New Roman" w:hAnsi="Times New Roman" w:cs="Times New Roman"/>
      <w:color w:val="000000"/>
      <w:sz w:val="24"/>
      <w:szCs w:val="24"/>
      <w:lang w:eastAsia="lv-LV"/>
    </w:rPr>
  </w:style>
  <w:style w:type="paragraph" w:customStyle="1" w:styleId="CM155">
    <w:name w:val="CM155"/>
    <w:basedOn w:val="Normal"/>
    <w:next w:val="Normal"/>
    <w:rsid w:val="00D565FF"/>
    <w:pPr>
      <w:widowControl w:val="0"/>
      <w:suppressAutoHyphens w:val="0"/>
      <w:autoSpaceDE w:val="0"/>
      <w:autoSpaceDN w:val="0"/>
      <w:adjustRightInd w:val="0"/>
      <w:jc w:val="left"/>
    </w:pPr>
    <w:rPr>
      <w:rFonts w:ascii="KCMBJD+TimesNewRoman" w:eastAsia="Times New Roman" w:hAnsi="KCMBJD+TimesNewRoman"/>
      <w:lang w:eastAsia="lv-LV"/>
    </w:rPr>
  </w:style>
  <w:style w:type="paragraph" w:customStyle="1" w:styleId="BodyTextIndent21">
    <w:name w:val="Body Text Indent 21"/>
    <w:rsid w:val="00D565FF"/>
    <w:pPr>
      <w:spacing w:after="0" w:line="240" w:lineRule="auto"/>
      <w:ind w:firstLine="709"/>
      <w:jc w:val="both"/>
    </w:pPr>
    <w:rPr>
      <w:rFonts w:ascii="Times New Roman" w:eastAsia="ヒラギノ角ゴ Pro W3" w:hAnsi="Times New Roman" w:cs="Times New Roman"/>
      <w:color w:val="000000"/>
      <w:sz w:val="24"/>
      <w:szCs w:val="20"/>
      <w:lang w:val="en-US" w:eastAsia="lv-LV"/>
    </w:rPr>
  </w:style>
  <w:style w:type="paragraph" w:customStyle="1" w:styleId="CM1">
    <w:name w:val="CM1"/>
    <w:basedOn w:val="Default"/>
    <w:next w:val="Default"/>
    <w:rsid w:val="00195341"/>
    <w:pPr>
      <w:widowControl w:val="0"/>
      <w:spacing w:line="276" w:lineRule="atLeast"/>
    </w:pPr>
    <w:rPr>
      <w:rFonts w:ascii="KCMBJD+TimesNewRoman" w:hAnsi="KCMBJD+TimesNewRoman"/>
      <w:color w:val="auto"/>
    </w:rPr>
  </w:style>
  <w:style w:type="paragraph" w:customStyle="1" w:styleId="CM143">
    <w:name w:val="CM143"/>
    <w:basedOn w:val="Default"/>
    <w:next w:val="Default"/>
    <w:rsid w:val="00195341"/>
    <w:pPr>
      <w:widowControl w:val="0"/>
    </w:pPr>
    <w:rPr>
      <w:rFonts w:ascii="KCMBJD+TimesNewRoman" w:hAnsi="KCMBJD+TimesNewRoman"/>
      <w:color w:val="auto"/>
    </w:rPr>
  </w:style>
  <w:style w:type="paragraph" w:customStyle="1" w:styleId="CM144">
    <w:name w:val="CM144"/>
    <w:basedOn w:val="Default"/>
    <w:next w:val="Default"/>
    <w:rsid w:val="00195341"/>
    <w:pPr>
      <w:widowControl w:val="0"/>
    </w:pPr>
    <w:rPr>
      <w:rFonts w:ascii="KCMBJD+TimesNewRoman" w:hAnsi="KCMBJD+TimesNewRoman"/>
      <w:color w:val="auto"/>
    </w:rPr>
  </w:style>
  <w:style w:type="paragraph" w:customStyle="1" w:styleId="CM145">
    <w:name w:val="CM145"/>
    <w:basedOn w:val="Default"/>
    <w:next w:val="Default"/>
    <w:rsid w:val="00195341"/>
    <w:pPr>
      <w:widowControl w:val="0"/>
    </w:pPr>
    <w:rPr>
      <w:rFonts w:ascii="KCMBJD+TimesNewRoman" w:hAnsi="KCMBJD+TimesNewRoman"/>
      <w:color w:val="auto"/>
    </w:rPr>
  </w:style>
  <w:style w:type="paragraph" w:customStyle="1" w:styleId="CM2">
    <w:name w:val="CM2"/>
    <w:basedOn w:val="Default"/>
    <w:next w:val="Default"/>
    <w:rsid w:val="00195341"/>
    <w:pPr>
      <w:widowControl w:val="0"/>
      <w:spacing w:line="328" w:lineRule="atLeast"/>
    </w:pPr>
    <w:rPr>
      <w:rFonts w:ascii="KCMBJD+TimesNewRoman" w:hAnsi="KCMBJD+TimesNewRoman"/>
      <w:color w:val="auto"/>
    </w:rPr>
  </w:style>
  <w:style w:type="paragraph" w:customStyle="1" w:styleId="CM147">
    <w:name w:val="CM147"/>
    <w:basedOn w:val="Default"/>
    <w:next w:val="Default"/>
    <w:rsid w:val="00195341"/>
    <w:pPr>
      <w:widowControl w:val="0"/>
    </w:pPr>
    <w:rPr>
      <w:rFonts w:ascii="KCMBJD+TimesNewRoman" w:hAnsi="KCMBJD+TimesNewRoman"/>
      <w:color w:val="auto"/>
    </w:rPr>
  </w:style>
  <w:style w:type="paragraph" w:customStyle="1" w:styleId="CM3">
    <w:name w:val="CM3"/>
    <w:basedOn w:val="Default"/>
    <w:next w:val="Default"/>
    <w:rsid w:val="00195341"/>
    <w:pPr>
      <w:widowControl w:val="0"/>
      <w:spacing w:line="273" w:lineRule="atLeast"/>
    </w:pPr>
    <w:rPr>
      <w:rFonts w:ascii="KCMBJD+TimesNewRoman" w:hAnsi="KCMBJD+TimesNewRoman"/>
      <w:color w:val="auto"/>
    </w:rPr>
  </w:style>
  <w:style w:type="paragraph" w:customStyle="1" w:styleId="CM4">
    <w:name w:val="CM4"/>
    <w:basedOn w:val="Default"/>
    <w:next w:val="Default"/>
    <w:rsid w:val="00195341"/>
    <w:pPr>
      <w:widowControl w:val="0"/>
      <w:spacing w:line="278" w:lineRule="atLeast"/>
    </w:pPr>
    <w:rPr>
      <w:rFonts w:ascii="KCMBJD+TimesNewRoman" w:hAnsi="KCMBJD+TimesNewRoman"/>
      <w:color w:val="auto"/>
    </w:rPr>
  </w:style>
  <w:style w:type="paragraph" w:customStyle="1" w:styleId="CM5">
    <w:name w:val="CM5"/>
    <w:basedOn w:val="Default"/>
    <w:next w:val="Default"/>
    <w:rsid w:val="00195341"/>
    <w:pPr>
      <w:widowControl w:val="0"/>
      <w:spacing w:line="276" w:lineRule="atLeast"/>
    </w:pPr>
    <w:rPr>
      <w:rFonts w:ascii="KCMBJD+TimesNewRoman" w:hAnsi="KCMBJD+TimesNewRoman"/>
      <w:color w:val="auto"/>
    </w:rPr>
  </w:style>
  <w:style w:type="paragraph" w:customStyle="1" w:styleId="CM6">
    <w:name w:val="CM6"/>
    <w:basedOn w:val="Default"/>
    <w:next w:val="Default"/>
    <w:rsid w:val="00195341"/>
    <w:pPr>
      <w:widowControl w:val="0"/>
      <w:spacing w:line="278" w:lineRule="atLeast"/>
    </w:pPr>
    <w:rPr>
      <w:rFonts w:ascii="KCMBJD+TimesNewRoman" w:hAnsi="KCMBJD+TimesNewRoman"/>
      <w:color w:val="auto"/>
    </w:rPr>
  </w:style>
  <w:style w:type="paragraph" w:customStyle="1" w:styleId="CM7">
    <w:name w:val="CM7"/>
    <w:basedOn w:val="Default"/>
    <w:next w:val="Default"/>
    <w:rsid w:val="00195341"/>
    <w:pPr>
      <w:widowControl w:val="0"/>
      <w:spacing w:line="276" w:lineRule="atLeast"/>
    </w:pPr>
    <w:rPr>
      <w:rFonts w:ascii="KCMBJD+TimesNewRoman" w:hAnsi="KCMBJD+TimesNewRoman"/>
      <w:color w:val="auto"/>
    </w:rPr>
  </w:style>
  <w:style w:type="paragraph" w:customStyle="1" w:styleId="CM200">
    <w:name w:val="CM200"/>
    <w:basedOn w:val="Default"/>
    <w:next w:val="Default"/>
    <w:rsid w:val="00195341"/>
    <w:pPr>
      <w:widowControl w:val="0"/>
    </w:pPr>
    <w:rPr>
      <w:rFonts w:ascii="KCMBJD+TimesNewRoman" w:hAnsi="KCMBJD+TimesNewRoman"/>
      <w:color w:val="auto"/>
    </w:rPr>
  </w:style>
  <w:style w:type="paragraph" w:customStyle="1" w:styleId="CM8">
    <w:name w:val="CM8"/>
    <w:basedOn w:val="Default"/>
    <w:next w:val="Default"/>
    <w:rsid w:val="00195341"/>
    <w:pPr>
      <w:widowControl w:val="0"/>
      <w:spacing w:line="276" w:lineRule="atLeast"/>
    </w:pPr>
    <w:rPr>
      <w:rFonts w:ascii="KCMBJD+TimesNewRoman" w:hAnsi="KCMBJD+TimesNewRoman"/>
      <w:color w:val="auto"/>
    </w:rPr>
  </w:style>
  <w:style w:type="paragraph" w:customStyle="1" w:styleId="CM9">
    <w:name w:val="CM9"/>
    <w:basedOn w:val="Default"/>
    <w:next w:val="Default"/>
    <w:rsid w:val="00195341"/>
    <w:pPr>
      <w:widowControl w:val="0"/>
    </w:pPr>
    <w:rPr>
      <w:rFonts w:ascii="KCMBJD+TimesNewRoman" w:hAnsi="KCMBJD+TimesNewRoman"/>
      <w:color w:val="auto"/>
    </w:rPr>
  </w:style>
  <w:style w:type="paragraph" w:customStyle="1" w:styleId="CM10">
    <w:name w:val="CM10"/>
    <w:basedOn w:val="Default"/>
    <w:next w:val="Default"/>
    <w:rsid w:val="00195341"/>
    <w:pPr>
      <w:widowControl w:val="0"/>
      <w:spacing w:line="276" w:lineRule="atLeast"/>
    </w:pPr>
    <w:rPr>
      <w:rFonts w:ascii="KCMBJD+TimesNewRoman" w:hAnsi="KCMBJD+TimesNewRoman"/>
      <w:color w:val="auto"/>
    </w:rPr>
  </w:style>
  <w:style w:type="paragraph" w:customStyle="1" w:styleId="CM150">
    <w:name w:val="CM150"/>
    <w:basedOn w:val="Default"/>
    <w:next w:val="Default"/>
    <w:rsid w:val="00195341"/>
    <w:pPr>
      <w:widowControl w:val="0"/>
    </w:pPr>
    <w:rPr>
      <w:rFonts w:ascii="KCMBJD+TimesNewRoman" w:hAnsi="KCMBJD+TimesNewRoman"/>
      <w:color w:val="auto"/>
    </w:rPr>
  </w:style>
  <w:style w:type="paragraph" w:customStyle="1" w:styleId="CM148">
    <w:name w:val="CM148"/>
    <w:basedOn w:val="Default"/>
    <w:next w:val="Default"/>
    <w:rsid w:val="00195341"/>
    <w:pPr>
      <w:widowControl w:val="0"/>
    </w:pPr>
    <w:rPr>
      <w:rFonts w:ascii="KCMBJD+TimesNewRoman" w:hAnsi="KCMBJD+TimesNewRoman"/>
      <w:color w:val="auto"/>
    </w:rPr>
  </w:style>
  <w:style w:type="paragraph" w:customStyle="1" w:styleId="CM12">
    <w:name w:val="CM12"/>
    <w:basedOn w:val="Default"/>
    <w:next w:val="Default"/>
    <w:rsid w:val="00195341"/>
    <w:pPr>
      <w:widowControl w:val="0"/>
      <w:spacing w:line="278" w:lineRule="atLeast"/>
    </w:pPr>
    <w:rPr>
      <w:rFonts w:ascii="KCMBJD+TimesNewRoman" w:hAnsi="KCMBJD+TimesNewRoman"/>
      <w:color w:val="auto"/>
    </w:rPr>
  </w:style>
  <w:style w:type="paragraph" w:customStyle="1" w:styleId="CM13">
    <w:name w:val="CM13"/>
    <w:basedOn w:val="Default"/>
    <w:next w:val="Default"/>
    <w:rsid w:val="00195341"/>
    <w:pPr>
      <w:widowControl w:val="0"/>
    </w:pPr>
    <w:rPr>
      <w:rFonts w:ascii="KCMBJD+TimesNewRoman" w:hAnsi="KCMBJD+TimesNewRoman"/>
      <w:color w:val="auto"/>
    </w:rPr>
  </w:style>
  <w:style w:type="paragraph" w:customStyle="1" w:styleId="CM14">
    <w:name w:val="CM14"/>
    <w:basedOn w:val="Default"/>
    <w:next w:val="Default"/>
    <w:rsid w:val="00195341"/>
    <w:pPr>
      <w:widowControl w:val="0"/>
      <w:spacing w:line="276" w:lineRule="atLeast"/>
    </w:pPr>
    <w:rPr>
      <w:rFonts w:ascii="KCMBJD+TimesNewRoman" w:hAnsi="KCMBJD+TimesNewRoman"/>
      <w:color w:val="auto"/>
    </w:rPr>
  </w:style>
  <w:style w:type="paragraph" w:customStyle="1" w:styleId="CM15">
    <w:name w:val="CM15"/>
    <w:basedOn w:val="Default"/>
    <w:next w:val="Default"/>
    <w:rsid w:val="00195341"/>
    <w:pPr>
      <w:widowControl w:val="0"/>
      <w:spacing w:line="276" w:lineRule="atLeast"/>
    </w:pPr>
    <w:rPr>
      <w:rFonts w:ascii="KCMBJD+TimesNewRoman" w:hAnsi="KCMBJD+TimesNewRoman"/>
      <w:color w:val="auto"/>
    </w:rPr>
  </w:style>
  <w:style w:type="paragraph" w:customStyle="1" w:styleId="CM16">
    <w:name w:val="CM16"/>
    <w:basedOn w:val="Default"/>
    <w:next w:val="Default"/>
    <w:rsid w:val="00195341"/>
    <w:pPr>
      <w:widowControl w:val="0"/>
      <w:spacing w:line="276" w:lineRule="atLeast"/>
    </w:pPr>
    <w:rPr>
      <w:rFonts w:ascii="KCMBJD+TimesNewRoman" w:hAnsi="KCMBJD+TimesNewRoman"/>
      <w:color w:val="auto"/>
    </w:rPr>
  </w:style>
  <w:style w:type="paragraph" w:customStyle="1" w:styleId="CM17">
    <w:name w:val="CM17"/>
    <w:basedOn w:val="Default"/>
    <w:next w:val="Default"/>
    <w:rsid w:val="00195341"/>
    <w:pPr>
      <w:widowControl w:val="0"/>
      <w:spacing w:line="271" w:lineRule="atLeast"/>
    </w:pPr>
    <w:rPr>
      <w:rFonts w:ascii="KCMBJD+TimesNewRoman" w:hAnsi="KCMBJD+TimesNewRoman"/>
      <w:color w:val="auto"/>
    </w:rPr>
  </w:style>
  <w:style w:type="paragraph" w:customStyle="1" w:styleId="CM18">
    <w:name w:val="CM18"/>
    <w:basedOn w:val="Default"/>
    <w:next w:val="Default"/>
    <w:rsid w:val="00195341"/>
    <w:pPr>
      <w:widowControl w:val="0"/>
      <w:spacing w:line="276" w:lineRule="atLeast"/>
    </w:pPr>
    <w:rPr>
      <w:rFonts w:ascii="KCMBJD+TimesNewRoman" w:hAnsi="KCMBJD+TimesNewRoman"/>
      <w:color w:val="auto"/>
    </w:rPr>
  </w:style>
  <w:style w:type="paragraph" w:customStyle="1" w:styleId="CM152">
    <w:name w:val="CM152"/>
    <w:basedOn w:val="Default"/>
    <w:next w:val="Default"/>
    <w:rsid w:val="00195341"/>
    <w:pPr>
      <w:widowControl w:val="0"/>
    </w:pPr>
    <w:rPr>
      <w:rFonts w:ascii="KCMBJD+TimesNewRoman" w:hAnsi="KCMBJD+TimesNewRoman"/>
      <w:color w:val="auto"/>
    </w:rPr>
  </w:style>
  <w:style w:type="paragraph" w:customStyle="1" w:styleId="CM153">
    <w:name w:val="CM153"/>
    <w:basedOn w:val="Default"/>
    <w:next w:val="Default"/>
    <w:rsid w:val="00195341"/>
    <w:pPr>
      <w:widowControl w:val="0"/>
    </w:pPr>
    <w:rPr>
      <w:rFonts w:ascii="KCMBJD+TimesNewRoman" w:hAnsi="KCMBJD+TimesNewRoman"/>
      <w:color w:val="auto"/>
    </w:rPr>
  </w:style>
  <w:style w:type="paragraph" w:customStyle="1" w:styleId="CM19">
    <w:name w:val="CM19"/>
    <w:basedOn w:val="Default"/>
    <w:next w:val="Default"/>
    <w:rsid w:val="00195341"/>
    <w:pPr>
      <w:widowControl w:val="0"/>
      <w:spacing w:line="276" w:lineRule="atLeast"/>
    </w:pPr>
    <w:rPr>
      <w:rFonts w:ascii="KCMBJD+TimesNewRoman" w:hAnsi="KCMBJD+TimesNewRoman"/>
      <w:color w:val="auto"/>
    </w:rPr>
  </w:style>
  <w:style w:type="paragraph" w:customStyle="1" w:styleId="CM20">
    <w:name w:val="CM20"/>
    <w:basedOn w:val="Default"/>
    <w:next w:val="Default"/>
    <w:rsid w:val="00195341"/>
    <w:pPr>
      <w:widowControl w:val="0"/>
      <w:spacing w:line="276" w:lineRule="atLeast"/>
    </w:pPr>
    <w:rPr>
      <w:rFonts w:ascii="KCMBJD+TimesNewRoman" w:hAnsi="KCMBJD+TimesNewRoman"/>
      <w:color w:val="auto"/>
    </w:rPr>
  </w:style>
  <w:style w:type="paragraph" w:customStyle="1" w:styleId="CM149">
    <w:name w:val="CM149"/>
    <w:basedOn w:val="Default"/>
    <w:next w:val="Default"/>
    <w:rsid w:val="00195341"/>
    <w:pPr>
      <w:widowControl w:val="0"/>
    </w:pPr>
    <w:rPr>
      <w:rFonts w:ascii="KCMBJD+TimesNewRoman" w:hAnsi="KCMBJD+TimesNewRoman"/>
      <w:color w:val="auto"/>
    </w:rPr>
  </w:style>
  <w:style w:type="paragraph" w:customStyle="1" w:styleId="CM154">
    <w:name w:val="CM154"/>
    <w:basedOn w:val="Default"/>
    <w:next w:val="Default"/>
    <w:rsid w:val="00195341"/>
    <w:pPr>
      <w:widowControl w:val="0"/>
    </w:pPr>
    <w:rPr>
      <w:rFonts w:ascii="KCMBJD+TimesNewRoman" w:hAnsi="KCMBJD+TimesNewRoman"/>
      <w:color w:val="auto"/>
    </w:rPr>
  </w:style>
  <w:style w:type="paragraph" w:customStyle="1" w:styleId="CM23">
    <w:name w:val="CM23"/>
    <w:basedOn w:val="Default"/>
    <w:next w:val="Default"/>
    <w:rsid w:val="00195341"/>
    <w:pPr>
      <w:widowControl w:val="0"/>
      <w:spacing w:line="276" w:lineRule="atLeast"/>
    </w:pPr>
    <w:rPr>
      <w:rFonts w:ascii="KCMBJD+TimesNewRoman" w:hAnsi="KCMBJD+TimesNewRoman"/>
      <w:color w:val="auto"/>
    </w:rPr>
  </w:style>
  <w:style w:type="paragraph" w:customStyle="1" w:styleId="CM24">
    <w:name w:val="CM24"/>
    <w:basedOn w:val="Default"/>
    <w:next w:val="Default"/>
    <w:rsid w:val="00195341"/>
    <w:pPr>
      <w:widowControl w:val="0"/>
    </w:pPr>
    <w:rPr>
      <w:rFonts w:ascii="KCMBJD+TimesNewRoman" w:hAnsi="KCMBJD+TimesNewRoman"/>
      <w:color w:val="auto"/>
    </w:rPr>
  </w:style>
  <w:style w:type="paragraph" w:customStyle="1" w:styleId="CM25">
    <w:name w:val="CM25"/>
    <w:basedOn w:val="Default"/>
    <w:next w:val="Default"/>
    <w:rsid w:val="00195341"/>
    <w:pPr>
      <w:widowControl w:val="0"/>
      <w:spacing w:line="276" w:lineRule="atLeast"/>
    </w:pPr>
    <w:rPr>
      <w:rFonts w:ascii="KCMBJD+TimesNewRoman" w:hAnsi="KCMBJD+TimesNewRoman"/>
      <w:color w:val="auto"/>
    </w:rPr>
  </w:style>
  <w:style w:type="paragraph" w:customStyle="1" w:styleId="CM26">
    <w:name w:val="CM26"/>
    <w:basedOn w:val="Default"/>
    <w:next w:val="Default"/>
    <w:rsid w:val="00195341"/>
    <w:pPr>
      <w:widowControl w:val="0"/>
      <w:spacing w:line="276" w:lineRule="atLeast"/>
    </w:pPr>
    <w:rPr>
      <w:rFonts w:ascii="KCMBJD+TimesNewRoman" w:hAnsi="KCMBJD+TimesNewRoman"/>
      <w:color w:val="auto"/>
    </w:rPr>
  </w:style>
  <w:style w:type="paragraph" w:customStyle="1" w:styleId="CM156">
    <w:name w:val="CM156"/>
    <w:basedOn w:val="Default"/>
    <w:next w:val="Default"/>
    <w:rsid w:val="00195341"/>
    <w:pPr>
      <w:widowControl w:val="0"/>
    </w:pPr>
    <w:rPr>
      <w:rFonts w:ascii="KCMBJD+TimesNewRoman" w:hAnsi="KCMBJD+TimesNewRoman"/>
      <w:color w:val="auto"/>
    </w:rPr>
  </w:style>
  <w:style w:type="paragraph" w:customStyle="1" w:styleId="CM27">
    <w:name w:val="CM27"/>
    <w:basedOn w:val="Default"/>
    <w:next w:val="Default"/>
    <w:rsid w:val="00195341"/>
    <w:pPr>
      <w:widowControl w:val="0"/>
    </w:pPr>
    <w:rPr>
      <w:rFonts w:ascii="KCMBJD+TimesNewRoman" w:hAnsi="KCMBJD+TimesNewRoman"/>
      <w:color w:val="auto"/>
    </w:rPr>
  </w:style>
  <w:style w:type="paragraph" w:customStyle="1" w:styleId="CM21">
    <w:name w:val="CM21"/>
    <w:basedOn w:val="Default"/>
    <w:next w:val="Default"/>
    <w:rsid w:val="00195341"/>
    <w:pPr>
      <w:widowControl w:val="0"/>
      <w:spacing w:line="273" w:lineRule="atLeast"/>
    </w:pPr>
    <w:rPr>
      <w:rFonts w:ascii="KCMBJD+TimesNewRoman" w:hAnsi="KCMBJD+TimesNewRoman"/>
      <w:color w:val="auto"/>
    </w:rPr>
  </w:style>
  <w:style w:type="paragraph" w:customStyle="1" w:styleId="CM29">
    <w:name w:val="CM29"/>
    <w:basedOn w:val="Default"/>
    <w:next w:val="Default"/>
    <w:rsid w:val="00195341"/>
    <w:pPr>
      <w:widowControl w:val="0"/>
      <w:spacing w:line="276" w:lineRule="atLeast"/>
    </w:pPr>
    <w:rPr>
      <w:rFonts w:ascii="KCMBJD+TimesNewRoman" w:hAnsi="KCMBJD+TimesNewRoman"/>
      <w:color w:val="auto"/>
    </w:rPr>
  </w:style>
  <w:style w:type="paragraph" w:customStyle="1" w:styleId="CM30">
    <w:name w:val="CM30"/>
    <w:basedOn w:val="Default"/>
    <w:next w:val="Default"/>
    <w:rsid w:val="00195341"/>
    <w:pPr>
      <w:widowControl w:val="0"/>
      <w:spacing w:line="276" w:lineRule="atLeast"/>
    </w:pPr>
    <w:rPr>
      <w:rFonts w:ascii="KCMBJD+TimesNewRoman" w:hAnsi="KCMBJD+TimesNewRoman"/>
      <w:color w:val="auto"/>
    </w:rPr>
  </w:style>
  <w:style w:type="paragraph" w:customStyle="1" w:styleId="CM157">
    <w:name w:val="CM157"/>
    <w:basedOn w:val="Default"/>
    <w:next w:val="Default"/>
    <w:rsid w:val="00195341"/>
    <w:pPr>
      <w:widowControl w:val="0"/>
    </w:pPr>
    <w:rPr>
      <w:rFonts w:ascii="KCMBJD+TimesNewRoman" w:hAnsi="KCMBJD+TimesNewRoman"/>
      <w:color w:val="auto"/>
    </w:rPr>
  </w:style>
  <w:style w:type="paragraph" w:customStyle="1" w:styleId="CM31">
    <w:name w:val="CM31"/>
    <w:basedOn w:val="Default"/>
    <w:next w:val="Default"/>
    <w:rsid w:val="00195341"/>
    <w:pPr>
      <w:widowControl w:val="0"/>
      <w:spacing w:line="300" w:lineRule="atLeast"/>
    </w:pPr>
    <w:rPr>
      <w:rFonts w:ascii="KCMBJD+TimesNewRoman" w:hAnsi="KCMBJD+TimesNewRoman"/>
      <w:color w:val="auto"/>
    </w:rPr>
  </w:style>
  <w:style w:type="paragraph" w:customStyle="1" w:styleId="CM32">
    <w:name w:val="CM32"/>
    <w:basedOn w:val="Default"/>
    <w:next w:val="Default"/>
    <w:rsid w:val="00195341"/>
    <w:pPr>
      <w:widowControl w:val="0"/>
      <w:spacing w:line="276" w:lineRule="atLeast"/>
    </w:pPr>
    <w:rPr>
      <w:rFonts w:ascii="KCMBJD+TimesNewRoman" w:hAnsi="KCMBJD+TimesNewRoman"/>
      <w:color w:val="auto"/>
    </w:rPr>
  </w:style>
  <w:style w:type="paragraph" w:customStyle="1" w:styleId="CM158">
    <w:name w:val="CM158"/>
    <w:basedOn w:val="Default"/>
    <w:next w:val="Default"/>
    <w:rsid w:val="00195341"/>
    <w:pPr>
      <w:widowControl w:val="0"/>
    </w:pPr>
    <w:rPr>
      <w:rFonts w:ascii="KCMBJD+TimesNewRoman" w:hAnsi="KCMBJD+TimesNewRoman"/>
      <w:color w:val="auto"/>
    </w:rPr>
  </w:style>
  <w:style w:type="paragraph" w:customStyle="1" w:styleId="CM33">
    <w:name w:val="CM33"/>
    <w:basedOn w:val="Default"/>
    <w:next w:val="Default"/>
    <w:rsid w:val="00195341"/>
    <w:pPr>
      <w:widowControl w:val="0"/>
      <w:spacing w:line="300" w:lineRule="atLeast"/>
    </w:pPr>
    <w:rPr>
      <w:rFonts w:ascii="KCMBJD+TimesNewRoman" w:hAnsi="KCMBJD+TimesNewRoman"/>
      <w:color w:val="auto"/>
    </w:rPr>
  </w:style>
  <w:style w:type="paragraph" w:customStyle="1" w:styleId="CM34">
    <w:name w:val="CM34"/>
    <w:basedOn w:val="Default"/>
    <w:next w:val="Default"/>
    <w:rsid w:val="00195341"/>
    <w:pPr>
      <w:widowControl w:val="0"/>
      <w:spacing w:line="276" w:lineRule="atLeast"/>
    </w:pPr>
    <w:rPr>
      <w:rFonts w:ascii="KCMBJD+TimesNewRoman" w:hAnsi="KCMBJD+TimesNewRoman"/>
      <w:color w:val="auto"/>
    </w:rPr>
  </w:style>
  <w:style w:type="paragraph" w:customStyle="1" w:styleId="CM35">
    <w:name w:val="CM35"/>
    <w:basedOn w:val="Default"/>
    <w:next w:val="Default"/>
    <w:rsid w:val="00195341"/>
    <w:pPr>
      <w:widowControl w:val="0"/>
      <w:spacing w:line="303" w:lineRule="atLeast"/>
    </w:pPr>
    <w:rPr>
      <w:rFonts w:ascii="KCMBJD+TimesNewRoman" w:hAnsi="KCMBJD+TimesNewRoman"/>
      <w:color w:val="auto"/>
    </w:rPr>
  </w:style>
  <w:style w:type="paragraph" w:customStyle="1" w:styleId="CM36">
    <w:name w:val="CM36"/>
    <w:basedOn w:val="Default"/>
    <w:next w:val="Default"/>
    <w:rsid w:val="00195341"/>
    <w:pPr>
      <w:widowControl w:val="0"/>
    </w:pPr>
    <w:rPr>
      <w:rFonts w:ascii="KCMBJD+TimesNewRoman" w:hAnsi="KCMBJD+TimesNewRoman"/>
      <w:color w:val="auto"/>
    </w:rPr>
  </w:style>
  <w:style w:type="paragraph" w:customStyle="1" w:styleId="CM38">
    <w:name w:val="CM38"/>
    <w:basedOn w:val="Default"/>
    <w:next w:val="Default"/>
    <w:rsid w:val="00195341"/>
    <w:pPr>
      <w:widowControl w:val="0"/>
    </w:pPr>
    <w:rPr>
      <w:rFonts w:ascii="KCMBJD+TimesNewRoman" w:hAnsi="KCMBJD+TimesNewRoman"/>
      <w:color w:val="auto"/>
    </w:rPr>
  </w:style>
  <w:style w:type="paragraph" w:customStyle="1" w:styleId="CM39">
    <w:name w:val="CM39"/>
    <w:basedOn w:val="Default"/>
    <w:next w:val="Default"/>
    <w:rsid w:val="00195341"/>
    <w:pPr>
      <w:widowControl w:val="0"/>
      <w:spacing w:line="276" w:lineRule="atLeast"/>
    </w:pPr>
    <w:rPr>
      <w:rFonts w:ascii="KCMBJD+TimesNewRoman" w:hAnsi="KCMBJD+TimesNewRoman"/>
      <w:color w:val="auto"/>
    </w:rPr>
  </w:style>
  <w:style w:type="paragraph" w:customStyle="1" w:styleId="CM146">
    <w:name w:val="CM146"/>
    <w:basedOn w:val="Default"/>
    <w:next w:val="Default"/>
    <w:rsid w:val="00195341"/>
    <w:pPr>
      <w:widowControl w:val="0"/>
    </w:pPr>
    <w:rPr>
      <w:rFonts w:ascii="KCMBJD+TimesNewRoman" w:hAnsi="KCMBJD+TimesNewRoman"/>
      <w:color w:val="auto"/>
    </w:rPr>
  </w:style>
  <w:style w:type="paragraph" w:customStyle="1" w:styleId="CM40">
    <w:name w:val="CM40"/>
    <w:basedOn w:val="Default"/>
    <w:next w:val="Default"/>
    <w:rsid w:val="00195341"/>
    <w:pPr>
      <w:widowControl w:val="0"/>
    </w:pPr>
    <w:rPr>
      <w:rFonts w:ascii="KCMBJD+TimesNewRoman" w:hAnsi="KCMBJD+TimesNewRoman"/>
      <w:color w:val="auto"/>
    </w:rPr>
  </w:style>
  <w:style w:type="paragraph" w:customStyle="1" w:styleId="CM159">
    <w:name w:val="CM159"/>
    <w:basedOn w:val="Default"/>
    <w:next w:val="Default"/>
    <w:rsid w:val="00195341"/>
    <w:pPr>
      <w:widowControl w:val="0"/>
    </w:pPr>
    <w:rPr>
      <w:rFonts w:ascii="KCMBJD+TimesNewRoman" w:hAnsi="KCMBJD+TimesNewRoman"/>
      <w:color w:val="auto"/>
    </w:rPr>
  </w:style>
  <w:style w:type="paragraph" w:customStyle="1" w:styleId="CM42">
    <w:name w:val="CM42"/>
    <w:basedOn w:val="Default"/>
    <w:next w:val="Default"/>
    <w:rsid w:val="00195341"/>
    <w:pPr>
      <w:widowControl w:val="0"/>
      <w:spacing w:line="300" w:lineRule="atLeast"/>
    </w:pPr>
    <w:rPr>
      <w:rFonts w:ascii="KCMBJD+TimesNewRoman" w:hAnsi="KCMBJD+TimesNewRoman"/>
      <w:color w:val="auto"/>
    </w:rPr>
  </w:style>
  <w:style w:type="paragraph" w:customStyle="1" w:styleId="CM160">
    <w:name w:val="CM160"/>
    <w:basedOn w:val="Default"/>
    <w:next w:val="Default"/>
    <w:rsid w:val="00195341"/>
    <w:pPr>
      <w:widowControl w:val="0"/>
    </w:pPr>
    <w:rPr>
      <w:rFonts w:ascii="KCMBJD+TimesNewRoman" w:hAnsi="KCMBJD+TimesNewRoman"/>
      <w:color w:val="auto"/>
    </w:rPr>
  </w:style>
  <w:style w:type="paragraph" w:customStyle="1" w:styleId="CM161">
    <w:name w:val="CM161"/>
    <w:basedOn w:val="Default"/>
    <w:next w:val="Default"/>
    <w:rsid w:val="00195341"/>
    <w:pPr>
      <w:widowControl w:val="0"/>
    </w:pPr>
    <w:rPr>
      <w:rFonts w:ascii="KCMBJD+TimesNewRoman" w:hAnsi="KCMBJD+TimesNewRoman"/>
      <w:color w:val="auto"/>
    </w:rPr>
  </w:style>
  <w:style w:type="paragraph" w:customStyle="1" w:styleId="CM162">
    <w:name w:val="CM162"/>
    <w:basedOn w:val="Default"/>
    <w:next w:val="Default"/>
    <w:rsid w:val="00195341"/>
    <w:pPr>
      <w:widowControl w:val="0"/>
    </w:pPr>
    <w:rPr>
      <w:rFonts w:ascii="KCMBJD+TimesNewRoman" w:hAnsi="KCMBJD+TimesNewRoman"/>
      <w:color w:val="auto"/>
    </w:rPr>
  </w:style>
  <w:style w:type="paragraph" w:customStyle="1" w:styleId="CM44">
    <w:name w:val="CM44"/>
    <w:basedOn w:val="Default"/>
    <w:next w:val="Default"/>
    <w:rsid w:val="00195341"/>
    <w:pPr>
      <w:widowControl w:val="0"/>
      <w:spacing w:line="298" w:lineRule="atLeast"/>
    </w:pPr>
    <w:rPr>
      <w:rFonts w:ascii="KCMBJD+TimesNewRoman" w:hAnsi="KCMBJD+TimesNewRoman"/>
      <w:color w:val="auto"/>
    </w:rPr>
  </w:style>
  <w:style w:type="paragraph" w:customStyle="1" w:styleId="CM45">
    <w:name w:val="CM45"/>
    <w:basedOn w:val="Default"/>
    <w:next w:val="Default"/>
    <w:rsid w:val="00195341"/>
    <w:pPr>
      <w:widowControl w:val="0"/>
      <w:spacing w:line="276" w:lineRule="atLeast"/>
    </w:pPr>
    <w:rPr>
      <w:rFonts w:ascii="KCMBJD+TimesNewRoman" w:hAnsi="KCMBJD+TimesNewRoman"/>
      <w:color w:val="auto"/>
    </w:rPr>
  </w:style>
  <w:style w:type="paragraph" w:customStyle="1" w:styleId="CM163">
    <w:name w:val="CM163"/>
    <w:basedOn w:val="Default"/>
    <w:next w:val="Default"/>
    <w:rsid w:val="00195341"/>
    <w:pPr>
      <w:widowControl w:val="0"/>
    </w:pPr>
    <w:rPr>
      <w:rFonts w:ascii="KCMBJD+TimesNewRoman" w:hAnsi="KCMBJD+TimesNewRoman"/>
      <w:color w:val="auto"/>
    </w:rPr>
  </w:style>
  <w:style w:type="paragraph" w:customStyle="1" w:styleId="CM164">
    <w:name w:val="CM164"/>
    <w:basedOn w:val="Default"/>
    <w:next w:val="Default"/>
    <w:rsid w:val="00195341"/>
    <w:pPr>
      <w:widowControl w:val="0"/>
    </w:pPr>
    <w:rPr>
      <w:rFonts w:ascii="KCMBJD+TimesNewRoman" w:hAnsi="KCMBJD+TimesNewRoman"/>
      <w:color w:val="auto"/>
    </w:rPr>
  </w:style>
  <w:style w:type="paragraph" w:customStyle="1" w:styleId="CM47">
    <w:name w:val="CM47"/>
    <w:basedOn w:val="Default"/>
    <w:next w:val="Default"/>
    <w:rsid w:val="00195341"/>
    <w:pPr>
      <w:widowControl w:val="0"/>
      <w:spacing w:line="276" w:lineRule="atLeast"/>
    </w:pPr>
    <w:rPr>
      <w:rFonts w:ascii="KCMBJD+TimesNewRoman" w:hAnsi="KCMBJD+TimesNewRoman"/>
      <w:color w:val="auto"/>
    </w:rPr>
  </w:style>
  <w:style w:type="paragraph" w:customStyle="1" w:styleId="CM48">
    <w:name w:val="CM48"/>
    <w:basedOn w:val="Default"/>
    <w:next w:val="Default"/>
    <w:rsid w:val="00195341"/>
    <w:pPr>
      <w:widowControl w:val="0"/>
      <w:spacing w:line="276" w:lineRule="atLeast"/>
    </w:pPr>
    <w:rPr>
      <w:rFonts w:ascii="KCMBJD+TimesNewRoman" w:hAnsi="KCMBJD+TimesNewRoman"/>
      <w:color w:val="auto"/>
    </w:rPr>
  </w:style>
  <w:style w:type="paragraph" w:customStyle="1" w:styleId="CM49">
    <w:name w:val="CM49"/>
    <w:basedOn w:val="Default"/>
    <w:next w:val="Default"/>
    <w:rsid w:val="00195341"/>
    <w:pPr>
      <w:widowControl w:val="0"/>
      <w:spacing w:line="276" w:lineRule="atLeast"/>
    </w:pPr>
    <w:rPr>
      <w:rFonts w:ascii="KCMBJD+TimesNewRoman" w:hAnsi="KCMBJD+TimesNewRoman"/>
      <w:color w:val="auto"/>
    </w:rPr>
  </w:style>
  <w:style w:type="paragraph" w:customStyle="1" w:styleId="CM151">
    <w:name w:val="CM151"/>
    <w:basedOn w:val="Default"/>
    <w:next w:val="Default"/>
    <w:rsid w:val="00195341"/>
    <w:pPr>
      <w:widowControl w:val="0"/>
    </w:pPr>
    <w:rPr>
      <w:rFonts w:ascii="KCMBJD+TimesNewRoman" w:hAnsi="KCMBJD+TimesNewRoman"/>
      <w:color w:val="auto"/>
    </w:rPr>
  </w:style>
  <w:style w:type="paragraph" w:customStyle="1" w:styleId="CM50">
    <w:name w:val="CM50"/>
    <w:basedOn w:val="Default"/>
    <w:next w:val="Default"/>
    <w:rsid w:val="00195341"/>
    <w:pPr>
      <w:widowControl w:val="0"/>
      <w:spacing w:line="331" w:lineRule="atLeast"/>
    </w:pPr>
    <w:rPr>
      <w:rFonts w:ascii="KCMBJD+TimesNewRoman" w:hAnsi="KCMBJD+TimesNewRoman"/>
      <w:color w:val="auto"/>
    </w:rPr>
  </w:style>
  <w:style w:type="paragraph" w:customStyle="1" w:styleId="CM165">
    <w:name w:val="CM165"/>
    <w:basedOn w:val="Default"/>
    <w:next w:val="Default"/>
    <w:rsid w:val="00195341"/>
    <w:pPr>
      <w:widowControl w:val="0"/>
    </w:pPr>
    <w:rPr>
      <w:rFonts w:ascii="KCMBJD+TimesNewRoman" w:hAnsi="KCMBJD+TimesNewRoman"/>
      <w:color w:val="auto"/>
    </w:rPr>
  </w:style>
  <w:style w:type="paragraph" w:customStyle="1" w:styleId="CM52">
    <w:name w:val="CM52"/>
    <w:basedOn w:val="Default"/>
    <w:next w:val="Default"/>
    <w:rsid w:val="00195341"/>
    <w:pPr>
      <w:widowControl w:val="0"/>
      <w:spacing w:line="276" w:lineRule="atLeast"/>
    </w:pPr>
    <w:rPr>
      <w:rFonts w:ascii="KCMBJD+TimesNewRoman" w:hAnsi="KCMBJD+TimesNewRoman"/>
      <w:color w:val="auto"/>
    </w:rPr>
  </w:style>
  <w:style w:type="paragraph" w:customStyle="1" w:styleId="CM53">
    <w:name w:val="CM53"/>
    <w:basedOn w:val="Default"/>
    <w:next w:val="Default"/>
    <w:rsid w:val="00195341"/>
    <w:pPr>
      <w:widowControl w:val="0"/>
      <w:spacing w:line="276" w:lineRule="atLeast"/>
    </w:pPr>
    <w:rPr>
      <w:rFonts w:ascii="KCMBJD+TimesNewRoman" w:hAnsi="KCMBJD+TimesNewRoman"/>
      <w:color w:val="auto"/>
    </w:rPr>
  </w:style>
  <w:style w:type="paragraph" w:customStyle="1" w:styleId="CM54">
    <w:name w:val="CM54"/>
    <w:basedOn w:val="Default"/>
    <w:next w:val="Default"/>
    <w:rsid w:val="00195341"/>
    <w:pPr>
      <w:widowControl w:val="0"/>
      <w:spacing w:line="331" w:lineRule="atLeast"/>
    </w:pPr>
    <w:rPr>
      <w:rFonts w:ascii="KCMBJD+TimesNewRoman" w:hAnsi="KCMBJD+TimesNewRoman"/>
      <w:color w:val="auto"/>
    </w:rPr>
  </w:style>
  <w:style w:type="paragraph" w:customStyle="1" w:styleId="CM166">
    <w:name w:val="CM166"/>
    <w:basedOn w:val="Default"/>
    <w:next w:val="Default"/>
    <w:rsid w:val="00195341"/>
    <w:pPr>
      <w:widowControl w:val="0"/>
    </w:pPr>
    <w:rPr>
      <w:rFonts w:ascii="KCMBJD+TimesNewRoman" w:hAnsi="KCMBJD+TimesNewRoman"/>
      <w:color w:val="auto"/>
    </w:rPr>
  </w:style>
  <w:style w:type="paragraph" w:customStyle="1" w:styleId="CM56">
    <w:name w:val="CM56"/>
    <w:basedOn w:val="Default"/>
    <w:next w:val="Default"/>
    <w:rsid w:val="00195341"/>
    <w:pPr>
      <w:widowControl w:val="0"/>
      <w:spacing w:line="276" w:lineRule="atLeast"/>
    </w:pPr>
    <w:rPr>
      <w:rFonts w:ascii="KCMBJD+TimesNewRoman" w:hAnsi="KCMBJD+TimesNewRoman"/>
      <w:color w:val="auto"/>
    </w:rPr>
  </w:style>
  <w:style w:type="paragraph" w:customStyle="1" w:styleId="CM57">
    <w:name w:val="CM57"/>
    <w:basedOn w:val="Default"/>
    <w:next w:val="Default"/>
    <w:rsid w:val="00195341"/>
    <w:pPr>
      <w:widowControl w:val="0"/>
      <w:spacing w:line="276" w:lineRule="atLeast"/>
    </w:pPr>
    <w:rPr>
      <w:rFonts w:ascii="KCMBJD+TimesNewRoman" w:hAnsi="KCMBJD+TimesNewRoman"/>
      <w:color w:val="auto"/>
    </w:rPr>
  </w:style>
  <w:style w:type="paragraph" w:customStyle="1" w:styleId="CM169">
    <w:name w:val="CM169"/>
    <w:basedOn w:val="Default"/>
    <w:next w:val="Default"/>
    <w:rsid w:val="00195341"/>
    <w:pPr>
      <w:widowControl w:val="0"/>
    </w:pPr>
    <w:rPr>
      <w:rFonts w:ascii="KCMBJD+TimesNewRoman" w:hAnsi="KCMBJD+TimesNewRoman"/>
      <w:color w:val="auto"/>
    </w:rPr>
  </w:style>
  <w:style w:type="paragraph" w:customStyle="1" w:styleId="CM58">
    <w:name w:val="CM58"/>
    <w:basedOn w:val="Default"/>
    <w:next w:val="Default"/>
    <w:rsid w:val="00195341"/>
    <w:pPr>
      <w:widowControl w:val="0"/>
      <w:spacing w:line="208" w:lineRule="atLeast"/>
    </w:pPr>
    <w:rPr>
      <w:rFonts w:ascii="KCMBJD+TimesNewRoman" w:hAnsi="KCMBJD+TimesNewRoman"/>
      <w:color w:val="auto"/>
    </w:rPr>
  </w:style>
  <w:style w:type="paragraph" w:customStyle="1" w:styleId="CM170">
    <w:name w:val="CM170"/>
    <w:basedOn w:val="Default"/>
    <w:next w:val="Default"/>
    <w:rsid w:val="00195341"/>
    <w:pPr>
      <w:widowControl w:val="0"/>
    </w:pPr>
    <w:rPr>
      <w:rFonts w:ascii="KCMBJD+TimesNewRoman" w:hAnsi="KCMBJD+TimesNewRoman"/>
      <w:color w:val="auto"/>
    </w:rPr>
  </w:style>
  <w:style w:type="paragraph" w:customStyle="1" w:styleId="CM171">
    <w:name w:val="CM171"/>
    <w:basedOn w:val="Default"/>
    <w:next w:val="Default"/>
    <w:rsid w:val="00195341"/>
    <w:pPr>
      <w:widowControl w:val="0"/>
    </w:pPr>
    <w:rPr>
      <w:rFonts w:ascii="KCMBJD+TimesNewRoman" w:hAnsi="KCMBJD+TimesNewRoman"/>
      <w:color w:val="auto"/>
    </w:rPr>
  </w:style>
  <w:style w:type="paragraph" w:customStyle="1" w:styleId="CM59">
    <w:name w:val="CM59"/>
    <w:basedOn w:val="Default"/>
    <w:next w:val="Default"/>
    <w:rsid w:val="00195341"/>
    <w:pPr>
      <w:widowControl w:val="0"/>
      <w:spacing w:line="276" w:lineRule="atLeast"/>
    </w:pPr>
    <w:rPr>
      <w:rFonts w:ascii="KCMBJD+TimesNewRoman" w:hAnsi="KCMBJD+TimesNewRoman"/>
      <w:color w:val="auto"/>
    </w:rPr>
  </w:style>
  <w:style w:type="paragraph" w:customStyle="1" w:styleId="CM60">
    <w:name w:val="CM60"/>
    <w:basedOn w:val="Default"/>
    <w:next w:val="Default"/>
    <w:rsid w:val="00195341"/>
    <w:pPr>
      <w:widowControl w:val="0"/>
      <w:spacing w:line="300" w:lineRule="atLeast"/>
    </w:pPr>
    <w:rPr>
      <w:rFonts w:ascii="KCMBJD+TimesNewRoman" w:hAnsi="KCMBJD+TimesNewRoman"/>
      <w:color w:val="auto"/>
    </w:rPr>
  </w:style>
  <w:style w:type="paragraph" w:customStyle="1" w:styleId="CM62">
    <w:name w:val="CM62"/>
    <w:basedOn w:val="Default"/>
    <w:next w:val="Default"/>
    <w:rsid w:val="00195341"/>
    <w:pPr>
      <w:widowControl w:val="0"/>
    </w:pPr>
    <w:rPr>
      <w:rFonts w:ascii="KCMBJD+TimesNewRoman" w:hAnsi="KCMBJD+TimesNewRoman"/>
      <w:color w:val="auto"/>
    </w:rPr>
  </w:style>
  <w:style w:type="paragraph" w:customStyle="1" w:styleId="CM64">
    <w:name w:val="CM64"/>
    <w:basedOn w:val="Default"/>
    <w:next w:val="Default"/>
    <w:rsid w:val="00195341"/>
    <w:pPr>
      <w:widowControl w:val="0"/>
      <w:spacing w:line="276" w:lineRule="atLeast"/>
    </w:pPr>
    <w:rPr>
      <w:rFonts w:ascii="KCMBJD+TimesNewRoman" w:hAnsi="KCMBJD+TimesNewRoman"/>
      <w:color w:val="auto"/>
    </w:rPr>
  </w:style>
  <w:style w:type="paragraph" w:customStyle="1" w:styleId="CM66">
    <w:name w:val="CM66"/>
    <w:basedOn w:val="Default"/>
    <w:next w:val="Default"/>
    <w:rsid w:val="00195341"/>
    <w:pPr>
      <w:widowControl w:val="0"/>
      <w:spacing w:line="273" w:lineRule="atLeast"/>
    </w:pPr>
    <w:rPr>
      <w:rFonts w:ascii="KCMBJD+TimesNewRoman" w:hAnsi="KCMBJD+TimesNewRoman"/>
      <w:color w:val="auto"/>
    </w:rPr>
  </w:style>
  <w:style w:type="paragraph" w:customStyle="1" w:styleId="CM67">
    <w:name w:val="CM67"/>
    <w:basedOn w:val="Default"/>
    <w:next w:val="Default"/>
    <w:rsid w:val="00195341"/>
    <w:pPr>
      <w:widowControl w:val="0"/>
      <w:spacing w:line="306" w:lineRule="atLeast"/>
    </w:pPr>
    <w:rPr>
      <w:rFonts w:ascii="KCMBJD+TimesNewRoman" w:hAnsi="KCMBJD+TimesNewRoman"/>
      <w:color w:val="auto"/>
    </w:rPr>
  </w:style>
  <w:style w:type="paragraph" w:customStyle="1" w:styleId="CM68">
    <w:name w:val="CM68"/>
    <w:basedOn w:val="Default"/>
    <w:next w:val="Default"/>
    <w:rsid w:val="00195341"/>
    <w:pPr>
      <w:widowControl w:val="0"/>
      <w:spacing w:line="276" w:lineRule="atLeast"/>
    </w:pPr>
    <w:rPr>
      <w:rFonts w:ascii="KCMBJD+TimesNewRoman" w:hAnsi="KCMBJD+TimesNewRoman"/>
      <w:color w:val="auto"/>
    </w:rPr>
  </w:style>
  <w:style w:type="paragraph" w:customStyle="1" w:styleId="CM69">
    <w:name w:val="CM69"/>
    <w:basedOn w:val="Default"/>
    <w:next w:val="Default"/>
    <w:rsid w:val="00195341"/>
    <w:pPr>
      <w:widowControl w:val="0"/>
      <w:spacing w:line="300" w:lineRule="atLeast"/>
    </w:pPr>
    <w:rPr>
      <w:rFonts w:ascii="KCMBJD+TimesNewRoman" w:hAnsi="KCMBJD+TimesNewRoman"/>
      <w:color w:val="auto"/>
    </w:rPr>
  </w:style>
  <w:style w:type="paragraph" w:customStyle="1" w:styleId="CM70">
    <w:name w:val="CM70"/>
    <w:basedOn w:val="Default"/>
    <w:next w:val="Default"/>
    <w:rsid w:val="00195341"/>
    <w:pPr>
      <w:widowControl w:val="0"/>
      <w:spacing w:line="300" w:lineRule="atLeast"/>
    </w:pPr>
    <w:rPr>
      <w:rFonts w:ascii="KCMBJD+TimesNewRoman" w:hAnsi="KCMBJD+TimesNewRoman"/>
      <w:color w:val="auto"/>
    </w:rPr>
  </w:style>
  <w:style w:type="paragraph" w:customStyle="1" w:styleId="CM72">
    <w:name w:val="CM72"/>
    <w:basedOn w:val="Default"/>
    <w:next w:val="Default"/>
    <w:rsid w:val="00195341"/>
    <w:pPr>
      <w:widowControl w:val="0"/>
      <w:spacing w:line="276" w:lineRule="atLeast"/>
    </w:pPr>
    <w:rPr>
      <w:rFonts w:ascii="KCMBJD+TimesNewRoman" w:hAnsi="KCMBJD+TimesNewRoman"/>
      <w:color w:val="auto"/>
    </w:rPr>
  </w:style>
  <w:style w:type="paragraph" w:customStyle="1" w:styleId="CM73">
    <w:name w:val="CM73"/>
    <w:basedOn w:val="Default"/>
    <w:next w:val="Default"/>
    <w:rsid w:val="00195341"/>
    <w:pPr>
      <w:widowControl w:val="0"/>
      <w:spacing w:line="276" w:lineRule="atLeast"/>
    </w:pPr>
    <w:rPr>
      <w:rFonts w:ascii="KCMBJD+TimesNewRoman" w:hAnsi="KCMBJD+TimesNewRoman"/>
      <w:color w:val="auto"/>
    </w:rPr>
  </w:style>
  <w:style w:type="paragraph" w:customStyle="1" w:styleId="CM75">
    <w:name w:val="CM75"/>
    <w:basedOn w:val="Default"/>
    <w:next w:val="Default"/>
    <w:rsid w:val="00195341"/>
    <w:pPr>
      <w:widowControl w:val="0"/>
      <w:spacing w:line="276" w:lineRule="atLeast"/>
    </w:pPr>
    <w:rPr>
      <w:rFonts w:ascii="KCMBJD+TimesNewRoman" w:hAnsi="KCMBJD+TimesNewRoman"/>
      <w:color w:val="auto"/>
    </w:rPr>
  </w:style>
  <w:style w:type="paragraph" w:customStyle="1" w:styleId="CM76">
    <w:name w:val="CM76"/>
    <w:basedOn w:val="Default"/>
    <w:next w:val="Default"/>
    <w:rsid w:val="00195341"/>
    <w:pPr>
      <w:widowControl w:val="0"/>
      <w:spacing w:line="276" w:lineRule="atLeast"/>
    </w:pPr>
    <w:rPr>
      <w:rFonts w:ascii="KCMBJD+TimesNewRoman" w:hAnsi="KCMBJD+TimesNewRoman"/>
      <w:color w:val="auto"/>
    </w:rPr>
  </w:style>
  <w:style w:type="paragraph" w:customStyle="1" w:styleId="CM77">
    <w:name w:val="CM77"/>
    <w:basedOn w:val="Default"/>
    <w:next w:val="Default"/>
    <w:rsid w:val="00195341"/>
    <w:pPr>
      <w:widowControl w:val="0"/>
      <w:spacing w:line="276" w:lineRule="atLeast"/>
    </w:pPr>
    <w:rPr>
      <w:rFonts w:ascii="KCMBJD+TimesNewRoman" w:hAnsi="KCMBJD+TimesNewRoman"/>
      <w:color w:val="auto"/>
    </w:rPr>
  </w:style>
  <w:style w:type="paragraph" w:customStyle="1" w:styleId="CM79">
    <w:name w:val="CM79"/>
    <w:basedOn w:val="Default"/>
    <w:next w:val="Default"/>
    <w:rsid w:val="00195341"/>
    <w:pPr>
      <w:widowControl w:val="0"/>
      <w:spacing w:line="276" w:lineRule="atLeast"/>
    </w:pPr>
    <w:rPr>
      <w:rFonts w:ascii="KCMBJD+TimesNewRoman" w:hAnsi="KCMBJD+TimesNewRoman"/>
      <w:color w:val="auto"/>
    </w:rPr>
  </w:style>
  <w:style w:type="paragraph" w:customStyle="1" w:styleId="CM80">
    <w:name w:val="CM80"/>
    <w:basedOn w:val="Default"/>
    <w:next w:val="Default"/>
    <w:rsid w:val="00195341"/>
    <w:pPr>
      <w:widowControl w:val="0"/>
      <w:spacing w:line="276" w:lineRule="atLeast"/>
    </w:pPr>
    <w:rPr>
      <w:rFonts w:ascii="KCMBJD+TimesNewRoman" w:hAnsi="KCMBJD+TimesNewRoman"/>
      <w:color w:val="auto"/>
    </w:rPr>
  </w:style>
  <w:style w:type="paragraph" w:customStyle="1" w:styleId="CM81">
    <w:name w:val="CM81"/>
    <w:basedOn w:val="Default"/>
    <w:next w:val="Default"/>
    <w:rsid w:val="00195341"/>
    <w:pPr>
      <w:widowControl w:val="0"/>
      <w:spacing w:line="271" w:lineRule="atLeast"/>
    </w:pPr>
    <w:rPr>
      <w:rFonts w:ascii="KCMBJD+TimesNewRoman" w:hAnsi="KCMBJD+TimesNewRoman"/>
      <w:color w:val="auto"/>
    </w:rPr>
  </w:style>
  <w:style w:type="paragraph" w:customStyle="1" w:styleId="CM82">
    <w:name w:val="CM82"/>
    <w:basedOn w:val="Default"/>
    <w:next w:val="Default"/>
    <w:rsid w:val="00195341"/>
    <w:pPr>
      <w:widowControl w:val="0"/>
      <w:spacing w:line="276" w:lineRule="atLeast"/>
    </w:pPr>
    <w:rPr>
      <w:rFonts w:ascii="KCMBJD+TimesNewRoman" w:hAnsi="KCMBJD+TimesNewRoman"/>
      <w:color w:val="auto"/>
    </w:rPr>
  </w:style>
  <w:style w:type="paragraph" w:customStyle="1" w:styleId="CM83">
    <w:name w:val="CM83"/>
    <w:basedOn w:val="Default"/>
    <w:next w:val="Default"/>
    <w:rsid w:val="00195341"/>
    <w:pPr>
      <w:widowControl w:val="0"/>
    </w:pPr>
    <w:rPr>
      <w:rFonts w:ascii="KCMBJD+TimesNewRoman" w:hAnsi="KCMBJD+TimesNewRoman"/>
      <w:color w:val="auto"/>
    </w:rPr>
  </w:style>
  <w:style w:type="paragraph" w:customStyle="1" w:styleId="CM184">
    <w:name w:val="CM184"/>
    <w:basedOn w:val="Default"/>
    <w:next w:val="Default"/>
    <w:rsid w:val="00195341"/>
    <w:pPr>
      <w:widowControl w:val="0"/>
    </w:pPr>
    <w:rPr>
      <w:rFonts w:ascii="KCMBJD+TimesNewRoman" w:hAnsi="KCMBJD+TimesNewRoman"/>
      <w:color w:val="auto"/>
    </w:rPr>
  </w:style>
  <w:style w:type="paragraph" w:customStyle="1" w:styleId="CM84">
    <w:name w:val="CM84"/>
    <w:basedOn w:val="Default"/>
    <w:next w:val="Default"/>
    <w:rsid w:val="00195341"/>
    <w:pPr>
      <w:widowControl w:val="0"/>
    </w:pPr>
    <w:rPr>
      <w:rFonts w:ascii="KCMBJD+TimesNewRoman" w:hAnsi="KCMBJD+TimesNewRoman"/>
      <w:color w:val="auto"/>
    </w:rPr>
  </w:style>
  <w:style w:type="paragraph" w:customStyle="1" w:styleId="CM85">
    <w:name w:val="CM85"/>
    <w:basedOn w:val="Default"/>
    <w:next w:val="Default"/>
    <w:rsid w:val="00195341"/>
    <w:pPr>
      <w:widowControl w:val="0"/>
    </w:pPr>
    <w:rPr>
      <w:rFonts w:ascii="KCMBJD+TimesNewRoman" w:hAnsi="KCMBJD+TimesNewRoman"/>
      <w:color w:val="auto"/>
    </w:rPr>
  </w:style>
  <w:style w:type="paragraph" w:customStyle="1" w:styleId="CM88">
    <w:name w:val="CM88"/>
    <w:basedOn w:val="Default"/>
    <w:next w:val="Default"/>
    <w:rsid w:val="00195341"/>
    <w:pPr>
      <w:widowControl w:val="0"/>
      <w:spacing w:line="273" w:lineRule="atLeast"/>
    </w:pPr>
    <w:rPr>
      <w:rFonts w:ascii="KCMBJD+TimesNewRoman" w:hAnsi="KCMBJD+TimesNewRoman"/>
      <w:color w:val="auto"/>
    </w:rPr>
  </w:style>
  <w:style w:type="paragraph" w:customStyle="1" w:styleId="CM89">
    <w:name w:val="CM89"/>
    <w:basedOn w:val="Default"/>
    <w:next w:val="Default"/>
    <w:rsid w:val="00195341"/>
    <w:pPr>
      <w:widowControl w:val="0"/>
    </w:pPr>
    <w:rPr>
      <w:rFonts w:ascii="KCMBJD+TimesNewRoman" w:hAnsi="KCMBJD+TimesNewRoman"/>
      <w:color w:val="auto"/>
    </w:rPr>
  </w:style>
  <w:style w:type="paragraph" w:customStyle="1" w:styleId="CM90">
    <w:name w:val="CM90"/>
    <w:basedOn w:val="Default"/>
    <w:next w:val="Default"/>
    <w:rsid w:val="00195341"/>
    <w:pPr>
      <w:widowControl w:val="0"/>
      <w:spacing w:line="298" w:lineRule="atLeast"/>
    </w:pPr>
    <w:rPr>
      <w:rFonts w:ascii="KCMBJD+TimesNewRoman" w:hAnsi="KCMBJD+TimesNewRoman"/>
      <w:color w:val="auto"/>
    </w:rPr>
  </w:style>
  <w:style w:type="paragraph" w:customStyle="1" w:styleId="CM74">
    <w:name w:val="CM74"/>
    <w:basedOn w:val="Default"/>
    <w:next w:val="Default"/>
    <w:rsid w:val="00195341"/>
    <w:pPr>
      <w:widowControl w:val="0"/>
      <w:spacing w:line="298" w:lineRule="atLeast"/>
    </w:pPr>
    <w:rPr>
      <w:rFonts w:ascii="KCMBJD+TimesNewRoman" w:hAnsi="KCMBJD+TimesNewRoman"/>
      <w:color w:val="auto"/>
    </w:rPr>
  </w:style>
  <w:style w:type="paragraph" w:customStyle="1" w:styleId="CM91">
    <w:name w:val="CM91"/>
    <w:basedOn w:val="Default"/>
    <w:next w:val="Default"/>
    <w:rsid w:val="00195341"/>
    <w:pPr>
      <w:widowControl w:val="0"/>
      <w:spacing w:line="276" w:lineRule="atLeast"/>
    </w:pPr>
    <w:rPr>
      <w:rFonts w:ascii="KCMBJD+TimesNewRoman" w:hAnsi="KCMBJD+TimesNewRoman"/>
      <w:color w:val="auto"/>
    </w:rPr>
  </w:style>
  <w:style w:type="paragraph" w:customStyle="1" w:styleId="CM95">
    <w:name w:val="CM95"/>
    <w:basedOn w:val="Default"/>
    <w:next w:val="Default"/>
    <w:rsid w:val="00195341"/>
    <w:pPr>
      <w:widowControl w:val="0"/>
    </w:pPr>
    <w:rPr>
      <w:rFonts w:ascii="KCMBJD+TimesNewRoman" w:hAnsi="KCMBJD+TimesNewRoman"/>
      <w:color w:val="auto"/>
    </w:rPr>
  </w:style>
  <w:style w:type="paragraph" w:customStyle="1" w:styleId="CM96">
    <w:name w:val="CM96"/>
    <w:basedOn w:val="Default"/>
    <w:next w:val="Default"/>
    <w:rsid w:val="00195341"/>
    <w:pPr>
      <w:widowControl w:val="0"/>
      <w:spacing w:line="311" w:lineRule="atLeast"/>
    </w:pPr>
    <w:rPr>
      <w:rFonts w:ascii="KCMBJD+TimesNewRoman" w:hAnsi="KCMBJD+TimesNewRoman"/>
      <w:color w:val="auto"/>
    </w:rPr>
  </w:style>
  <w:style w:type="paragraph" w:customStyle="1" w:styleId="CM97">
    <w:name w:val="CM97"/>
    <w:basedOn w:val="Default"/>
    <w:next w:val="Default"/>
    <w:rsid w:val="00195341"/>
    <w:pPr>
      <w:widowControl w:val="0"/>
      <w:spacing w:line="276" w:lineRule="atLeast"/>
    </w:pPr>
    <w:rPr>
      <w:rFonts w:ascii="KCMBJD+TimesNewRoman" w:hAnsi="KCMBJD+TimesNewRoman"/>
      <w:color w:val="auto"/>
    </w:rPr>
  </w:style>
  <w:style w:type="paragraph" w:customStyle="1" w:styleId="CM98">
    <w:name w:val="CM98"/>
    <w:basedOn w:val="Default"/>
    <w:next w:val="Default"/>
    <w:rsid w:val="00195341"/>
    <w:pPr>
      <w:widowControl w:val="0"/>
      <w:spacing w:line="276" w:lineRule="atLeast"/>
    </w:pPr>
    <w:rPr>
      <w:rFonts w:ascii="KCMBJD+TimesNewRoman" w:hAnsi="KCMBJD+TimesNewRoman"/>
      <w:color w:val="auto"/>
    </w:rPr>
  </w:style>
  <w:style w:type="paragraph" w:customStyle="1" w:styleId="CM99">
    <w:name w:val="CM99"/>
    <w:basedOn w:val="Default"/>
    <w:next w:val="Default"/>
    <w:rsid w:val="00195341"/>
    <w:pPr>
      <w:widowControl w:val="0"/>
      <w:spacing w:line="311" w:lineRule="atLeast"/>
    </w:pPr>
    <w:rPr>
      <w:rFonts w:ascii="KCMBJD+TimesNewRoman" w:hAnsi="KCMBJD+TimesNewRoman"/>
      <w:color w:val="auto"/>
    </w:rPr>
  </w:style>
  <w:style w:type="paragraph" w:customStyle="1" w:styleId="CM102">
    <w:name w:val="CM102"/>
    <w:basedOn w:val="Default"/>
    <w:next w:val="Default"/>
    <w:rsid w:val="00195341"/>
    <w:pPr>
      <w:widowControl w:val="0"/>
      <w:spacing w:line="276" w:lineRule="atLeast"/>
    </w:pPr>
    <w:rPr>
      <w:rFonts w:ascii="KCMBJD+TimesNewRoman" w:hAnsi="KCMBJD+TimesNewRoman"/>
      <w:color w:val="auto"/>
    </w:rPr>
  </w:style>
  <w:style w:type="paragraph" w:customStyle="1" w:styleId="CM104">
    <w:name w:val="CM104"/>
    <w:basedOn w:val="Default"/>
    <w:next w:val="Default"/>
    <w:rsid w:val="00195341"/>
    <w:pPr>
      <w:widowControl w:val="0"/>
      <w:spacing w:line="276" w:lineRule="atLeast"/>
    </w:pPr>
    <w:rPr>
      <w:rFonts w:ascii="KCMBJD+TimesNewRoman" w:hAnsi="KCMBJD+TimesNewRoman"/>
      <w:color w:val="auto"/>
    </w:rPr>
  </w:style>
  <w:style w:type="paragraph" w:customStyle="1" w:styleId="CM107">
    <w:name w:val="CM107"/>
    <w:basedOn w:val="Default"/>
    <w:next w:val="Default"/>
    <w:rsid w:val="00195341"/>
    <w:pPr>
      <w:widowControl w:val="0"/>
    </w:pPr>
    <w:rPr>
      <w:rFonts w:ascii="KCMBJD+TimesNewRoman" w:hAnsi="KCMBJD+TimesNewRoman"/>
      <w:color w:val="auto"/>
    </w:rPr>
  </w:style>
  <w:style w:type="paragraph" w:customStyle="1" w:styleId="CM110">
    <w:name w:val="CM110"/>
    <w:basedOn w:val="Default"/>
    <w:next w:val="Default"/>
    <w:rsid w:val="00195341"/>
    <w:pPr>
      <w:widowControl w:val="0"/>
      <w:spacing w:line="273" w:lineRule="atLeast"/>
    </w:pPr>
    <w:rPr>
      <w:rFonts w:ascii="KCMBJD+TimesNewRoman" w:hAnsi="KCMBJD+TimesNewRoman"/>
      <w:color w:val="auto"/>
    </w:rPr>
  </w:style>
  <w:style w:type="paragraph" w:customStyle="1" w:styleId="CM111">
    <w:name w:val="CM111"/>
    <w:basedOn w:val="Default"/>
    <w:next w:val="Default"/>
    <w:rsid w:val="00195341"/>
    <w:pPr>
      <w:widowControl w:val="0"/>
      <w:spacing w:line="311" w:lineRule="atLeast"/>
    </w:pPr>
    <w:rPr>
      <w:rFonts w:ascii="KCMBJD+TimesNewRoman" w:hAnsi="KCMBJD+TimesNewRoman"/>
      <w:color w:val="auto"/>
    </w:rPr>
  </w:style>
  <w:style w:type="paragraph" w:customStyle="1" w:styleId="CM112">
    <w:name w:val="CM112"/>
    <w:basedOn w:val="Default"/>
    <w:next w:val="Default"/>
    <w:rsid w:val="00195341"/>
    <w:pPr>
      <w:widowControl w:val="0"/>
      <w:spacing w:line="276" w:lineRule="atLeast"/>
    </w:pPr>
    <w:rPr>
      <w:rFonts w:ascii="KCMBJD+TimesNewRoman" w:hAnsi="KCMBJD+TimesNewRoman"/>
      <w:color w:val="auto"/>
    </w:rPr>
  </w:style>
  <w:style w:type="paragraph" w:customStyle="1" w:styleId="CM117">
    <w:name w:val="CM117"/>
    <w:basedOn w:val="Default"/>
    <w:next w:val="Default"/>
    <w:rsid w:val="00195341"/>
    <w:pPr>
      <w:widowControl w:val="0"/>
      <w:spacing w:line="300" w:lineRule="atLeast"/>
    </w:pPr>
    <w:rPr>
      <w:rFonts w:ascii="KCMBJD+TimesNewRoman" w:hAnsi="KCMBJD+TimesNewRoman"/>
      <w:color w:val="auto"/>
    </w:rPr>
  </w:style>
  <w:style w:type="paragraph" w:customStyle="1" w:styleId="CM119">
    <w:name w:val="CM119"/>
    <w:basedOn w:val="Default"/>
    <w:next w:val="Default"/>
    <w:rsid w:val="00195341"/>
    <w:pPr>
      <w:widowControl w:val="0"/>
    </w:pPr>
    <w:rPr>
      <w:rFonts w:ascii="KCMBJD+TimesNewRoman" w:hAnsi="KCMBJD+TimesNewRoman"/>
      <w:color w:val="auto"/>
    </w:rPr>
  </w:style>
  <w:style w:type="paragraph" w:customStyle="1" w:styleId="CM120">
    <w:name w:val="CM120"/>
    <w:basedOn w:val="Default"/>
    <w:next w:val="Default"/>
    <w:rsid w:val="00195341"/>
    <w:pPr>
      <w:widowControl w:val="0"/>
      <w:spacing w:line="276" w:lineRule="atLeast"/>
    </w:pPr>
    <w:rPr>
      <w:rFonts w:ascii="KCMBJD+TimesNewRoman" w:hAnsi="KCMBJD+TimesNewRoman"/>
      <w:color w:val="auto"/>
    </w:rPr>
  </w:style>
  <w:style w:type="paragraph" w:customStyle="1" w:styleId="CM121">
    <w:name w:val="CM121"/>
    <w:basedOn w:val="Default"/>
    <w:next w:val="Default"/>
    <w:rsid w:val="00195341"/>
    <w:pPr>
      <w:widowControl w:val="0"/>
    </w:pPr>
    <w:rPr>
      <w:rFonts w:ascii="KCMBJD+TimesNewRoman" w:hAnsi="KCMBJD+TimesNewRoman"/>
      <w:color w:val="auto"/>
    </w:rPr>
  </w:style>
  <w:style w:type="paragraph" w:customStyle="1" w:styleId="CM122">
    <w:name w:val="CM122"/>
    <w:basedOn w:val="Default"/>
    <w:next w:val="Default"/>
    <w:rsid w:val="00195341"/>
    <w:pPr>
      <w:widowControl w:val="0"/>
    </w:pPr>
    <w:rPr>
      <w:rFonts w:ascii="KCMBJD+TimesNewRoman" w:hAnsi="KCMBJD+TimesNewRoman"/>
      <w:color w:val="auto"/>
    </w:rPr>
  </w:style>
  <w:style w:type="paragraph" w:customStyle="1" w:styleId="CM123">
    <w:name w:val="CM123"/>
    <w:basedOn w:val="Default"/>
    <w:next w:val="Default"/>
    <w:rsid w:val="00195341"/>
    <w:pPr>
      <w:widowControl w:val="0"/>
    </w:pPr>
    <w:rPr>
      <w:rFonts w:ascii="KCMBJD+TimesNewRoman" w:hAnsi="KCMBJD+TimesNewRoman"/>
      <w:color w:val="auto"/>
    </w:rPr>
  </w:style>
  <w:style w:type="paragraph" w:customStyle="1" w:styleId="CM135">
    <w:name w:val="CM135"/>
    <w:basedOn w:val="Default"/>
    <w:next w:val="Default"/>
    <w:rsid w:val="00195341"/>
    <w:pPr>
      <w:widowControl w:val="0"/>
      <w:spacing w:line="276" w:lineRule="atLeast"/>
    </w:pPr>
    <w:rPr>
      <w:rFonts w:ascii="KCMBJD+TimesNewRoman" w:hAnsi="KCMBJD+TimesNewRoman"/>
      <w:color w:val="auto"/>
    </w:rPr>
  </w:style>
  <w:style w:type="paragraph" w:customStyle="1" w:styleId="CM139">
    <w:name w:val="CM139"/>
    <w:basedOn w:val="Default"/>
    <w:next w:val="Default"/>
    <w:rsid w:val="00195341"/>
    <w:pPr>
      <w:widowControl w:val="0"/>
      <w:spacing w:line="276" w:lineRule="atLeast"/>
    </w:pPr>
    <w:rPr>
      <w:rFonts w:ascii="KCMBJD+TimesNewRoman" w:hAnsi="KCMBJD+TimesNewRoman"/>
      <w:color w:val="auto"/>
    </w:rPr>
  </w:style>
  <w:style w:type="paragraph" w:customStyle="1" w:styleId="CM140">
    <w:name w:val="CM140"/>
    <w:basedOn w:val="Default"/>
    <w:next w:val="Default"/>
    <w:rsid w:val="00195341"/>
    <w:pPr>
      <w:widowControl w:val="0"/>
      <w:spacing w:line="276" w:lineRule="atLeast"/>
    </w:pPr>
    <w:rPr>
      <w:rFonts w:ascii="KCMBJD+TimesNewRoman" w:hAnsi="KCMBJD+TimesNewRoman"/>
      <w:color w:val="auto"/>
    </w:rPr>
  </w:style>
  <w:style w:type="paragraph" w:customStyle="1" w:styleId="CM141">
    <w:name w:val="CM141"/>
    <w:basedOn w:val="Default"/>
    <w:next w:val="Default"/>
    <w:rsid w:val="00195341"/>
    <w:pPr>
      <w:widowControl w:val="0"/>
    </w:pPr>
    <w:rPr>
      <w:rFonts w:ascii="KCMBJD+TimesNewRoman" w:hAnsi="KCMBJD+TimesNewRoman"/>
      <w:color w:val="auto"/>
    </w:rPr>
  </w:style>
  <w:style w:type="paragraph" w:customStyle="1" w:styleId="BodyText1">
    <w:name w:val="Body Text1"/>
    <w:aliases w:val="Pamatteksts Rakstz.,Pamatteksts Rakstz.1 Rakstz.,Pamatteksts Rakstz. Rakstz. Rakstz.,Pamatteksts Rakstz.1 Rakstz. Rakstz. Rakstz.,Pamatteksts Rakstz. Rakstz. Rakstz. Rakstz. Rakstz."/>
    <w:rsid w:val="00195341"/>
    <w:pPr>
      <w:spacing w:after="0" w:line="240" w:lineRule="auto"/>
      <w:ind w:firstLine="709"/>
      <w:jc w:val="both"/>
    </w:pPr>
    <w:rPr>
      <w:rFonts w:ascii="Times New Roman" w:eastAsia="ヒラギノ角ゴ Pro W3" w:hAnsi="Times New Roman" w:cs="Times New Roman"/>
      <w:color w:val="000000"/>
      <w:sz w:val="24"/>
      <w:szCs w:val="20"/>
      <w:lang w:eastAsia="lv-LV"/>
    </w:rPr>
  </w:style>
  <w:style w:type="paragraph" w:customStyle="1" w:styleId="Tabletext">
    <w:name w:val="Table text"/>
    <w:autoRedefine/>
    <w:rsid w:val="00195341"/>
    <w:pPr>
      <w:numPr>
        <w:numId w:val="7"/>
      </w:numPr>
      <w:spacing w:after="60" w:line="240" w:lineRule="auto"/>
      <w:ind w:left="567" w:right="57" w:hanging="567"/>
    </w:pPr>
    <w:rPr>
      <w:rFonts w:ascii="Times New Roman" w:eastAsia="ヒラギノ角ゴ Pro W3" w:hAnsi="Times New Roman" w:cs="Times New Roman"/>
      <w:color w:val="000000"/>
      <w:sz w:val="24"/>
      <w:szCs w:val="24"/>
      <w:lang w:eastAsia="lv-LV"/>
    </w:rPr>
  </w:style>
  <w:style w:type="paragraph" w:customStyle="1" w:styleId="Tablehead">
    <w:name w:val="Table head"/>
    <w:autoRedefine/>
    <w:rsid w:val="00195341"/>
    <w:pPr>
      <w:keepNext/>
      <w:keepLines/>
      <w:tabs>
        <w:tab w:val="left" w:pos="1560"/>
      </w:tabs>
      <w:spacing w:after="0" w:line="240" w:lineRule="auto"/>
      <w:ind w:left="57" w:right="57"/>
      <w:jc w:val="center"/>
    </w:pPr>
    <w:rPr>
      <w:rFonts w:ascii="Calibri" w:eastAsia="ヒラギノ角ゴ Pro W3" w:hAnsi="Calibri" w:cs="Times New Roman"/>
      <w:b/>
      <w:color w:val="000000"/>
      <w:sz w:val="20"/>
      <w:szCs w:val="20"/>
      <w:lang w:eastAsia="lv-LV"/>
    </w:rPr>
  </w:style>
  <w:style w:type="paragraph" w:styleId="BodyText3">
    <w:name w:val="Body Text 3"/>
    <w:basedOn w:val="Normal"/>
    <w:link w:val="BodyText3Char"/>
    <w:autoRedefine/>
    <w:rsid w:val="00195341"/>
    <w:pPr>
      <w:suppressAutoHyphens w:val="0"/>
      <w:spacing w:after="120"/>
      <w:ind w:left="851" w:hanging="851"/>
    </w:pPr>
    <w:rPr>
      <w:rFonts w:ascii="Calibri" w:eastAsia="ヒラギノ角ゴ Pro W3" w:hAnsi="Calibri"/>
      <w:color w:val="000000"/>
      <w:sz w:val="18"/>
      <w:szCs w:val="18"/>
      <w:lang w:eastAsia="en-US"/>
    </w:rPr>
  </w:style>
  <w:style w:type="character" w:customStyle="1" w:styleId="BodyText3Char">
    <w:name w:val="Body Text 3 Char"/>
    <w:basedOn w:val="DefaultParagraphFont"/>
    <w:link w:val="BodyText3"/>
    <w:rsid w:val="00195341"/>
    <w:rPr>
      <w:rFonts w:ascii="Calibri" w:eastAsia="ヒラギノ角ゴ Pro W3" w:hAnsi="Calibri" w:cs="Times New Roman"/>
      <w:color w:val="000000"/>
      <w:sz w:val="18"/>
      <w:szCs w:val="18"/>
    </w:rPr>
  </w:style>
  <w:style w:type="paragraph" w:customStyle="1" w:styleId="FreeForm">
    <w:name w:val="Free Form"/>
    <w:rsid w:val="00195341"/>
    <w:pPr>
      <w:spacing w:after="0" w:line="240" w:lineRule="auto"/>
    </w:pPr>
    <w:rPr>
      <w:rFonts w:ascii="Times New Roman" w:eastAsia="ヒラギノ角ゴ Pro W3" w:hAnsi="Times New Roman" w:cs="Times New Roman"/>
      <w:color w:val="000000"/>
      <w:sz w:val="20"/>
      <w:szCs w:val="20"/>
      <w:lang w:eastAsia="lv-LV"/>
    </w:rPr>
  </w:style>
  <w:style w:type="paragraph" w:customStyle="1" w:styleId="Heading2A">
    <w:name w:val="Heading 2 A"/>
    <w:next w:val="Normal"/>
    <w:rsid w:val="00195341"/>
    <w:pPr>
      <w:keepNext/>
      <w:tabs>
        <w:tab w:val="left" w:pos="862"/>
      </w:tabs>
      <w:spacing w:before="240" w:after="60" w:line="240" w:lineRule="auto"/>
      <w:outlineLvl w:val="1"/>
    </w:pPr>
    <w:rPr>
      <w:rFonts w:ascii="Arial Bold" w:eastAsia="ヒラギノ角ゴ Pro W3" w:hAnsi="Arial Bold" w:cs="Times New Roman"/>
      <w:color w:val="000000"/>
      <w:sz w:val="32"/>
      <w:szCs w:val="20"/>
      <w:lang w:eastAsia="lv-LV"/>
    </w:rPr>
  </w:style>
  <w:style w:type="paragraph" w:customStyle="1" w:styleId="TableGrid1">
    <w:name w:val="Table Grid1"/>
    <w:rsid w:val="00195341"/>
    <w:pPr>
      <w:spacing w:after="0" w:line="240" w:lineRule="auto"/>
      <w:ind w:firstLine="709"/>
      <w:jc w:val="both"/>
    </w:pPr>
    <w:rPr>
      <w:rFonts w:ascii="Times New Roman" w:eastAsia="ヒラギノ角ゴ Pro W3" w:hAnsi="Times New Roman" w:cs="Times New Roman"/>
      <w:color w:val="000000"/>
      <w:sz w:val="20"/>
      <w:szCs w:val="20"/>
      <w:lang w:eastAsia="lv-LV"/>
    </w:rPr>
  </w:style>
  <w:style w:type="paragraph" w:customStyle="1" w:styleId="Tabletext2">
    <w:name w:val="Table text 2"/>
    <w:basedOn w:val="Tabletext"/>
    <w:autoRedefine/>
    <w:rsid w:val="00195341"/>
    <w:pPr>
      <w:jc w:val="center"/>
    </w:pPr>
  </w:style>
  <w:style w:type="paragraph" w:styleId="BalloonText">
    <w:name w:val="Balloon Text"/>
    <w:basedOn w:val="Normal"/>
    <w:link w:val="BalloonTextChar"/>
    <w:uiPriority w:val="99"/>
    <w:semiHidden/>
    <w:unhideWhenUsed/>
    <w:rsid w:val="00195341"/>
    <w:pPr>
      <w:suppressAutoHyphens w:val="0"/>
      <w:jc w:val="left"/>
    </w:pPr>
    <w:rPr>
      <w:rFonts w:ascii="Tahoma" w:eastAsia="Times New Roman" w:hAnsi="Tahoma" w:cs="Tahoma"/>
      <w:sz w:val="16"/>
      <w:szCs w:val="16"/>
      <w:lang w:eastAsia="lv-LV"/>
    </w:rPr>
  </w:style>
  <w:style w:type="character" w:customStyle="1" w:styleId="BalloonTextChar">
    <w:name w:val="Balloon Text Char"/>
    <w:basedOn w:val="DefaultParagraphFont"/>
    <w:link w:val="BalloonText"/>
    <w:uiPriority w:val="99"/>
    <w:semiHidden/>
    <w:rsid w:val="00195341"/>
    <w:rPr>
      <w:rFonts w:ascii="Tahoma" w:eastAsia="Times New Roman" w:hAnsi="Tahoma" w:cs="Tahoma"/>
      <w:sz w:val="16"/>
      <w:szCs w:val="16"/>
      <w:lang w:eastAsia="lv-LV"/>
    </w:rPr>
  </w:style>
  <w:style w:type="paragraph" w:customStyle="1" w:styleId="Virsraksts">
    <w:name w:val="Virsraksts"/>
    <w:basedOn w:val="Normal"/>
    <w:qFormat/>
    <w:rsid w:val="00577D64"/>
    <w:pPr>
      <w:numPr>
        <w:numId w:val="8"/>
      </w:numPr>
      <w:suppressAutoHyphens w:val="0"/>
      <w:spacing w:after="120" w:line="360" w:lineRule="auto"/>
      <w:jc w:val="center"/>
    </w:pPr>
    <w:rPr>
      <w:rFonts w:ascii="Times New Roman Bold" w:eastAsia="Times New Roman" w:hAnsi="Times New Roman Bold"/>
      <w:b/>
      <w:lang w:eastAsia="en-US"/>
    </w:rPr>
  </w:style>
  <w:style w:type="paragraph" w:customStyle="1" w:styleId="StyleHeading1">
    <w:name w:val="Style Heading 1"/>
    <w:aliases w:val="H1 + Times New Roman 12 pt Left"/>
    <w:basedOn w:val="Heading1"/>
    <w:rsid w:val="00394898"/>
    <w:pPr>
      <w:numPr>
        <w:numId w:val="0"/>
      </w:numPr>
      <w:tabs>
        <w:tab w:val="num" w:pos="432"/>
      </w:tabs>
      <w:suppressAutoHyphens w:val="0"/>
      <w:ind w:left="432" w:hanging="432"/>
      <w:jc w:val="left"/>
    </w:pPr>
    <w:rPr>
      <w:rFonts w:ascii="Times New Roman" w:hAnsi="Times New Roman" w:cs="Times New Roman"/>
      <w:b/>
      <w:bCs/>
      <w:sz w:val="24"/>
      <w:lang w:val="lv-LV" w:eastAsia="en-US"/>
    </w:rPr>
  </w:style>
  <w:style w:type="character" w:customStyle="1" w:styleId="CommentTextChar">
    <w:name w:val="Comment Text Char"/>
    <w:basedOn w:val="DefaultParagraphFont"/>
    <w:link w:val="CommentText"/>
    <w:uiPriority w:val="99"/>
    <w:semiHidden/>
    <w:rsid w:val="00A35782"/>
    <w:rPr>
      <w:rFonts w:ascii="Calibri" w:eastAsia="Times New Roman" w:hAnsi="Calibri" w:cs="Times New Roman"/>
      <w:sz w:val="20"/>
      <w:szCs w:val="20"/>
      <w:lang w:eastAsia="lv-LV"/>
    </w:rPr>
  </w:style>
  <w:style w:type="paragraph" w:styleId="CommentText">
    <w:name w:val="annotation text"/>
    <w:basedOn w:val="Normal"/>
    <w:link w:val="CommentTextChar"/>
    <w:uiPriority w:val="99"/>
    <w:semiHidden/>
    <w:unhideWhenUsed/>
    <w:rsid w:val="00A35782"/>
    <w:pPr>
      <w:suppressAutoHyphens w:val="0"/>
      <w:spacing w:after="200"/>
      <w:jc w:val="left"/>
    </w:pPr>
    <w:rPr>
      <w:rFonts w:ascii="Calibri" w:eastAsia="Times New Roman" w:hAnsi="Calibri"/>
      <w:sz w:val="20"/>
      <w:szCs w:val="20"/>
      <w:lang w:eastAsia="lv-LV"/>
    </w:rPr>
  </w:style>
  <w:style w:type="character" w:customStyle="1" w:styleId="CommentSubjectChar">
    <w:name w:val="Comment Subject Char"/>
    <w:basedOn w:val="CommentTextChar"/>
    <w:link w:val="CommentSubject"/>
    <w:uiPriority w:val="99"/>
    <w:semiHidden/>
    <w:rsid w:val="00A35782"/>
    <w:rPr>
      <w:rFonts w:ascii="Calibri" w:eastAsia="Times New Roman" w:hAnsi="Calibri" w:cs="Times New Roman"/>
      <w:b/>
      <w:bCs/>
      <w:sz w:val="20"/>
      <w:szCs w:val="20"/>
      <w:lang w:eastAsia="lv-LV"/>
    </w:rPr>
  </w:style>
  <w:style w:type="paragraph" w:styleId="CommentSubject">
    <w:name w:val="annotation subject"/>
    <w:basedOn w:val="CommentText"/>
    <w:next w:val="CommentText"/>
    <w:link w:val="CommentSubjectChar"/>
    <w:uiPriority w:val="99"/>
    <w:semiHidden/>
    <w:unhideWhenUsed/>
    <w:rsid w:val="00A35782"/>
    <w:rPr>
      <w:b/>
      <w:bCs/>
    </w:rPr>
  </w:style>
  <w:style w:type="character" w:styleId="CommentReference">
    <w:name w:val="annotation reference"/>
    <w:basedOn w:val="DefaultParagraphFont"/>
    <w:uiPriority w:val="99"/>
    <w:semiHidden/>
    <w:unhideWhenUsed/>
    <w:rsid w:val="00073BDC"/>
    <w:rPr>
      <w:sz w:val="16"/>
      <w:szCs w:val="16"/>
    </w:rPr>
  </w:style>
  <w:style w:type="paragraph" w:customStyle="1" w:styleId="Sarakstarindkopa1">
    <w:name w:val="Saraksta rindkopa1"/>
    <w:basedOn w:val="Normal"/>
    <w:rsid w:val="001B6B6F"/>
    <w:pPr>
      <w:suppressAutoHyphens w:val="0"/>
      <w:ind w:left="720"/>
      <w:contextualSpacing/>
      <w:jc w:val="left"/>
    </w:pPr>
    <w:rPr>
      <w:sz w:val="20"/>
      <w:szCs w:val="20"/>
      <w:lang w:val="en-GB" w:eastAsia="en-US"/>
    </w:rPr>
  </w:style>
  <w:style w:type="paragraph" w:styleId="BodyText">
    <w:name w:val="Body Text"/>
    <w:basedOn w:val="Normal"/>
    <w:link w:val="BodyTextChar"/>
    <w:uiPriority w:val="99"/>
    <w:semiHidden/>
    <w:unhideWhenUsed/>
    <w:rsid w:val="000A3CD7"/>
    <w:pPr>
      <w:spacing w:after="120"/>
    </w:pPr>
  </w:style>
  <w:style w:type="character" w:customStyle="1" w:styleId="BodyTextChar">
    <w:name w:val="Body Text Char"/>
    <w:basedOn w:val="DefaultParagraphFont"/>
    <w:link w:val="BodyText"/>
    <w:uiPriority w:val="99"/>
    <w:semiHidden/>
    <w:rsid w:val="000A3CD7"/>
    <w:rPr>
      <w:rFonts w:ascii="Times New Roman" w:eastAsia="Calibri" w:hAnsi="Times New Roman" w:cs="Times New Roman"/>
      <w:sz w:val="24"/>
      <w:szCs w:val="24"/>
      <w:lang w:eastAsia="ar-SA"/>
    </w:rPr>
  </w:style>
  <w:style w:type="paragraph" w:styleId="BodyTextIndent">
    <w:name w:val="Body Text Indent"/>
    <w:basedOn w:val="Normal"/>
    <w:link w:val="BodyTextIndentChar"/>
    <w:uiPriority w:val="99"/>
    <w:semiHidden/>
    <w:unhideWhenUsed/>
    <w:rsid w:val="000A3CD7"/>
    <w:pPr>
      <w:spacing w:after="120"/>
      <w:ind w:left="283"/>
    </w:pPr>
  </w:style>
  <w:style w:type="character" w:customStyle="1" w:styleId="BodyTextIndentChar">
    <w:name w:val="Body Text Indent Char"/>
    <w:basedOn w:val="DefaultParagraphFont"/>
    <w:link w:val="BodyTextIndent"/>
    <w:uiPriority w:val="99"/>
    <w:semiHidden/>
    <w:rsid w:val="000A3CD7"/>
    <w:rPr>
      <w:rFonts w:ascii="Times New Roman" w:eastAsia="Calibri" w:hAnsi="Times New Roman" w:cs="Times New Roman"/>
      <w:sz w:val="24"/>
      <w:szCs w:val="24"/>
      <w:lang w:eastAsia="ar-SA"/>
    </w:rPr>
  </w:style>
  <w:style w:type="paragraph" w:customStyle="1" w:styleId="NormalWeb1">
    <w:name w:val="Normal (Web)1"/>
    <w:basedOn w:val="Normal"/>
    <w:uiPriority w:val="99"/>
    <w:rsid w:val="000A3CD7"/>
    <w:pPr>
      <w:suppressAutoHyphens w:val="0"/>
      <w:spacing w:before="100" w:beforeAutospacing="1" w:after="100" w:afterAutospacing="1"/>
      <w:jc w:val="left"/>
    </w:pPr>
    <w:rPr>
      <w:rFonts w:ascii="Arial Unicode MS" w:eastAsia="Arial Unicode MS" w:hAnsi="Arial Unicode MS" w:cs="Arial Unicode M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65FF"/>
    <w:pPr>
      <w:suppressAutoHyphens/>
      <w:spacing w:after="0" w:line="240" w:lineRule="auto"/>
      <w:jc w:val="both"/>
    </w:pPr>
    <w:rPr>
      <w:rFonts w:ascii="Times New Roman" w:eastAsia="Calibri" w:hAnsi="Times New Roman" w:cs="Times New Roman"/>
      <w:sz w:val="24"/>
      <w:szCs w:val="24"/>
      <w:lang w:eastAsia="ar-SA"/>
    </w:rPr>
  </w:style>
  <w:style w:type="paragraph" w:styleId="Heading1">
    <w:name w:val="heading 1"/>
    <w:basedOn w:val="Normal"/>
    <w:next w:val="Heading2"/>
    <w:link w:val="Heading1Char"/>
    <w:qFormat/>
    <w:rsid w:val="00D565FF"/>
    <w:pPr>
      <w:keepNext/>
      <w:numPr>
        <w:numId w:val="1"/>
      </w:numPr>
      <w:jc w:val="center"/>
      <w:outlineLvl w:val="0"/>
    </w:pPr>
    <w:rPr>
      <w:rFonts w:ascii="Times New Roman Bold" w:eastAsia="Times New Roman" w:hAnsi="Times New Roman Bold" w:cs="Times New Roman Bold"/>
      <w:caps/>
      <w:sz w:val="28"/>
      <w:szCs w:val="20"/>
      <w:lang w:val="x-none"/>
    </w:rPr>
  </w:style>
  <w:style w:type="paragraph" w:styleId="Heading2">
    <w:name w:val="heading 2"/>
    <w:basedOn w:val="Normal"/>
    <w:next w:val="Normal"/>
    <w:link w:val="Heading2Char"/>
    <w:qFormat/>
    <w:rsid w:val="00D565FF"/>
    <w:pPr>
      <w:keepNext/>
      <w:numPr>
        <w:ilvl w:val="1"/>
        <w:numId w:val="1"/>
      </w:numPr>
      <w:tabs>
        <w:tab w:val="left" w:pos="284"/>
      </w:tabs>
      <w:spacing w:after="100"/>
      <w:outlineLvl w:val="1"/>
    </w:pPr>
    <w:rPr>
      <w:rFonts w:ascii="Times New Roman Bold" w:eastAsia="Times New Roman" w:hAnsi="Times New Roman Bold" w:cs="Times New Roman Bold"/>
      <w:b/>
      <w:sz w:val="22"/>
      <w:szCs w:val="20"/>
      <w:lang w:val="x-none"/>
    </w:rPr>
  </w:style>
  <w:style w:type="paragraph" w:styleId="Heading3">
    <w:name w:val="heading 3"/>
    <w:basedOn w:val="Normal"/>
    <w:next w:val="Normal"/>
    <w:link w:val="Heading3Char"/>
    <w:qFormat/>
    <w:rsid w:val="00D565FF"/>
    <w:pPr>
      <w:keepNext/>
      <w:numPr>
        <w:ilvl w:val="2"/>
        <w:numId w:val="1"/>
      </w:numPr>
      <w:jc w:val="center"/>
      <w:outlineLvl w:val="2"/>
    </w:pPr>
    <w:rPr>
      <w:rFonts w:eastAsia="Times New Roman"/>
      <w:b/>
      <w:sz w:val="32"/>
      <w:lang w:val="x-none"/>
    </w:rPr>
  </w:style>
  <w:style w:type="paragraph" w:styleId="Heading4">
    <w:name w:val="heading 4"/>
    <w:basedOn w:val="Normal"/>
    <w:next w:val="Normal"/>
    <w:link w:val="Heading4Char"/>
    <w:qFormat/>
    <w:rsid w:val="00D565FF"/>
    <w:pPr>
      <w:keepNext/>
      <w:numPr>
        <w:ilvl w:val="3"/>
        <w:numId w:val="1"/>
      </w:numPr>
      <w:spacing w:before="240" w:after="60"/>
      <w:jc w:val="left"/>
      <w:outlineLvl w:val="3"/>
    </w:pPr>
    <w:rPr>
      <w:rFonts w:eastAsia="Times New Roman"/>
      <w:b/>
      <w:bCs/>
      <w:sz w:val="28"/>
      <w:szCs w:val="28"/>
      <w:lang w:val="x-none"/>
    </w:rPr>
  </w:style>
  <w:style w:type="paragraph" w:styleId="Heading5">
    <w:name w:val="heading 5"/>
    <w:basedOn w:val="Normal"/>
    <w:next w:val="Normal"/>
    <w:link w:val="Heading5Char"/>
    <w:qFormat/>
    <w:rsid w:val="00D565FF"/>
    <w:pPr>
      <w:keepNext/>
      <w:numPr>
        <w:ilvl w:val="4"/>
        <w:numId w:val="1"/>
      </w:numPr>
      <w:outlineLvl w:val="4"/>
    </w:pPr>
    <w:rPr>
      <w:rFonts w:eastAsia="Times New Roman"/>
      <w:b/>
      <w:bCs/>
      <w:lang w:val="x-none"/>
    </w:rPr>
  </w:style>
  <w:style w:type="paragraph" w:styleId="Heading6">
    <w:name w:val="heading 6"/>
    <w:basedOn w:val="Normal"/>
    <w:next w:val="Normal"/>
    <w:link w:val="Heading6Char"/>
    <w:qFormat/>
    <w:rsid w:val="00D565FF"/>
    <w:pPr>
      <w:keepNext/>
      <w:numPr>
        <w:ilvl w:val="5"/>
        <w:numId w:val="1"/>
      </w:numPr>
      <w:outlineLvl w:val="5"/>
    </w:pPr>
    <w:rPr>
      <w:rFonts w:eastAsia="Times New Roman"/>
      <w:b/>
      <w:bCs/>
      <w:sz w:val="28"/>
      <w:lang w:val="x-none"/>
    </w:rPr>
  </w:style>
  <w:style w:type="paragraph" w:styleId="Heading7">
    <w:name w:val="heading 7"/>
    <w:basedOn w:val="Normal"/>
    <w:next w:val="Normal"/>
    <w:link w:val="Heading7Char"/>
    <w:qFormat/>
    <w:rsid w:val="00D565FF"/>
    <w:pPr>
      <w:numPr>
        <w:ilvl w:val="6"/>
        <w:numId w:val="1"/>
      </w:numPr>
      <w:spacing w:before="240" w:after="60"/>
      <w:outlineLvl w:val="6"/>
    </w:pPr>
    <w:rPr>
      <w:rFonts w:eastAsia="Times New Roman"/>
      <w:lang w:val="x-none"/>
    </w:rPr>
  </w:style>
  <w:style w:type="paragraph" w:styleId="Heading8">
    <w:name w:val="heading 8"/>
    <w:basedOn w:val="Normal"/>
    <w:next w:val="Normal"/>
    <w:link w:val="Heading8Char"/>
    <w:qFormat/>
    <w:rsid w:val="00D565FF"/>
    <w:pPr>
      <w:numPr>
        <w:ilvl w:val="7"/>
        <w:numId w:val="1"/>
      </w:numPr>
      <w:spacing w:before="240" w:after="60"/>
      <w:outlineLvl w:val="7"/>
    </w:pPr>
    <w:rPr>
      <w:rFonts w:eastAsia="Times New Roman"/>
      <w:i/>
      <w:iCs/>
      <w:lang w:val="x-none"/>
    </w:rPr>
  </w:style>
  <w:style w:type="paragraph" w:styleId="Heading9">
    <w:name w:val="heading 9"/>
    <w:basedOn w:val="Normal"/>
    <w:next w:val="Normal"/>
    <w:link w:val="Heading9Char"/>
    <w:qFormat/>
    <w:rsid w:val="00D565FF"/>
    <w:pPr>
      <w:numPr>
        <w:ilvl w:val="8"/>
        <w:numId w:val="1"/>
      </w:numPr>
      <w:spacing w:before="240" w:after="60"/>
      <w:outlineLvl w:val="8"/>
    </w:pPr>
    <w:rPr>
      <w:rFonts w:eastAsia="Times New Roman"/>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565FF"/>
    <w:rPr>
      <w:rFonts w:ascii="Times New Roman Bold" w:eastAsia="Times New Roman" w:hAnsi="Times New Roman Bold" w:cs="Times New Roman Bold"/>
      <w:b/>
      <w:szCs w:val="20"/>
      <w:lang w:val="x-none" w:eastAsia="ar-SA"/>
    </w:rPr>
  </w:style>
  <w:style w:type="character" w:customStyle="1" w:styleId="Heading1Char">
    <w:name w:val="Heading 1 Char"/>
    <w:basedOn w:val="DefaultParagraphFont"/>
    <w:link w:val="Heading1"/>
    <w:rsid w:val="00D565FF"/>
    <w:rPr>
      <w:rFonts w:ascii="Times New Roman Bold" w:eastAsia="Times New Roman" w:hAnsi="Times New Roman Bold" w:cs="Times New Roman Bold"/>
      <w:caps/>
      <w:sz w:val="28"/>
      <w:szCs w:val="20"/>
      <w:lang w:val="x-none" w:eastAsia="ar-SA"/>
    </w:rPr>
  </w:style>
  <w:style w:type="character" w:customStyle="1" w:styleId="Heading3Char">
    <w:name w:val="Heading 3 Char"/>
    <w:basedOn w:val="DefaultParagraphFont"/>
    <w:link w:val="Heading3"/>
    <w:rsid w:val="00D565FF"/>
    <w:rPr>
      <w:rFonts w:ascii="Times New Roman" w:eastAsia="Times New Roman" w:hAnsi="Times New Roman" w:cs="Times New Roman"/>
      <w:b/>
      <w:sz w:val="32"/>
      <w:szCs w:val="24"/>
      <w:lang w:val="x-none" w:eastAsia="ar-SA"/>
    </w:rPr>
  </w:style>
  <w:style w:type="character" w:customStyle="1" w:styleId="Heading4Char">
    <w:name w:val="Heading 4 Char"/>
    <w:basedOn w:val="DefaultParagraphFont"/>
    <w:link w:val="Heading4"/>
    <w:rsid w:val="00D565FF"/>
    <w:rPr>
      <w:rFonts w:ascii="Times New Roman" w:eastAsia="Times New Roman" w:hAnsi="Times New Roman" w:cs="Times New Roman"/>
      <w:b/>
      <w:bCs/>
      <w:sz w:val="28"/>
      <w:szCs w:val="28"/>
      <w:lang w:val="x-none" w:eastAsia="ar-SA"/>
    </w:rPr>
  </w:style>
  <w:style w:type="character" w:customStyle="1" w:styleId="Heading5Char">
    <w:name w:val="Heading 5 Char"/>
    <w:basedOn w:val="DefaultParagraphFont"/>
    <w:link w:val="Heading5"/>
    <w:rsid w:val="00D565FF"/>
    <w:rPr>
      <w:rFonts w:ascii="Times New Roman" w:eastAsia="Times New Roman" w:hAnsi="Times New Roman" w:cs="Times New Roman"/>
      <w:b/>
      <w:bCs/>
      <w:sz w:val="24"/>
      <w:szCs w:val="24"/>
      <w:lang w:val="x-none" w:eastAsia="ar-SA"/>
    </w:rPr>
  </w:style>
  <w:style w:type="character" w:customStyle="1" w:styleId="Heading6Char">
    <w:name w:val="Heading 6 Char"/>
    <w:basedOn w:val="DefaultParagraphFont"/>
    <w:link w:val="Heading6"/>
    <w:rsid w:val="00D565FF"/>
    <w:rPr>
      <w:rFonts w:ascii="Times New Roman" w:eastAsia="Times New Roman" w:hAnsi="Times New Roman" w:cs="Times New Roman"/>
      <w:b/>
      <w:bCs/>
      <w:sz w:val="28"/>
      <w:szCs w:val="24"/>
      <w:lang w:val="x-none" w:eastAsia="ar-SA"/>
    </w:rPr>
  </w:style>
  <w:style w:type="character" w:customStyle="1" w:styleId="Heading7Char">
    <w:name w:val="Heading 7 Char"/>
    <w:basedOn w:val="DefaultParagraphFont"/>
    <w:link w:val="Heading7"/>
    <w:rsid w:val="00D565FF"/>
    <w:rPr>
      <w:rFonts w:ascii="Times New Roman" w:eastAsia="Times New Roman" w:hAnsi="Times New Roman" w:cs="Times New Roman"/>
      <w:sz w:val="24"/>
      <w:szCs w:val="24"/>
      <w:lang w:val="x-none" w:eastAsia="ar-SA"/>
    </w:rPr>
  </w:style>
  <w:style w:type="character" w:customStyle="1" w:styleId="Heading8Char">
    <w:name w:val="Heading 8 Char"/>
    <w:basedOn w:val="DefaultParagraphFont"/>
    <w:link w:val="Heading8"/>
    <w:rsid w:val="00D565FF"/>
    <w:rPr>
      <w:rFonts w:ascii="Times New Roman" w:eastAsia="Times New Roman" w:hAnsi="Times New Roman" w:cs="Times New Roman"/>
      <w:i/>
      <w:iCs/>
      <w:sz w:val="24"/>
      <w:szCs w:val="24"/>
      <w:lang w:val="x-none" w:eastAsia="ar-SA"/>
    </w:rPr>
  </w:style>
  <w:style w:type="character" w:customStyle="1" w:styleId="Heading9Char">
    <w:name w:val="Heading 9 Char"/>
    <w:basedOn w:val="DefaultParagraphFont"/>
    <w:link w:val="Heading9"/>
    <w:rsid w:val="00D565FF"/>
    <w:rPr>
      <w:rFonts w:ascii="Times New Roman" w:eastAsia="Times New Roman" w:hAnsi="Times New Roman" w:cs="Times New Roman"/>
      <w:lang w:val="x-none" w:eastAsia="ar-SA"/>
    </w:rPr>
  </w:style>
  <w:style w:type="character" w:styleId="Hyperlink">
    <w:name w:val="Hyperlink"/>
    <w:uiPriority w:val="99"/>
    <w:rsid w:val="00D565FF"/>
    <w:rPr>
      <w:color w:val="0000FF"/>
      <w:u w:val="single"/>
    </w:rPr>
  </w:style>
  <w:style w:type="paragraph" w:styleId="ListParagraph">
    <w:name w:val="List Paragraph"/>
    <w:basedOn w:val="Normal"/>
    <w:link w:val="ListParagraphChar"/>
    <w:uiPriority w:val="99"/>
    <w:qFormat/>
    <w:rsid w:val="00D565FF"/>
    <w:pPr>
      <w:ind w:left="720"/>
    </w:pPr>
  </w:style>
  <w:style w:type="character" w:customStyle="1" w:styleId="ListParagraphChar">
    <w:name w:val="List Paragraph Char"/>
    <w:link w:val="ListParagraph"/>
    <w:locked/>
    <w:rsid w:val="00577D64"/>
    <w:rPr>
      <w:rFonts w:ascii="Times New Roman" w:eastAsia="Calibri" w:hAnsi="Times New Roman" w:cs="Times New Roman"/>
      <w:sz w:val="24"/>
      <w:szCs w:val="24"/>
      <w:lang w:eastAsia="ar-SA"/>
    </w:rPr>
  </w:style>
  <w:style w:type="paragraph" w:styleId="Header">
    <w:name w:val="header"/>
    <w:basedOn w:val="Normal"/>
    <w:link w:val="HeaderChar"/>
    <w:uiPriority w:val="99"/>
    <w:rsid w:val="00D565FF"/>
    <w:pPr>
      <w:tabs>
        <w:tab w:val="center" w:pos="4153"/>
        <w:tab w:val="right" w:pos="8306"/>
      </w:tabs>
    </w:pPr>
    <w:rPr>
      <w:lang w:val="x-none"/>
    </w:rPr>
  </w:style>
  <w:style w:type="character" w:customStyle="1" w:styleId="HeaderChar">
    <w:name w:val="Header Char"/>
    <w:basedOn w:val="DefaultParagraphFont"/>
    <w:link w:val="Header"/>
    <w:uiPriority w:val="99"/>
    <w:rsid w:val="00D565FF"/>
    <w:rPr>
      <w:rFonts w:ascii="Times New Roman" w:eastAsia="Calibri" w:hAnsi="Times New Roman" w:cs="Times New Roman"/>
      <w:sz w:val="24"/>
      <w:szCs w:val="24"/>
      <w:lang w:val="x-none" w:eastAsia="ar-SA"/>
    </w:rPr>
  </w:style>
  <w:style w:type="paragraph" w:styleId="Footer">
    <w:name w:val="footer"/>
    <w:basedOn w:val="Normal"/>
    <w:link w:val="FooterChar"/>
    <w:uiPriority w:val="99"/>
    <w:rsid w:val="00D565FF"/>
    <w:pPr>
      <w:tabs>
        <w:tab w:val="center" w:pos="4153"/>
        <w:tab w:val="right" w:pos="8306"/>
      </w:tabs>
    </w:pPr>
    <w:rPr>
      <w:lang w:val="x-none"/>
    </w:rPr>
  </w:style>
  <w:style w:type="character" w:customStyle="1" w:styleId="FooterChar">
    <w:name w:val="Footer Char"/>
    <w:basedOn w:val="DefaultParagraphFont"/>
    <w:link w:val="Footer"/>
    <w:uiPriority w:val="99"/>
    <w:rsid w:val="00D565FF"/>
    <w:rPr>
      <w:rFonts w:ascii="Times New Roman" w:eastAsia="Calibri" w:hAnsi="Times New Roman" w:cs="Times New Roman"/>
      <w:sz w:val="24"/>
      <w:szCs w:val="24"/>
      <w:lang w:val="x-none" w:eastAsia="ar-SA"/>
    </w:rPr>
  </w:style>
  <w:style w:type="table" w:styleId="TableGrid">
    <w:name w:val="Table Grid"/>
    <w:basedOn w:val="TableNormal"/>
    <w:rsid w:val="00D565FF"/>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D565FF"/>
    <w:pPr>
      <w:autoSpaceDE w:val="0"/>
      <w:autoSpaceDN w:val="0"/>
      <w:adjustRightInd w:val="0"/>
      <w:spacing w:after="0" w:line="240" w:lineRule="auto"/>
    </w:pPr>
    <w:rPr>
      <w:rFonts w:ascii="Times New Roman" w:eastAsia="Times New Roman" w:hAnsi="Times New Roman" w:cs="Times New Roman"/>
      <w:color w:val="000000"/>
      <w:sz w:val="24"/>
      <w:szCs w:val="24"/>
      <w:lang w:eastAsia="lv-LV"/>
    </w:rPr>
  </w:style>
  <w:style w:type="paragraph" w:customStyle="1" w:styleId="CM155">
    <w:name w:val="CM155"/>
    <w:basedOn w:val="Normal"/>
    <w:next w:val="Normal"/>
    <w:rsid w:val="00D565FF"/>
    <w:pPr>
      <w:widowControl w:val="0"/>
      <w:suppressAutoHyphens w:val="0"/>
      <w:autoSpaceDE w:val="0"/>
      <w:autoSpaceDN w:val="0"/>
      <w:adjustRightInd w:val="0"/>
      <w:jc w:val="left"/>
    </w:pPr>
    <w:rPr>
      <w:rFonts w:ascii="KCMBJD+TimesNewRoman" w:eastAsia="Times New Roman" w:hAnsi="KCMBJD+TimesNewRoman"/>
      <w:lang w:eastAsia="lv-LV"/>
    </w:rPr>
  </w:style>
  <w:style w:type="paragraph" w:customStyle="1" w:styleId="BodyTextIndent21">
    <w:name w:val="Body Text Indent 21"/>
    <w:rsid w:val="00D565FF"/>
    <w:pPr>
      <w:spacing w:after="0" w:line="240" w:lineRule="auto"/>
      <w:ind w:firstLine="709"/>
      <w:jc w:val="both"/>
    </w:pPr>
    <w:rPr>
      <w:rFonts w:ascii="Times New Roman" w:eastAsia="ヒラギノ角ゴ Pro W3" w:hAnsi="Times New Roman" w:cs="Times New Roman"/>
      <w:color w:val="000000"/>
      <w:sz w:val="24"/>
      <w:szCs w:val="20"/>
      <w:lang w:val="en-US" w:eastAsia="lv-LV"/>
    </w:rPr>
  </w:style>
  <w:style w:type="paragraph" w:customStyle="1" w:styleId="CM1">
    <w:name w:val="CM1"/>
    <w:basedOn w:val="Default"/>
    <w:next w:val="Default"/>
    <w:rsid w:val="00195341"/>
    <w:pPr>
      <w:widowControl w:val="0"/>
      <w:spacing w:line="276" w:lineRule="atLeast"/>
    </w:pPr>
    <w:rPr>
      <w:rFonts w:ascii="KCMBJD+TimesNewRoman" w:hAnsi="KCMBJD+TimesNewRoman"/>
      <w:color w:val="auto"/>
    </w:rPr>
  </w:style>
  <w:style w:type="paragraph" w:customStyle="1" w:styleId="CM143">
    <w:name w:val="CM143"/>
    <w:basedOn w:val="Default"/>
    <w:next w:val="Default"/>
    <w:rsid w:val="00195341"/>
    <w:pPr>
      <w:widowControl w:val="0"/>
    </w:pPr>
    <w:rPr>
      <w:rFonts w:ascii="KCMBJD+TimesNewRoman" w:hAnsi="KCMBJD+TimesNewRoman"/>
      <w:color w:val="auto"/>
    </w:rPr>
  </w:style>
  <w:style w:type="paragraph" w:customStyle="1" w:styleId="CM144">
    <w:name w:val="CM144"/>
    <w:basedOn w:val="Default"/>
    <w:next w:val="Default"/>
    <w:rsid w:val="00195341"/>
    <w:pPr>
      <w:widowControl w:val="0"/>
    </w:pPr>
    <w:rPr>
      <w:rFonts w:ascii="KCMBJD+TimesNewRoman" w:hAnsi="KCMBJD+TimesNewRoman"/>
      <w:color w:val="auto"/>
    </w:rPr>
  </w:style>
  <w:style w:type="paragraph" w:customStyle="1" w:styleId="CM145">
    <w:name w:val="CM145"/>
    <w:basedOn w:val="Default"/>
    <w:next w:val="Default"/>
    <w:rsid w:val="00195341"/>
    <w:pPr>
      <w:widowControl w:val="0"/>
    </w:pPr>
    <w:rPr>
      <w:rFonts w:ascii="KCMBJD+TimesNewRoman" w:hAnsi="KCMBJD+TimesNewRoman"/>
      <w:color w:val="auto"/>
    </w:rPr>
  </w:style>
  <w:style w:type="paragraph" w:customStyle="1" w:styleId="CM2">
    <w:name w:val="CM2"/>
    <w:basedOn w:val="Default"/>
    <w:next w:val="Default"/>
    <w:rsid w:val="00195341"/>
    <w:pPr>
      <w:widowControl w:val="0"/>
      <w:spacing w:line="328" w:lineRule="atLeast"/>
    </w:pPr>
    <w:rPr>
      <w:rFonts w:ascii="KCMBJD+TimesNewRoman" w:hAnsi="KCMBJD+TimesNewRoman"/>
      <w:color w:val="auto"/>
    </w:rPr>
  </w:style>
  <w:style w:type="paragraph" w:customStyle="1" w:styleId="CM147">
    <w:name w:val="CM147"/>
    <w:basedOn w:val="Default"/>
    <w:next w:val="Default"/>
    <w:rsid w:val="00195341"/>
    <w:pPr>
      <w:widowControl w:val="0"/>
    </w:pPr>
    <w:rPr>
      <w:rFonts w:ascii="KCMBJD+TimesNewRoman" w:hAnsi="KCMBJD+TimesNewRoman"/>
      <w:color w:val="auto"/>
    </w:rPr>
  </w:style>
  <w:style w:type="paragraph" w:customStyle="1" w:styleId="CM3">
    <w:name w:val="CM3"/>
    <w:basedOn w:val="Default"/>
    <w:next w:val="Default"/>
    <w:rsid w:val="00195341"/>
    <w:pPr>
      <w:widowControl w:val="0"/>
      <w:spacing w:line="273" w:lineRule="atLeast"/>
    </w:pPr>
    <w:rPr>
      <w:rFonts w:ascii="KCMBJD+TimesNewRoman" w:hAnsi="KCMBJD+TimesNewRoman"/>
      <w:color w:val="auto"/>
    </w:rPr>
  </w:style>
  <w:style w:type="paragraph" w:customStyle="1" w:styleId="CM4">
    <w:name w:val="CM4"/>
    <w:basedOn w:val="Default"/>
    <w:next w:val="Default"/>
    <w:rsid w:val="00195341"/>
    <w:pPr>
      <w:widowControl w:val="0"/>
      <w:spacing w:line="278" w:lineRule="atLeast"/>
    </w:pPr>
    <w:rPr>
      <w:rFonts w:ascii="KCMBJD+TimesNewRoman" w:hAnsi="KCMBJD+TimesNewRoman"/>
      <w:color w:val="auto"/>
    </w:rPr>
  </w:style>
  <w:style w:type="paragraph" w:customStyle="1" w:styleId="CM5">
    <w:name w:val="CM5"/>
    <w:basedOn w:val="Default"/>
    <w:next w:val="Default"/>
    <w:rsid w:val="00195341"/>
    <w:pPr>
      <w:widowControl w:val="0"/>
      <w:spacing w:line="276" w:lineRule="atLeast"/>
    </w:pPr>
    <w:rPr>
      <w:rFonts w:ascii="KCMBJD+TimesNewRoman" w:hAnsi="KCMBJD+TimesNewRoman"/>
      <w:color w:val="auto"/>
    </w:rPr>
  </w:style>
  <w:style w:type="paragraph" w:customStyle="1" w:styleId="CM6">
    <w:name w:val="CM6"/>
    <w:basedOn w:val="Default"/>
    <w:next w:val="Default"/>
    <w:rsid w:val="00195341"/>
    <w:pPr>
      <w:widowControl w:val="0"/>
      <w:spacing w:line="278" w:lineRule="atLeast"/>
    </w:pPr>
    <w:rPr>
      <w:rFonts w:ascii="KCMBJD+TimesNewRoman" w:hAnsi="KCMBJD+TimesNewRoman"/>
      <w:color w:val="auto"/>
    </w:rPr>
  </w:style>
  <w:style w:type="paragraph" w:customStyle="1" w:styleId="CM7">
    <w:name w:val="CM7"/>
    <w:basedOn w:val="Default"/>
    <w:next w:val="Default"/>
    <w:rsid w:val="00195341"/>
    <w:pPr>
      <w:widowControl w:val="0"/>
      <w:spacing w:line="276" w:lineRule="atLeast"/>
    </w:pPr>
    <w:rPr>
      <w:rFonts w:ascii="KCMBJD+TimesNewRoman" w:hAnsi="KCMBJD+TimesNewRoman"/>
      <w:color w:val="auto"/>
    </w:rPr>
  </w:style>
  <w:style w:type="paragraph" w:customStyle="1" w:styleId="CM200">
    <w:name w:val="CM200"/>
    <w:basedOn w:val="Default"/>
    <w:next w:val="Default"/>
    <w:rsid w:val="00195341"/>
    <w:pPr>
      <w:widowControl w:val="0"/>
    </w:pPr>
    <w:rPr>
      <w:rFonts w:ascii="KCMBJD+TimesNewRoman" w:hAnsi="KCMBJD+TimesNewRoman"/>
      <w:color w:val="auto"/>
    </w:rPr>
  </w:style>
  <w:style w:type="paragraph" w:customStyle="1" w:styleId="CM8">
    <w:name w:val="CM8"/>
    <w:basedOn w:val="Default"/>
    <w:next w:val="Default"/>
    <w:rsid w:val="00195341"/>
    <w:pPr>
      <w:widowControl w:val="0"/>
      <w:spacing w:line="276" w:lineRule="atLeast"/>
    </w:pPr>
    <w:rPr>
      <w:rFonts w:ascii="KCMBJD+TimesNewRoman" w:hAnsi="KCMBJD+TimesNewRoman"/>
      <w:color w:val="auto"/>
    </w:rPr>
  </w:style>
  <w:style w:type="paragraph" w:customStyle="1" w:styleId="CM9">
    <w:name w:val="CM9"/>
    <w:basedOn w:val="Default"/>
    <w:next w:val="Default"/>
    <w:rsid w:val="00195341"/>
    <w:pPr>
      <w:widowControl w:val="0"/>
    </w:pPr>
    <w:rPr>
      <w:rFonts w:ascii="KCMBJD+TimesNewRoman" w:hAnsi="KCMBJD+TimesNewRoman"/>
      <w:color w:val="auto"/>
    </w:rPr>
  </w:style>
  <w:style w:type="paragraph" w:customStyle="1" w:styleId="CM10">
    <w:name w:val="CM10"/>
    <w:basedOn w:val="Default"/>
    <w:next w:val="Default"/>
    <w:rsid w:val="00195341"/>
    <w:pPr>
      <w:widowControl w:val="0"/>
      <w:spacing w:line="276" w:lineRule="atLeast"/>
    </w:pPr>
    <w:rPr>
      <w:rFonts w:ascii="KCMBJD+TimesNewRoman" w:hAnsi="KCMBJD+TimesNewRoman"/>
      <w:color w:val="auto"/>
    </w:rPr>
  </w:style>
  <w:style w:type="paragraph" w:customStyle="1" w:styleId="CM150">
    <w:name w:val="CM150"/>
    <w:basedOn w:val="Default"/>
    <w:next w:val="Default"/>
    <w:rsid w:val="00195341"/>
    <w:pPr>
      <w:widowControl w:val="0"/>
    </w:pPr>
    <w:rPr>
      <w:rFonts w:ascii="KCMBJD+TimesNewRoman" w:hAnsi="KCMBJD+TimesNewRoman"/>
      <w:color w:val="auto"/>
    </w:rPr>
  </w:style>
  <w:style w:type="paragraph" w:customStyle="1" w:styleId="CM148">
    <w:name w:val="CM148"/>
    <w:basedOn w:val="Default"/>
    <w:next w:val="Default"/>
    <w:rsid w:val="00195341"/>
    <w:pPr>
      <w:widowControl w:val="0"/>
    </w:pPr>
    <w:rPr>
      <w:rFonts w:ascii="KCMBJD+TimesNewRoman" w:hAnsi="KCMBJD+TimesNewRoman"/>
      <w:color w:val="auto"/>
    </w:rPr>
  </w:style>
  <w:style w:type="paragraph" w:customStyle="1" w:styleId="CM12">
    <w:name w:val="CM12"/>
    <w:basedOn w:val="Default"/>
    <w:next w:val="Default"/>
    <w:rsid w:val="00195341"/>
    <w:pPr>
      <w:widowControl w:val="0"/>
      <w:spacing w:line="278" w:lineRule="atLeast"/>
    </w:pPr>
    <w:rPr>
      <w:rFonts w:ascii="KCMBJD+TimesNewRoman" w:hAnsi="KCMBJD+TimesNewRoman"/>
      <w:color w:val="auto"/>
    </w:rPr>
  </w:style>
  <w:style w:type="paragraph" w:customStyle="1" w:styleId="CM13">
    <w:name w:val="CM13"/>
    <w:basedOn w:val="Default"/>
    <w:next w:val="Default"/>
    <w:rsid w:val="00195341"/>
    <w:pPr>
      <w:widowControl w:val="0"/>
    </w:pPr>
    <w:rPr>
      <w:rFonts w:ascii="KCMBJD+TimesNewRoman" w:hAnsi="KCMBJD+TimesNewRoman"/>
      <w:color w:val="auto"/>
    </w:rPr>
  </w:style>
  <w:style w:type="paragraph" w:customStyle="1" w:styleId="CM14">
    <w:name w:val="CM14"/>
    <w:basedOn w:val="Default"/>
    <w:next w:val="Default"/>
    <w:rsid w:val="00195341"/>
    <w:pPr>
      <w:widowControl w:val="0"/>
      <w:spacing w:line="276" w:lineRule="atLeast"/>
    </w:pPr>
    <w:rPr>
      <w:rFonts w:ascii="KCMBJD+TimesNewRoman" w:hAnsi="KCMBJD+TimesNewRoman"/>
      <w:color w:val="auto"/>
    </w:rPr>
  </w:style>
  <w:style w:type="paragraph" w:customStyle="1" w:styleId="CM15">
    <w:name w:val="CM15"/>
    <w:basedOn w:val="Default"/>
    <w:next w:val="Default"/>
    <w:rsid w:val="00195341"/>
    <w:pPr>
      <w:widowControl w:val="0"/>
      <w:spacing w:line="276" w:lineRule="atLeast"/>
    </w:pPr>
    <w:rPr>
      <w:rFonts w:ascii="KCMBJD+TimesNewRoman" w:hAnsi="KCMBJD+TimesNewRoman"/>
      <w:color w:val="auto"/>
    </w:rPr>
  </w:style>
  <w:style w:type="paragraph" w:customStyle="1" w:styleId="CM16">
    <w:name w:val="CM16"/>
    <w:basedOn w:val="Default"/>
    <w:next w:val="Default"/>
    <w:rsid w:val="00195341"/>
    <w:pPr>
      <w:widowControl w:val="0"/>
      <w:spacing w:line="276" w:lineRule="atLeast"/>
    </w:pPr>
    <w:rPr>
      <w:rFonts w:ascii="KCMBJD+TimesNewRoman" w:hAnsi="KCMBJD+TimesNewRoman"/>
      <w:color w:val="auto"/>
    </w:rPr>
  </w:style>
  <w:style w:type="paragraph" w:customStyle="1" w:styleId="CM17">
    <w:name w:val="CM17"/>
    <w:basedOn w:val="Default"/>
    <w:next w:val="Default"/>
    <w:rsid w:val="00195341"/>
    <w:pPr>
      <w:widowControl w:val="0"/>
      <w:spacing w:line="271" w:lineRule="atLeast"/>
    </w:pPr>
    <w:rPr>
      <w:rFonts w:ascii="KCMBJD+TimesNewRoman" w:hAnsi="KCMBJD+TimesNewRoman"/>
      <w:color w:val="auto"/>
    </w:rPr>
  </w:style>
  <w:style w:type="paragraph" w:customStyle="1" w:styleId="CM18">
    <w:name w:val="CM18"/>
    <w:basedOn w:val="Default"/>
    <w:next w:val="Default"/>
    <w:rsid w:val="00195341"/>
    <w:pPr>
      <w:widowControl w:val="0"/>
      <w:spacing w:line="276" w:lineRule="atLeast"/>
    </w:pPr>
    <w:rPr>
      <w:rFonts w:ascii="KCMBJD+TimesNewRoman" w:hAnsi="KCMBJD+TimesNewRoman"/>
      <w:color w:val="auto"/>
    </w:rPr>
  </w:style>
  <w:style w:type="paragraph" w:customStyle="1" w:styleId="CM152">
    <w:name w:val="CM152"/>
    <w:basedOn w:val="Default"/>
    <w:next w:val="Default"/>
    <w:rsid w:val="00195341"/>
    <w:pPr>
      <w:widowControl w:val="0"/>
    </w:pPr>
    <w:rPr>
      <w:rFonts w:ascii="KCMBJD+TimesNewRoman" w:hAnsi="KCMBJD+TimesNewRoman"/>
      <w:color w:val="auto"/>
    </w:rPr>
  </w:style>
  <w:style w:type="paragraph" w:customStyle="1" w:styleId="CM153">
    <w:name w:val="CM153"/>
    <w:basedOn w:val="Default"/>
    <w:next w:val="Default"/>
    <w:rsid w:val="00195341"/>
    <w:pPr>
      <w:widowControl w:val="0"/>
    </w:pPr>
    <w:rPr>
      <w:rFonts w:ascii="KCMBJD+TimesNewRoman" w:hAnsi="KCMBJD+TimesNewRoman"/>
      <w:color w:val="auto"/>
    </w:rPr>
  </w:style>
  <w:style w:type="paragraph" w:customStyle="1" w:styleId="CM19">
    <w:name w:val="CM19"/>
    <w:basedOn w:val="Default"/>
    <w:next w:val="Default"/>
    <w:rsid w:val="00195341"/>
    <w:pPr>
      <w:widowControl w:val="0"/>
      <w:spacing w:line="276" w:lineRule="atLeast"/>
    </w:pPr>
    <w:rPr>
      <w:rFonts w:ascii="KCMBJD+TimesNewRoman" w:hAnsi="KCMBJD+TimesNewRoman"/>
      <w:color w:val="auto"/>
    </w:rPr>
  </w:style>
  <w:style w:type="paragraph" w:customStyle="1" w:styleId="CM20">
    <w:name w:val="CM20"/>
    <w:basedOn w:val="Default"/>
    <w:next w:val="Default"/>
    <w:rsid w:val="00195341"/>
    <w:pPr>
      <w:widowControl w:val="0"/>
      <w:spacing w:line="276" w:lineRule="atLeast"/>
    </w:pPr>
    <w:rPr>
      <w:rFonts w:ascii="KCMBJD+TimesNewRoman" w:hAnsi="KCMBJD+TimesNewRoman"/>
      <w:color w:val="auto"/>
    </w:rPr>
  </w:style>
  <w:style w:type="paragraph" w:customStyle="1" w:styleId="CM149">
    <w:name w:val="CM149"/>
    <w:basedOn w:val="Default"/>
    <w:next w:val="Default"/>
    <w:rsid w:val="00195341"/>
    <w:pPr>
      <w:widowControl w:val="0"/>
    </w:pPr>
    <w:rPr>
      <w:rFonts w:ascii="KCMBJD+TimesNewRoman" w:hAnsi="KCMBJD+TimesNewRoman"/>
      <w:color w:val="auto"/>
    </w:rPr>
  </w:style>
  <w:style w:type="paragraph" w:customStyle="1" w:styleId="CM154">
    <w:name w:val="CM154"/>
    <w:basedOn w:val="Default"/>
    <w:next w:val="Default"/>
    <w:rsid w:val="00195341"/>
    <w:pPr>
      <w:widowControl w:val="0"/>
    </w:pPr>
    <w:rPr>
      <w:rFonts w:ascii="KCMBJD+TimesNewRoman" w:hAnsi="KCMBJD+TimesNewRoman"/>
      <w:color w:val="auto"/>
    </w:rPr>
  </w:style>
  <w:style w:type="paragraph" w:customStyle="1" w:styleId="CM23">
    <w:name w:val="CM23"/>
    <w:basedOn w:val="Default"/>
    <w:next w:val="Default"/>
    <w:rsid w:val="00195341"/>
    <w:pPr>
      <w:widowControl w:val="0"/>
      <w:spacing w:line="276" w:lineRule="atLeast"/>
    </w:pPr>
    <w:rPr>
      <w:rFonts w:ascii="KCMBJD+TimesNewRoman" w:hAnsi="KCMBJD+TimesNewRoman"/>
      <w:color w:val="auto"/>
    </w:rPr>
  </w:style>
  <w:style w:type="paragraph" w:customStyle="1" w:styleId="CM24">
    <w:name w:val="CM24"/>
    <w:basedOn w:val="Default"/>
    <w:next w:val="Default"/>
    <w:rsid w:val="00195341"/>
    <w:pPr>
      <w:widowControl w:val="0"/>
    </w:pPr>
    <w:rPr>
      <w:rFonts w:ascii="KCMBJD+TimesNewRoman" w:hAnsi="KCMBJD+TimesNewRoman"/>
      <w:color w:val="auto"/>
    </w:rPr>
  </w:style>
  <w:style w:type="paragraph" w:customStyle="1" w:styleId="CM25">
    <w:name w:val="CM25"/>
    <w:basedOn w:val="Default"/>
    <w:next w:val="Default"/>
    <w:rsid w:val="00195341"/>
    <w:pPr>
      <w:widowControl w:val="0"/>
      <w:spacing w:line="276" w:lineRule="atLeast"/>
    </w:pPr>
    <w:rPr>
      <w:rFonts w:ascii="KCMBJD+TimesNewRoman" w:hAnsi="KCMBJD+TimesNewRoman"/>
      <w:color w:val="auto"/>
    </w:rPr>
  </w:style>
  <w:style w:type="paragraph" w:customStyle="1" w:styleId="CM26">
    <w:name w:val="CM26"/>
    <w:basedOn w:val="Default"/>
    <w:next w:val="Default"/>
    <w:rsid w:val="00195341"/>
    <w:pPr>
      <w:widowControl w:val="0"/>
      <w:spacing w:line="276" w:lineRule="atLeast"/>
    </w:pPr>
    <w:rPr>
      <w:rFonts w:ascii="KCMBJD+TimesNewRoman" w:hAnsi="KCMBJD+TimesNewRoman"/>
      <w:color w:val="auto"/>
    </w:rPr>
  </w:style>
  <w:style w:type="paragraph" w:customStyle="1" w:styleId="CM156">
    <w:name w:val="CM156"/>
    <w:basedOn w:val="Default"/>
    <w:next w:val="Default"/>
    <w:rsid w:val="00195341"/>
    <w:pPr>
      <w:widowControl w:val="0"/>
    </w:pPr>
    <w:rPr>
      <w:rFonts w:ascii="KCMBJD+TimesNewRoman" w:hAnsi="KCMBJD+TimesNewRoman"/>
      <w:color w:val="auto"/>
    </w:rPr>
  </w:style>
  <w:style w:type="paragraph" w:customStyle="1" w:styleId="CM27">
    <w:name w:val="CM27"/>
    <w:basedOn w:val="Default"/>
    <w:next w:val="Default"/>
    <w:rsid w:val="00195341"/>
    <w:pPr>
      <w:widowControl w:val="0"/>
    </w:pPr>
    <w:rPr>
      <w:rFonts w:ascii="KCMBJD+TimesNewRoman" w:hAnsi="KCMBJD+TimesNewRoman"/>
      <w:color w:val="auto"/>
    </w:rPr>
  </w:style>
  <w:style w:type="paragraph" w:customStyle="1" w:styleId="CM21">
    <w:name w:val="CM21"/>
    <w:basedOn w:val="Default"/>
    <w:next w:val="Default"/>
    <w:rsid w:val="00195341"/>
    <w:pPr>
      <w:widowControl w:val="0"/>
      <w:spacing w:line="273" w:lineRule="atLeast"/>
    </w:pPr>
    <w:rPr>
      <w:rFonts w:ascii="KCMBJD+TimesNewRoman" w:hAnsi="KCMBJD+TimesNewRoman"/>
      <w:color w:val="auto"/>
    </w:rPr>
  </w:style>
  <w:style w:type="paragraph" w:customStyle="1" w:styleId="CM29">
    <w:name w:val="CM29"/>
    <w:basedOn w:val="Default"/>
    <w:next w:val="Default"/>
    <w:rsid w:val="00195341"/>
    <w:pPr>
      <w:widowControl w:val="0"/>
      <w:spacing w:line="276" w:lineRule="atLeast"/>
    </w:pPr>
    <w:rPr>
      <w:rFonts w:ascii="KCMBJD+TimesNewRoman" w:hAnsi="KCMBJD+TimesNewRoman"/>
      <w:color w:val="auto"/>
    </w:rPr>
  </w:style>
  <w:style w:type="paragraph" w:customStyle="1" w:styleId="CM30">
    <w:name w:val="CM30"/>
    <w:basedOn w:val="Default"/>
    <w:next w:val="Default"/>
    <w:rsid w:val="00195341"/>
    <w:pPr>
      <w:widowControl w:val="0"/>
      <w:spacing w:line="276" w:lineRule="atLeast"/>
    </w:pPr>
    <w:rPr>
      <w:rFonts w:ascii="KCMBJD+TimesNewRoman" w:hAnsi="KCMBJD+TimesNewRoman"/>
      <w:color w:val="auto"/>
    </w:rPr>
  </w:style>
  <w:style w:type="paragraph" w:customStyle="1" w:styleId="CM157">
    <w:name w:val="CM157"/>
    <w:basedOn w:val="Default"/>
    <w:next w:val="Default"/>
    <w:rsid w:val="00195341"/>
    <w:pPr>
      <w:widowControl w:val="0"/>
    </w:pPr>
    <w:rPr>
      <w:rFonts w:ascii="KCMBJD+TimesNewRoman" w:hAnsi="KCMBJD+TimesNewRoman"/>
      <w:color w:val="auto"/>
    </w:rPr>
  </w:style>
  <w:style w:type="paragraph" w:customStyle="1" w:styleId="CM31">
    <w:name w:val="CM31"/>
    <w:basedOn w:val="Default"/>
    <w:next w:val="Default"/>
    <w:rsid w:val="00195341"/>
    <w:pPr>
      <w:widowControl w:val="0"/>
      <w:spacing w:line="300" w:lineRule="atLeast"/>
    </w:pPr>
    <w:rPr>
      <w:rFonts w:ascii="KCMBJD+TimesNewRoman" w:hAnsi="KCMBJD+TimesNewRoman"/>
      <w:color w:val="auto"/>
    </w:rPr>
  </w:style>
  <w:style w:type="paragraph" w:customStyle="1" w:styleId="CM32">
    <w:name w:val="CM32"/>
    <w:basedOn w:val="Default"/>
    <w:next w:val="Default"/>
    <w:rsid w:val="00195341"/>
    <w:pPr>
      <w:widowControl w:val="0"/>
      <w:spacing w:line="276" w:lineRule="atLeast"/>
    </w:pPr>
    <w:rPr>
      <w:rFonts w:ascii="KCMBJD+TimesNewRoman" w:hAnsi="KCMBJD+TimesNewRoman"/>
      <w:color w:val="auto"/>
    </w:rPr>
  </w:style>
  <w:style w:type="paragraph" w:customStyle="1" w:styleId="CM158">
    <w:name w:val="CM158"/>
    <w:basedOn w:val="Default"/>
    <w:next w:val="Default"/>
    <w:rsid w:val="00195341"/>
    <w:pPr>
      <w:widowControl w:val="0"/>
    </w:pPr>
    <w:rPr>
      <w:rFonts w:ascii="KCMBJD+TimesNewRoman" w:hAnsi="KCMBJD+TimesNewRoman"/>
      <w:color w:val="auto"/>
    </w:rPr>
  </w:style>
  <w:style w:type="paragraph" w:customStyle="1" w:styleId="CM33">
    <w:name w:val="CM33"/>
    <w:basedOn w:val="Default"/>
    <w:next w:val="Default"/>
    <w:rsid w:val="00195341"/>
    <w:pPr>
      <w:widowControl w:val="0"/>
      <w:spacing w:line="300" w:lineRule="atLeast"/>
    </w:pPr>
    <w:rPr>
      <w:rFonts w:ascii="KCMBJD+TimesNewRoman" w:hAnsi="KCMBJD+TimesNewRoman"/>
      <w:color w:val="auto"/>
    </w:rPr>
  </w:style>
  <w:style w:type="paragraph" w:customStyle="1" w:styleId="CM34">
    <w:name w:val="CM34"/>
    <w:basedOn w:val="Default"/>
    <w:next w:val="Default"/>
    <w:rsid w:val="00195341"/>
    <w:pPr>
      <w:widowControl w:val="0"/>
      <w:spacing w:line="276" w:lineRule="atLeast"/>
    </w:pPr>
    <w:rPr>
      <w:rFonts w:ascii="KCMBJD+TimesNewRoman" w:hAnsi="KCMBJD+TimesNewRoman"/>
      <w:color w:val="auto"/>
    </w:rPr>
  </w:style>
  <w:style w:type="paragraph" w:customStyle="1" w:styleId="CM35">
    <w:name w:val="CM35"/>
    <w:basedOn w:val="Default"/>
    <w:next w:val="Default"/>
    <w:rsid w:val="00195341"/>
    <w:pPr>
      <w:widowControl w:val="0"/>
      <w:spacing w:line="303" w:lineRule="atLeast"/>
    </w:pPr>
    <w:rPr>
      <w:rFonts w:ascii="KCMBJD+TimesNewRoman" w:hAnsi="KCMBJD+TimesNewRoman"/>
      <w:color w:val="auto"/>
    </w:rPr>
  </w:style>
  <w:style w:type="paragraph" w:customStyle="1" w:styleId="CM36">
    <w:name w:val="CM36"/>
    <w:basedOn w:val="Default"/>
    <w:next w:val="Default"/>
    <w:rsid w:val="00195341"/>
    <w:pPr>
      <w:widowControl w:val="0"/>
    </w:pPr>
    <w:rPr>
      <w:rFonts w:ascii="KCMBJD+TimesNewRoman" w:hAnsi="KCMBJD+TimesNewRoman"/>
      <w:color w:val="auto"/>
    </w:rPr>
  </w:style>
  <w:style w:type="paragraph" w:customStyle="1" w:styleId="CM38">
    <w:name w:val="CM38"/>
    <w:basedOn w:val="Default"/>
    <w:next w:val="Default"/>
    <w:rsid w:val="00195341"/>
    <w:pPr>
      <w:widowControl w:val="0"/>
    </w:pPr>
    <w:rPr>
      <w:rFonts w:ascii="KCMBJD+TimesNewRoman" w:hAnsi="KCMBJD+TimesNewRoman"/>
      <w:color w:val="auto"/>
    </w:rPr>
  </w:style>
  <w:style w:type="paragraph" w:customStyle="1" w:styleId="CM39">
    <w:name w:val="CM39"/>
    <w:basedOn w:val="Default"/>
    <w:next w:val="Default"/>
    <w:rsid w:val="00195341"/>
    <w:pPr>
      <w:widowControl w:val="0"/>
      <w:spacing w:line="276" w:lineRule="atLeast"/>
    </w:pPr>
    <w:rPr>
      <w:rFonts w:ascii="KCMBJD+TimesNewRoman" w:hAnsi="KCMBJD+TimesNewRoman"/>
      <w:color w:val="auto"/>
    </w:rPr>
  </w:style>
  <w:style w:type="paragraph" w:customStyle="1" w:styleId="CM146">
    <w:name w:val="CM146"/>
    <w:basedOn w:val="Default"/>
    <w:next w:val="Default"/>
    <w:rsid w:val="00195341"/>
    <w:pPr>
      <w:widowControl w:val="0"/>
    </w:pPr>
    <w:rPr>
      <w:rFonts w:ascii="KCMBJD+TimesNewRoman" w:hAnsi="KCMBJD+TimesNewRoman"/>
      <w:color w:val="auto"/>
    </w:rPr>
  </w:style>
  <w:style w:type="paragraph" w:customStyle="1" w:styleId="CM40">
    <w:name w:val="CM40"/>
    <w:basedOn w:val="Default"/>
    <w:next w:val="Default"/>
    <w:rsid w:val="00195341"/>
    <w:pPr>
      <w:widowControl w:val="0"/>
    </w:pPr>
    <w:rPr>
      <w:rFonts w:ascii="KCMBJD+TimesNewRoman" w:hAnsi="KCMBJD+TimesNewRoman"/>
      <w:color w:val="auto"/>
    </w:rPr>
  </w:style>
  <w:style w:type="paragraph" w:customStyle="1" w:styleId="CM159">
    <w:name w:val="CM159"/>
    <w:basedOn w:val="Default"/>
    <w:next w:val="Default"/>
    <w:rsid w:val="00195341"/>
    <w:pPr>
      <w:widowControl w:val="0"/>
    </w:pPr>
    <w:rPr>
      <w:rFonts w:ascii="KCMBJD+TimesNewRoman" w:hAnsi="KCMBJD+TimesNewRoman"/>
      <w:color w:val="auto"/>
    </w:rPr>
  </w:style>
  <w:style w:type="paragraph" w:customStyle="1" w:styleId="CM42">
    <w:name w:val="CM42"/>
    <w:basedOn w:val="Default"/>
    <w:next w:val="Default"/>
    <w:rsid w:val="00195341"/>
    <w:pPr>
      <w:widowControl w:val="0"/>
      <w:spacing w:line="300" w:lineRule="atLeast"/>
    </w:pPr>
    <w:rPr>
      <w:rFonts w:ascii="KCMBJD+TimesNewRoman" w:hAnsi="KCMBJD+TimesNewRoman"/>
      <w:color w:val="auto"/>
    </w:rPr>
  </w:style>
  <w:style w:type="paragraph" w:customStyle="1" w:styleId="CM160">
    <w:name w:val="CM160"/>
    <w:basedOn w:val="Default"/>
    <w:next w:val="Default"/>
    <w:rsid w:val="00195341"/>
    <w:pPr>
      <w:widowControl w:val="0"/>
    </w:pPr>
    <w:rPr>
      <w:rFonts w:ascii="KCMBJD+TimesNewRoman" w:hAnsi="KCMBJD+TimesNewRoman"/>
      <w:color w:val="auto"/>
    </w:rPr>
  </w:style>
  <w:style w:type="paragraph" w:customStyle="1" w:styleId="CM161">
    <w:name w:val="CM161"/>
    <w:basedOn w:val="Default"/>
    <w:next w:val="Default"/>
    <w:rsid w:val="00195341"/>
    <w:pPr>
      <w:widowControl w:val="0"/>
    </w:pPr>
    <w:rPr>
      <w:rFonts w:ascii="KCMBJD+TimesNewRoman" w:hAnsi="KCMBJD+TimesNewRoman"/>
      <w:color w:val="auto"/>
    </w:rPr>
  </w:style>
  <w:style w:type="paragraph" w:customStyle="1" w:styleId="CM162">
    <w:name w:val="CM162"/>
    <w:basedOn w:val="Default"/>
    <w:next w:val="Default"/>
    <w:rsid w:val="00195341"/>
    <w:pPr>
      <w:widowControl w:val="0"/>
    </w:pPr>
    <w:rPr>
      <w:rFonts w:ascii="KCMBJD+TimesNewRoman" w:hAnsi="KCMBJD+TimesNewRoman"/>
      <w:color w:val="auto"/>
    </w:rPr>
  </w:style>
  <w:style w:type="paragraph" w:customStyle="1" w:styleId="CM44">
    <w:name w:val="CM44"/>
    <w:basedOn w:val="Default"/>
    <w:next w:val="Default"/>
    <w:rsid w:val="00195341"/>
    <w:pPr>
      <w:widowControl w:val="0"/>
      <w:spacing w:line="298" w:lineRule="atLeast"/>
    </w:pPr>
    <w:rPr>
      <w:rFonts w:ascii="KCMBJD+TimesNewRoman" w:hAnsi="KCMBJD+TimesNewRoman"/>
      <w:color w:val="auto"/>
    </w:rPr>
  </w:style>
  <w:style w:type="paragraph" w:customStyle="1" w:styleId="CM45">
    <w:name w:val="CM45"/>
    <w:basedOn w:val="Default"/>
    <w:next w:val="Default"/>
    <w:rsid w:val="00195341"/>
    <w:pPr>
      <w:widowControl w:val="0"/>
      <w:spacing w:line="276" w:lineRule="atLeast"/>
    </w:pPr>
    <w:rPr>
      <w:rFonts w:ascii="KCMBJD+TimesNewRoman" w:hAnsi="KCMBJD+TimesNewRoman"/>
      <w:color w:val="auto"/>
    </w:rPr>
  </w:style>
  <w:style w:type="paragraph" w:customStyle="1" w:styleId="CM163">
    <w:name w:val="CM163"/>
    <w:basedOn w:val="Default"/>
    <w:next w:val="Default"/>
    <w:rsid w:val="00195341"/>
    <w:pPr>
      <w:widowControl w:val="0"/>
    </w:pPr>
    <w:rPr>
      <w:rFonts w:ascii="KCMBJD+TimesNewRoman" w:hAnsi="KCMBJD+TimesNewRoman"/>
      <w:color w:val="auto"/>
    </w:rPr>
  </w:style>
  <w:style w:type="paragraph" w:customStyle="1" w:styleId="CM164">
    <w:name w:val="CM164"/>
    <w:basedOn w:val="Default"/>
    <w:next w:val="Default"/>
    <w:rsid w:val="00195341"/>
    <w:pPr>
      <w:widowControl w:val="0"/>
    </w:pPr>
    <w:rPr>
      <w:rFonts w:ascii="KCMBJD+TimesNewRoman" w:hAnsi="KCMBJD+TimesNewRoman"/>
      <w:color w:val="auto"/>
    </w:rPr>
  </w:style>
  <w:style w:type="paragraph" w:customStyle="1" w:styleId="CM47">
    <w:name w:val="CM47"/>
    <w:basedOn w:val="Default"/>
    <w:next w:val="Default"/>
    <w:rsid w:val="00195341"/>
    <w:pPr>
      <w:widowControl w:val="0"/>
      <w:spacing w:line="276" w:lineRule="atLeast"/>
    </w:pPr>
    <w:rPr>
      <w:rFonts w:ascii="KCMBJD+TimesNewRoman" w:hAnsi="KCMBJD+TimesNewRoman"/>
      <w:color w:val="auto"/>
    </w:rPr>
  </w:style>
  <w:style w:type="paragraph" w:customStyle="1" w:styleId="CM48">
    <w:name w:val="CM48"/>
    <w:basedOn w:val="Default"/>
    <w:next w:val="Default"/>
    <w:rsid w:val="00195341"/>
    <w:pPr>
      <w:widowControl w:val="0"/>
      <w:spacing w:line="276" w:lineRule="atLeast"/>
    </w:pPr>
    <w:rPr>
      <w:rFonts w:ascii="KCMBJD+TimesNewRoman" w:hAnsi="KCMBJD+TimesNewRoman"/>
      <w:color w:val="auto"/>
    </w:rPr>
  </w:style>
  <w:style w:type="paragraph" w:customStyle="1" w:styleId="CM49">
    <w:name w:val="CM49"/>
    <w:basedOn w:val="Default"/>
    <w:next w:val="Default"/>
    <w:rsid w:val="00195341"/>
    <w:pPr>
      <w:widowControl w:val="0"/>
      <w:spacing w:line="276" w:lineRule="atLeast"/>
    </w:pPr>
    <w:rPr>
      <w:rFonts w:ascii="KCMBJD+TimesNewRoman" w:hAnsi="KCMBJD+TimesNewRoman"/>
      <w:color w:val="auto"/>
    </w:rPr>
  </w:style>
  <w:style w:type="paragraph" w:customStyle="1" w:styleId="CM151">
    <w:name w:val="CM151"/>
    <w:basedOn w:val="Default"/>
    <w:next w:val="Default"/>
    <w:rsid w:val="00195341"/>
    <w:pPr>
      <w:widowControl w:val="0"/>
    </w:pPr>
    <w:rPr>
      <w:rFonts w:ascii="KCMBJD+TimesNewRoman" w:hAnsi="KCMBJD+TimesNewRoman"/>
      <w:color w:val="auto"/>
    </w:rPr>
  </w:style>
  <w:style w:type="paragraph" w:customStyle="1" w:styleId="CM50">
    <w:name w:val="CM50"/>
    <w:basedOn w:val="Default"/>
    <w:next w:val="Default"/>
    <w:rsid w:val="00195341"/>
    <w:pPr>
      <w:widowControl w:val="0"/>
      <w:spacing w:line="331" w:lineRule="atLeast"/>
    </w:pPr>
    <w:rPr>
      <w:rFonts w:ascii="KCMBJD+TimesNewRoman" w:hAnsi="KCMBJD+TimesNewRoman"/>
      <w:color w:val="auto"/>
    </w:rPr>
  </w:style>
  <w:style w:type="paragraph" w:customStyle="1" w:styleId="CM165">
    <w:name w:val="CM165"/>
    <w:basedOn w:val="Default"/>
    <w:next w:val="Default"/>
    <w:rsid w:val="00195341"/>
    <w:pPr>
      <w:widowControl w:val="0"/>
    </w:pPr>
    <w:rPr>
      <w:rFonts w:ascii="KCMBJD+TimesNewRoman" w:hAnsi="KCMBJD+TimesNewRoman"/>
      <w:color w:val="auto"/>
    </w:rPr>
  </w:style>
  <w:style w:type="paragraph" w:customStyle="1" w:styleId="CM52">
    <w:name w:val="CM52"/>
    <w:basedOn w:val="Default"/>
    <w:next w:val="Default"/>
    <w:rsid w:val="00195341"/>
    <w:pPr>
      <w:widowControl w:val="0"/>
      <w:spacing w:line="276" w:lineRule="atLeast"/>
    </w:pPr>
    <w:rPr>
      <w:rFonts w:ascii="KCMBJD+TimesNewRoman" w:hAnsi="KCMBJD+TimesNewRoman"/>
      <w:color w:val="auto"/>
    </w:rPr>
  </w:style>
  <w:style w:type="paragraph" w:customStyle="1" w:styleId="CM53">
    <w:name w:val="CM53"/>
    <w:basedOn w:val="Default"/>
    <w:next w:val="Default"/>
    <w:rsid w:val="00195341"/>
    <w:pPr>
      <w:widowControl w:val="0"/>
      <w:spacing w:line="276" w:lineRule="atLeast"/>
    </w:pPr>
    <w:rPr>
      <w:rFonts w:ascii="KCMBJD+TimesNewRoman" w:hAnsi="KCMBJD+TimesNewRoman"/>
      <w:color w:val="auto"/>
    </w:rPr>
  </w:style>
  <w:style w:type="paragraph" w:customStyle="1" w:styleId="CM54">
    <w:name w:val="CM54"/>
    <w:basedOn w:val="Default"/>
    <w:next w:val="Default"/>
    <w:rsid w:val="00195341"/>
    <w:pPr>
      <w:widowControl w:val="0"/>
      <w:spacing w:line="331" w:lineRule="atLeast"/>
    </w:pPr>
    <w:rPr>
      <w:rFonts w:ascii="KCMBJD+TimesNewRoman" w:hAnsi="KCMBJD+TimesNewRoman"/>
      <w:color w:val="auto"/>
    </w:rPr>
  </w:style>
  <w:style w:type="paragraph" w:customStyle="1" w:styleId="CM166">
    <w:name w:val="CM166"/>
    <w:basedOn w:val="Default"/>
    <w:next w:val="Default"/>
    <w:rsid w:val="00195341"/>
    <w:pPr>
      <w:widowControl w:val="0"/>
    </w:pPr>
    <w:rPr>
      <w:rFonts w:ascii="KCMBJD+TimesNewRoman" w:hAnsi="KCMBJD+TimesNewRoman"/>
      <w:color w:val="auto"/>
    </w:rPr>
  </w:style>
  <w:style w:type="paragraph" w:customStyle="1" w:styleId="CM56">
    <w:name w:val="CM56"/>
    <w:basedOn w:val="Default"/>
    <w:next w:val="Default"/>
    <w:rsid w:val="00195341"/>
    <w:pPr>
      <w:widowControl w:val="0"/>
      <w:spacing w:line="276" w:lineRule="atLeast"/>
    </w:pPr>
    <w:rPr>
      <w:rFonts w:ascii="KCMBJD+TimesNewRoman" w:hAnsi="KCMBJD+TimesNewRoman"/>
      <w:color w:val="auto"/>
    </w:rPr>
  </w:style>
  <w:style w:type="paragraph" w:customStyle="1" w:styleId="CM57">
    <w:name w:val="CM57"/>
    <w:basedOn w:val="Default"/>
    <w:next w:val="Default"/>
    <w:rsid w:val="00195341"/>
    <w:pPr>
      <w:widowControl w:val="0"/>
      <w:spacing w:line="276" w:lineRule="atLeast"/>
    </w:pPr>
    <w:rPr>
      <w:rFonts w:ascii="KCMBJD+TimesNewRoman" w:hAnsi="KCMBJD+TimesNewRoman"/>
      <w:color w:val="auto"/>
    </w:rPr>
  </w:style>
  <w:style w:type="paragraph" w:customStyle="1" w:styleId="CM169">
    <w:name w:val="CM169"/>
    <w:basedOn w:val="Default"/>
    <w:next w:val="Default"/>
    <w:rsid w:val="00195341"/>
    <w:pPr>
      <w:widowControl w:val="0"/>
    </w:pPr>
    <w:rPr>
      <w:rFonts w:ascii="KCMBJD+TimesNewRoman" w:hAnsi="KCMBJD+TimesNewRoman"/>
      <w:color w:val="auto"/>
    </w:rPr>
  </w:style>
  <w:style w:type="paragraph" w:customStyle="1" w:styleId="CM58">
    <w:name w:val="CM58"/>
    <w:basedOn w:val="Default"/>
    <w:next w:val="Default"/>
    <w:rsid w:val="00195341"/>
    <w:pPr>
      <w:widowControl w:val="0"/>
      <w:spacing w:line="208" w:lineRule="atLeast"/>
    </w:pPr>
    <w:rPr>
      <w:rFonts w:ascii="KCMBJD+TimesNewRoman" w:hAnsi="KCMBJD+TimesNewRoman"/>
      <w:color w:val="auto"/>
    </w:rPr>
  </w:style>
  <w:style w:type="paragraph" w:customStyle="1" w:styleId="CM170">
    <w:name w:val="CM170"/>
    <w:basedOn w:val="Default"/>
    <w:next w:val="Default"/>
    <w:rsid w:val="00195341"/>
    <w:pPr>
      <w:widowControl w:val="0"/>
    </w:pPr>
    <w:rPr>
      <w:rFonts w:ascii="KCMBJD+TimesNewRoman" w:hAnsi="KCMBJD+TimesNewRoman"/>
      <w:color w:val="auto"/>
    </w:rPr>
  </w:style>
  <w:style w:type="paragraph" w:customStyle="1" w:styleId="CM171">
    <w:name w:val="CM171"/>
    <w:basedOn w:val="Default"/>
    <w:next w:val="Default"/>
    <w:rsid w:val="00195341"/>
    <w:pPr>
      <w:widowControl w:val="0"/>
    </w:pPr>
    <w:rPr>
      <w:rFonts w:ascii="KCMBJD+TimesNewRoman" w:hAnsi="KCMBJD+TimesNewRoman"/>
      <w:color w:val="auto"/>
    </w:rPr>
  </w:style>
  <w:style w:type="paragraph" w:customStyle="1" w:styleId="CM59">
    <w:name w:val="CM59"/>
    <w:basedOn w:val="Default"/>
    <w:next w:val="Default"/>
    <w:rsid w:val="00195341"/>
    <w:pPr>
      <w:widowControl w:val="0"/>
      <w:spacing w:line="276" w:lineRule="atLeast"/>
    </w:pPr>
    <w:rPr>
      <w:rFonts w:ascii="KCMBJD+TimesNewRoman" w:hAnsi="KCMBJD+TimesNewRoman"/>
      <w:color w:val="auto"/>
    </w:rPr>
  </w:style>
  <w:style w:type="paragraph" w:customStyle="1" w:styleId="CM60">
    <w:name w:val="CM60"/>
    <w:basedOn w:val="Default"/>
    <w:next w:val="Default"/>
    <w:rsid w:val="00195341"/>
    <w:pPr>
      <w:widowControl w:val="0"/>
      <w:spacing w:line="300" w:lineRule="atLeast"/>
    </w:pPr>
    <w:rPr>
      <w:rFonts w:ascii="KCMBJD+TimesNewRoman" w:hAnsi="KCMBJD+TimesNewRoman"/>
      <w:color w:val="auto"/>
    </w:rPr>
  </w:style>
  <w:style w:type="paragraph" w:customStyle="1" w:styleId="CM62">
    <w:name w:val="CM62"/>
    <w:basedOn w:val="Default"/>
    <w:next w:val="Default"/>
    <w:rsid w:val="00195341"/>
    <w:pPr>
      <w:widowControl w:val="0"/>
    </w:pPr>
    <w:rPr>
      <w:rFonts w:ascii="KCMBJD+TimesNewRoman" w:hAnsi="KCMBJD+TimesNewRoman"/>
      <w:color w:val="auto"/>
    </w:rPr>
  </w:style>
  <w:style w:type="paragraph" w:customStyle="1" w:styleId="CM64">
    <w:name w:val="CM64"/>
    <w:basedOn w:val="Default"/>
    <w:next w:val="Default"/>
    <w:rsid w:val="00195341"/>
    <w:pPr>
      <w:widowControl w:val="0"/>
      <w:spacing w:line="276" w:lineRule="atLeast"/>
    </w:pPr>
    <w:rPr>
      <w:rFonts w:ascii="KCMBJD+TimesNewRoman" w:hAnsi="KCMBJD+TimesNewRoman"/>
      <w:color w:val="auto"/>
    </w:rPr>
  </w:style>
  <w:style w:type="paragraph" w:customStyle="1" w:styleId="CM66">
    <w:name w:val="CM66"/>
    <w:basedOn w:val="Default"/>
    <w:next w:val="Default"/>
    <w:rsid w:val="00195341"/>
    <w:pPr>
      <w:widowControl w:val="0"/>
      <w:spacing w:line="273" w:lineRule="atLeast"/>
    </w:pPr>
    <w:rPr>
      <w:rFonts w:ascii="KCMBJD+TimesNewRoman" w:hAnsi="KCMBJD+TimesNewRoman"/>
      <w:color w:val="auto"/>
    </w:rPr>
  </w:style>
  <w:style w:type="paragraph" w:customStyle="1" w:styleId="CM67">
    <w:name w:val="CM67"/>
    <w:basedOn w:val="Default"/>
    <w:next w:val="Default"/>
    <w:rsid w:val="00195341"/>
    <w:pPr>
      <w:widowControl w:val="0"/>
      <w:spacing w:line="306" w:lineRule="atLeast"/>
    </w:pPr>
    <w:rPr>
      <w:rFonts w:ascii="KCMBJD+TimesNewRoman" w:hAnsi="KCMBJD+TimesNewRoman"/>
      <w:color w:val="auto"/>
    </w:rPr>
  </w:style>
  <w:style w:type="paragraph" w:customStyle="1" w:styleId="CM68">
    <w:name w:val="CM68"/>
    <w:basedOn w:val="Default"/>
    <w:next w:val="Default"/>
    <w:rsid w:val="00195341"/>
    <w:pPr>
      <w:widowControl w:val="0"/>
      <w:spacing w:line="276" w:lineRule="atLeast"/>
    </w:pPr>
    <w:rPr>
      <w:rFonts w:ascii="KCMBJD+TimesNewRoman" w:hAnsi="KCMBJD+TimesNewRoman"/>
      <w:color w:val="auto"/>
    </w:rPr>
  </w:style>
  <w:style w:type="paragraph" w:customStyle="1" w:styleId="CM69">
    <w:name w:val="CM69"/>
    <w:basedOn w:val="Default"/>
    <w:next w:val="Default"/>
    <w:rsid w:val="00195341"/>
    <w:pPr>
      <w:widowControl w:val="0"/>
      <w:spacing w:line="300" w:lineRule="atLeast"/>
    </w:pPr>
    <w:rPr>
      <w:rFonts w:ascii="KCMBJD+TimesNewRoman" w:hAnsi="KCMBJD+TimesNewRoman"/>
      <w:color w:val="auto"/>
    </w:rPr>
  </w:style>
  <w:style w:type="paragraph" w:customStyle="1" w:styleId="CM70">
    <w:name w:val="CM70"/>
    <w:basedOn w:val="Default"/>
    <w:next w:val="Default"/>
    <w:rsid w:val="00195341"/>
    <w:pPr>
      <w:widowControl w:val="0"/>
      <w:spacing w:line="300" w:lineRule="atLeast"/>
    </w:pPr>
    <w:rPr>
      <w:rFonts w:ascii="KCMBJD+TimesNewRoman" w:hAnsi="KCMBJD+TimesNewRoman"/>
      <w:color w:val="auto"/>
    </w:rPr>
  </w:style>
  <w:style w:type="paragraph" w:customStyle="1" w:styleId="CM72">
    <w:name w:val="CM72"/>
    <w:basedOn w:val="Default"/>
    <w:next w:val="Default"/>
    <w:rsid w:val="00195341"/>
    <w:pPr>
      <w:widowControl w:val="0"/>
      <w:spacing w:line="276" w:lineRule="atLeast"/>
    </w:pPr>
    <w:rPr>
      <w:rFonts w:ascii="KCMBJD+TimesNewRoman" w:hAnsi="KCMBJD+TimesNewRoman"/>
      <w:color w:val="auto"/>
    </w:rPr>
  </w:style>
  <w:style w:type="paragraph" w:customStyle="1" w:styleId="CM73">
    <w:name w:val="CM73"/>
    <w:basedOn w:val="Default"/>
    <w:next w:val="Default"/>
    <w:rsid w:val="00195341"/>
    <w:pPr>
      <w:widowControl w:val="0"/>
      <w:spacing w:line="276" w:lineRule="atLeast"/>
    </w:pPr>
    <w:rPr>
      <w:rFonts w:ascii="KCMBJD+TimesNewRoman" w:hAnsi="KCMBJD+TimesNewRoman"/>
      <w:color w:val="auto"/>
    </w:rPr>
  </w:style>
  <w:style w:type="paragraph" w:customStyle="1" w:styleId="CM75">
    <w:name w:val="CM75"/>
    <w:basedOn w:val="Default"/>
    <w:next w:val="Default"/>
    <w:rsid w:val="00195341"/>
    <w:pPr>
      <w:widowControl w:val="0"/>
      <w:spacing w:line="276" w:lineRule="atLeast"/>
    </w:pPr>
    <w:rPr>
      <w:rFonts w:ascii="KCMBJD+TimesNewRoman" w:hAnsi="KCMBJD+TimesNewRoman"/>
      <w:color w:val="auto"/>
    </w:rPr>
  </w:style>
  <w:style w:type="paragraph" w:customStyle="1" w:styleId="CM76">
    <w:name w:val="CM76"/>
    <w:basedOn w:val="Default"/>
    <w:next w:val="Default"/>
    <w:rsid w:val="00195341"/>
    <w:pPr>
      <w:widowControl w:val="0"/>
      <w:spacing w:line="276" w:lineRule="atLeast"/>
    </w:pPr>
    <w:rPr>
      <w:rFonts w:ascii="KCMBJD+TimesNewRoman" w:hAnsi="KCMBJD+TimesNewRoman"/>
      <w:color w:val="auto"/>
    </w:rPr>
  </w:style>
  <w:style w:type="paragraph" w:customStyle="1" w:styleId="CM77">
    <w:name w:val="CM77"/>
    <w:basedOn w:val="Default"/>
    <w:next w:val="Default"/>
    <w:rsid w:val="00195341"/>
    <w:pPr>
      <w:widowControl w:val="0"/>
      <w:spacing w:line="276" w:lineRule="atLeast"/>
    </w:pPr>
    <w:rPr>
      <w:rFonts w:ascii="KCMBJD+TimesNewRoman" w:hAnsi="KCMBJD+TimesNewRoman"/>
      <w:color w:val="auto"/>
    </w:rPr>
  </w:style>
  <w:style w:type="paragraph" w:customStyle="1" w:styleId="CM79">
    <w:name w:val="CM79"/>
    <w:basedOn w:val="Default"/>
    <w:next w:val="Default"/>
    <w:rsid w:val="00195341"/>
    <w:pPr>
      <w:widowControl w:val="0"/>
      <w:spacing w:line="276" w:lineRule="atLeast"/>
    </w:pPr>
    <w:rPr>
      <w:rFonts w:ascii="KCMBJD+TimesNewRoman" w:hAnsi="KCMBJD+TimesNewRoman"/>
      <w:color w:val="auto"/>
    </w:rPr>
  </w:style>
  <w:style w:type="paragraph" w:customStyle="1" w:styleId="CM80">
    <w:name w:val="CM80"/>
    <w:basedOn w:val="Default"/>
    <w:next w:val="Default"/>
    <w:rsid w:val="00195341"/>
    <w:pPr>
      <w:widowControl w:val="0"/>
      <w:spacing w:line="276" w:lineRule="atLeast"/>
    </w:pPr>
    <w:rPr>
      <w:rFonts w:ascii="KCMBJD+TimesNewRoman" w:hAnsi="KCMBJD+TimesNewRoman"/>
      <w:color w:val="auto"/>
    </w:rPr>
  </w:style>
  <w:style w:type="paragraph" w:customStyle="1" w:styleId="CM81">
    <w:name w:val="CM81"/>
    <w:basedOn w:val="Default"/>
    <w:next w:val="Default"/>
    <w:rsid w:val="00195341"/>
    <w:pPr>
      <w:widowControl w:val="0"/>
      <w:spacing w:line="271" w:lineRule="atLeast"/>
    </w:pPr>
    <w:rPr>
      <w:rFonts w:ascii="KCMBJD+TimesNewRoman" w:hAnsi="KCMBJD+TimesNewRoman"/>
      <w:color w:val="auto"/>
    </w:rPr>
  </w:style>
  <w:style w:type="paragraph" w:customStyle="1" w:styleId="CM82">
    <w:name w:val="CM82"/>
    <w:basedOn w:val="Default"/>
    <w:next w:val="Default"/>
    <w:rsid w:val="00195341"/>
    <w:pPr>
      <w:widowControl w:val="0"/>
      <w:spacing w:line="276" w:lineRule="atLeast"/>
    </w:pPr>
    <w:rPr>
      <w:rFonts w:ascii="KCMBJD+TimesNewRoman" w:hAnsi="KCMBJD+TimesNewRoman"/>
      <w:color w:val="auto"/>
    </w:rPr>
  </w:style>
  <w:style w:type="paragraph" w:customStyle="1" w:styleId="CM83">
    <w:name w:val="CM83"/>
    <w:basedOn w:val="Default"/>
    <w:next w:val="Default"/>
    <w:rsid w:val="00195341"/>
    <w:pPr>
      <w:widowControl w:val="0"/>
    </w:pPr>
    <w:rPr>
      <w:rFonts w:ascii="KCMBJD+TimesNewRoman" w:hAnsi="KCMBJD+TimesNewRoman"/>
      <w:color w:val="auto"/>
    </w:rPr>
  </w:style>
  <w:style w:type="paragraph" w:customStyle="1" w:styleId="CM184">
    <w:name w:val="CM184"/>
    <w:basedOn w:val="Default"/>
    <w:next w:val="Default"/>
    <w:rsid w:val="00195341"/>
    <w:pPr>
      <w:widowControl w:val="0"/>
    </w:pPr>
    <w:rPr>
      <w:rFonts w:ascii="KCMBJD+TimesNewRoman" w:hAnsi="KCMBJD+TimesNewRoman"/>
      <w:color w:val="auto"/>
    </w:rPr>
  </w:style>
  <w:style w:type="paragraph" w:customStyle="1" w:styleId="CM84">
    <w:name w:val="CM84"/>
    <w:basedOn w:val="Default"/>
    <w:next w:val="Default"/>
    <w:rsid w:val="00195341"/>
    <w:pPr>
      <w:widowControl w:val="0"/>
    </w:pPr>
    <w:rPr>
      <w:rFonts w:ascii="KCMBJD+TimesNewRoman" w:hAnsi="KCMBJD+TimesNewRoman"/>
      <w:color w:val="auto"/>
    </w:rPr>
  </w:style>
  <w:style w:type="paragraph" w:customStyle="1" w:styleId="CM85">
    <w:name w:val="CM85"/>
    <w:basedOn w:val="Default"/>
    <w:next w:val="Default"/>
    <w:rsid w:val="00195341"/>
    <w:pPr>
      <w:widowControl w:val="0"/>
    </w:pPr>
    <w:rPr>
      <w:rFonts w:ascii="KCMBJD+TimesNewRoman" w:hAnsi="KCMBJD+TimesNewRoman"/>
      <w:color w:val="auto"/>
    </w:rPr>
  </w:style>
  <w:style w:type="paragraph" w:customStyle="1" w:styleId="CM88">
    <w:name w:val="CM88"/>
    <w:basedOn w:val="Default"/>
    <w:next w:val="Default"/>
    <w:rsid w:val="00195341"/>
    <w:pPr>
      <w:widowControl w:val="0"/>
      <w:spacing w:line="273" w:lineRule="atLeast"/>
    </w:pPr>
    <w:rPr>
      <w:rFonts w:ascii="KCMBJD+TimesNewRoman" w:hAnsi="KCMBJD+TimesNewRoman"/>
      <w:color w:val="auto"/>
    </w:rPr>
  </w:style>
  <w:style w:type="paragraph" w:customStyle="1" w:styleId="CM89">
    <w:name w:val="CM89"/>
    <w:basedOn w:val="Default"/>
    <w:next w:val="Default"/>
    <w:rsid w:val="00195341"/>
    <w:pPr>
      <w:widowControl w:val="0"/>
    </w:pPr>
    <w:rPr>
      <w:rFonts w:ascii="KCMBJD+TimesNewRoman" w:hAnsi="KCMBJD+TimesNewRoman"/>
      <w:color w:val="auto"/>
    </w:rPr>
  </w:style>
  <w:style w:type="paragraph" w:customStyle="1" w:styleId="CM90">
    <w:name w:val="CM90"/>
    <w:basedOn w:val="Default"/>
    <w:next w:val="Default"/>
    <w:rsid w:val="00195341"/>
    <w:pPr>
      <w:widowControl w:val="0"/>
      <w:spacing w:line="298" w:lineRule="atLeast"/>
    </w:pPr>
    <w:rPr>
      <w:rFonts w:ascii="KCMBJD+TimesNewRoman" w:hAnsi="KCMBJD+TimesNewRoman"/>
      <w:color w:val="auto"/>
    </w:rPr>
  </w:style>
  <w:style w:type="paragraph" w:customStyle="1" w:styleId="CM74">
    <w:name w:val="CM74"/>
    <w:basedOn w:val="Default"/>
    <w:next w:val="Default"/>
    <w:rsid w:val="00195341"/>
    <w:pPr>
      <w:widowControl w:val="0"/>
      <w:spacing w:line="298" w:lineRule="atLeast"/>
    </w:pPr>
    <w:rPr>
      <w:rFonts w:ascii="KCMBJD+TimesNewRoman" w:hAnsi="KCMBJD+TimesNewRoman"/>
      <w:color w:val="auto"/>
    </w:rPr>
  </w:style>
  <w:style w:type="paragraph" w:customStyle="1" w:styleId="CM91">
    <w:name w:val="CM91"/>
    <w:basedOn w:val="Default"/>
    <w:next w:val="Default"/>
    <w:rsid w:val="00195341"/>
    <w:pPr>
      <w:widowControl w:val="0"/>
      <w:spacing w:line="276" w:lineRule="atLeast"/>
    </w:pPr>
    <w:rPr>
      <w:rFonts w:ascii="KCMBJD+TimesNewRoman" w:hAnsi="KCMBJD+TimesNewRoman"/>
      <w:color w:val="auto"/>
    </w:rPr>
  </w:style>
  <w:style w:type="paragraph" w:customStyle="1" w:styleId="CM95">
    <w:name w:val="CM95"/>
    <w:basedOn w:val="Default"/>
    <w:next w:val="Default"/>
    <w:rsid w:val="00195341"/>
    <w:pPr>
      <w:widowControl w:val="0"/>
    </w:pPr>
    <w:rPr>
      <w:rFonts w:ascii="KCMBJD+TimesNewRoman" w:hAnsi="KCMBJD+TimesNewRoman"/>
      <w:color w:val="auto"/>
    </w:rPr>
  </w:style>
  <w:style w:type="paragraph" w:customStyle="1" w:styleId="CM96">
    <w:name w:val="CM96"/>
    <w:basedOn w:val="Default"/>
    <w:next w:val="Default"/>
    <w:rsid w:val="00195341"/>
    <w:pPr>
      <w:widowControl w:val="0"/>
      <w:spacing w:line="311" w:lineRule="atLeast"/>
    </w:pPr>
    <w:rPr>
      <w:rFonts w:ascii="KCMBJD+TimesNewRoman" w:hAnsi="KCMBJD+TimesNewRoman"/>
      <w:color w:val="auto"/>
    </w:rPr>
  </w:style>
  <w:style w:type="paragraph" w:customStyle="1" w:styleId="CM97">
    <w:name w:val="CM97"/>
    <w:basedOn w:val="Default"/>
    <w:next w:val="Default"/>
    <w:rsid w:val="00195341"/>
    <w:pPr>
      <w:widowControl w:val="0"/>
      <w:spacing w:line="276" w:lineRule="atLeast"/>
    </w:pPr>
    <w:rPr>
      <w:rFonts w:ascii="KCMBJD+TimesNewRoman" w:hAnsi="KCMBJD+TimesNewRoman"/>
      <w:color w:val="auto"/>
    </w:rPr>
  </w:style>
  <w:style w:type="paragraph" w:customStyle="1" w:styleId="CM98">
    <w:name w:val="CM98"/>
    <w:basedOn w:val="Default"/>
    <w:next w:val="Default"/>
    <w:rsid w:val="00195341"/>
    <w:pPr>
      <w:widowControl w:val="0"/>
      <w:spacing w:line="276" w:lineRule="atLeast"/>
    </w:pPr>
    <w:rPr>
      <w:rFonts w:ascii="KCMBJD+TimesNewRoman" w:hAnsi="KCMBJD+TimesNewRoman"/>
      <w:color w:val="auto"/>
    </w:rPr>
  </w:style>
  <w:style w:type="paragraph" w:customStyle="1" w:styleId="CM99">
    <w:name w:val="CM99"/>
    <w:basedOn w:val="Default"/>
    <w:next w:val="Default"/>
    <w:rsid w:val="00195341"/>
    <w:pPr>
      <w:widowControl w:val="0"/>
      <w:spacing w:line="311" w:lineRule="atLeast"/>
    </w:pPr>
    <w:rPr>
      <w:rFonts w:ascii="KCMBJD+TimesNewRoman" w:hAnsi="KCMBJD+TimesNewRoman"/>
      <w:color w:val="auto"/>
    </w:rPr>
  </w:style>
  <w:style w:type="paragraph" w:customStyle="1" w:styleId="CM102">
    <w:name w:val="CM102"/>
    <w:basedOn w:val="Default"/>
    <w:next w:val="Default"/>
    <w:rsid w:val="00195341"/>
    <w:pPr>
      <w:widowControl w:val="0"/>
      <w:spacing w:line="276" w:lineRule="atLeast"/>
    </w:pPr>
    <w:rPr>
      <w:rFonts w:ascii="KCMBJD+TimesNewRoman" w:hAnsi="KCMBJD+TimesNewRoman"/>
      <w:color w:val="auto"/>
    </w:rPr>
  </w:style>
  <w:style w:type="paragraph" w:customStyle="1" w:styleId="CM104">
    <w:name w:val="CM104"/>
    <w:basedOn w:val="Default"/>
    <w:next w:val="Default"/>
    <w:rsid w:val="00195341"/>
    <w:pPr>
      <w:widowControl w:val="0"/>
      <w:spacing w:line="276" w:lineRule="atLeast"/>
    </w:pPr>
    <w:rPr>
      <w:rFonts w:ascii="KCMBJD+TimesNewRoman" w:hAnsi="KCMBJD+TimesNewRoman"/>
      <w:color w:val="auto"/>
    </w:rPr>
  </w:style>
  <w:style w:type="paragraph" w:customStyle="1" w:styleId="CM107">
    <w:name w:val="CM107"/>
    <w:basedOn w:val="Default"/>
    <w:next w:val="Default"/>
    <w:rsid w:val="00195341"/>
    <w:pPr>
      <w:widowControl w:val="0"/>
    </w:pPr>
    <w:rPr>
      <w:rFonts w:ascii="KCMBJD+TimesNewRoman" w:hAnsi="KCMBJD+TimesNewRoman"/>
      <w:color w:val="auto"/>
    </w:rPr>
  </w:style>
  <w:style w:type="paragraph" w:customStyle="1" w:styleId="CM110">
    <w:name w:val="CM110"/>
    <w:basedOn w:val="Default"/>
    <w:next w:val="Default"/>
    <w:rsid w:val="00195341"/>
    <w:pPr>
      <w:widowControl w:val="0"/>
      <w:spacing w:line="273" w:lineRule="atLeast"/>
    </w:pPr>
    <w:rPr>
      <w:rFonts w:ascii="KCMBJD+TimesNewRoman" w:hAnsi="KCMBJD+TimesNewRoman"/>
      <w:color w:val="auto"/>
    </w:rPr>
  </w:style>
  <w:style w:type="paragraph" w:customStyle="1" w:styleId="CM111">
    <w:name w:val="CM111"/>
    <w:basedOn w:val="Default"/>
    <w:next w:val="Default"/>
    <w:rsid w:val="00195341"/>
    <w:pPr>
      <w:widowControl w:val="0"/>
      <w:spacing w:line="311" w:lineRule="atLeast"/>
    </w:pPr>
    <w:rPr>
      <w:rFonts w:ascii="KCMBJD+TimesNewRoman" w:hAnsi="KCMBJD+TimesNewRoman"/>
      <w:color w:val="auto"/>
    </w:rPr>
  </w:style>
  <w:style w:type="paragraph" w:customStyle="1" w:styleId="CM112">
    <w:name w:val="CM112"/>
    <w:basedOn w:val="Default"/>
    <w:next w:val="Default"/>
    <w:rsid w:val="00195341"/>
    <w:pPr>
      <w:widowControl w:val="0"/>
      <w:spacing w:line="276" w:lineRule="atLeast"/>
    </w:pPr>
    <w:rPr>
      <w:rFonts w:ascii="KCMBJD+TimesNewRoman" w:hAnsi="KCMBJD+TimesNewRoman"/>
      <w:color w:val="auto"/>
    </w:rPr>
  </w:style>
  <w:style w:type="paragraph" w:customStyle="1" w:styleId="CM117">
    <w:name w:val="CM117"/>
    <w:basedOn w:val="Default"/>
    <w:next w:val="Default"/>
    <w:rsid w:val="00195341"/>
    <w:pPr>
      <w:widowControl w:val="0"/>
      <w:spacing w:line="300" w:lineRule="atLeast"/>
    </w:pPr>
    <w:rPr>
      <w:rFonts w:ascii="KCMBJD+TimesNewRoman" w:hAnsi="KCMBJD+TimesNewRoman"/>
      <w:color w:val="auto"/>
    </w:rPr>
  </w:style>
  <w:style w:type="paragraph" w:customStyle="1" w:styleId="CM119">
    <w:name w:val="CM119"/>
    <w:basedOn w:val="Default"/>
    <w:next w:val="Default"/>
    <w:rsid w:val="00195341"/>
    <w:pPr>
      <w:widowControl w:val="0"/>
    </w:pPr>
    <w:rPr>
      <w:rFonts w:ascii="KCMBJD+TimesNewRoman" w:hAnsi="KCMBJD+TimesNewRoman"/>
      <w:color w:val="auto"/>
    </w:rPr>
  </w:style>
  <w:style w:type="paragraph" w:customStyle="1" w:styleId="CM120">
    <w:name w:val="CM120"/>
    <w:basedOn w:val="Default"/>
    <w:next w:val="Default"/>
    <w:rsid w:val="00195341"/>
    <w:pPr>
      <w:widowControl w:val="0"/>
      <w:spacing w:line="276" w:lineRule="atLeast"/>
    </w:pPr>
    <w:rPr>
      <w:rFonts w:ascii="KCMBJD+TimesNewRoman" w:hAnsi="KCMBJD+TimesNewRoman"/>
      <w:color w:val="auto"/>
    </w:rPr>
  </w:style>
  <w:style w:type="paragraph" w:customStyle="1" w:styleId="CM121">
    <w:name w:val="CM121"/>
    <w:basedOn w:val="Default"/>
    <w:next w:val="Default"/>
    <w:rsid w:val="00195341"/>
    <w:pPr>
      <w:widowControl w:val="0"/>
    </w:pPr>
    <w:rPr>
      <w:rFonts w:ascii="KCMBJD+TimesNewRoman" w:hAnsi="KCMBJD+TimesNewRoman"/>
      <w:color w:val="auto"/>
    </w:rPr>
  </w:style>
  <w:style w:type="paragraph" w:customStyle="1" w:styleId="CM122">
    <w:name w:val="CM122"/>
    <w:basedOn w:val="Default"/>
    <w:next w:val="Default"/>
    <w:rsid w:val="00195341"/>
    <w:pPr>
      <w:widowControl w:val="0"/>
    </w:pPr>
    <w:rPr>
      <w:rFonts w:ascii="KCMBJD+TimesNewRoman" w:hAnsi="KCMBJD+TimesNewRoman"/>
      <w:color w:val="auto"/>
    </w:rPr>
  </w:style>
  <w:style w:type="paragraph" w:customStyle="1" w:styleId="CM123">
    <w:name w:val="CM123"/>
    <w:basedOn w:val="Default"/>
    <w:next w:val="Default"/>
    <w:rsid w:val="00195341"/>
    <w:pPr>
      <w:widowControl w:val="0"/>
    </w:pPr>
    <w:rPr>
      <w:rFonts w:ascii="KCMBJD+TimesNewRoman" w:hAnsi="KCMBJD+TimesNewRoman"/>
      <w:color w:val="auto"/>
    </w:rPr>
  </w:style>
  <w:style w:type="paragraph" w:customStyle="1" w:styleId="CM135">
    <w:name w:val="CM135"/>
    <w:basedOn w:val="Default"/>
    <w:next w:val="Default"/>
    <w:rsid w:val="00195341"/>
    <w:pPr>
      <w:widowControl w:val="0"/>
      <w:spacing w:line="276" w:lineRule="atLeast"/>
    </w:pPr>
    <w:rPr>
      <w:rFonts w:ascii="KCMBJD+TimesNewRoman" w:hAnsi="KCMBJD+TimesNewRoman"/>
      <w:color w:val="auto"/>
    </w:rPr>
  </w:style>
  <w:style w:type="paragraph" w:customStyle="1" w:styleId="CM139">
    <w:name w:val="CM139"/>
    <w:basedOn w:val="Default"/>
    <w:next w:val="Default"/>
    <w:rsid w:val="00195341"/>
    <w:pPr>
      <w:widowControl w:val="0"/>
      <w:spacing w:line="276" w:lineRule="atLeast"/>
    </w:pPr>
    <w:rPr>
      <w:rFonts w:ascii="KCMBJD+TimesNewRoman" w:hAnsi="KCMBJD+TimesNewRoman"/>
      <w:color w:val="auto"/>
    </w:rPr>
  </w:style>
  <w:style w:type="paragraph" w:customStyle="1" w:styleId="CM140">
    <w:name w:val="CM140"/>
    <w:basedOn w:val="Default"/>
    <w:next w:val="Default"/>
    <w:rsid w:val="00195341"/>
    <w:pPr>
      <w:widowControl w:val="0"/>
      <w:spacing w:line="276" w:lineRule="atLeast"/>
    </w:pPr>
    <w:rPr>
      <w:rFonts w:ascii="KCMBJD+TimesNewRoman" w:hAnsi="KCMBJD+TimesNewRoman"/>
      <w:color w:val="auto"/>
    </w:rPr>
  </w:style>
  <w:style w:type="paragraph" w:customStyle="1" w:styleId="CM141">
    <w:name w:val="CM141"/>
    <w:basedOn w:val="Default"/>
    <w:next w:val="Default"/>
    <w:rsid w:val="00195341"/>
    <w:pPr>
      <w:widowControl w:val="0"/>
    </w:pPr>
    <w:rPr>
      <w:rFonts w:ascii="KCMBJD+TimesNewRoman" w:hAnsi="KCMBJD+TimesNewRoman"/>
      <w:color w:val="auto"/>
    </w:rPr>
  </w:style>
  <w:style w:type="paragraph" w:customStyle="1" w:styleId="BodyText1">
    <w:name w:val="Body Text1"/>
    <w:aliases w:val="Pamatteksts Rakstz.,Pamatteksts Rakstz.1 Rakstz.,Pamatteksts Rakstz. Rakstz. Rakstz.,Pamatteksts Rakstz.1 Rakstz. Rakstz. Rakstz.,Pamatteksts Rakstz. Rakstz. Rakstz. Rakstz. Rakstz."/>
    <w:rsid w:val="00195341"/>
    <w:pPr>
      <w:spacing w:after="0" w:line="240" w:lineRule="auto"/>
      <w:ind w:firstLine="709"/>
      <w:jc w:val="both"/>
    </w:pPr>
    <w:rPr>
      <w:rFonts w:ascii="Times New Roman" w:eastAsia="ヒラギノ角ゴ Pro W3" w:hAnsi="Times New Roman" w:cs="Times New Roman"/>
      <w:color w:val="000000"/>
      <w:sz w:val="24"/>
      <w:szCs w:val="20"/>
      <w:lang w:eastAsia="lv-LV"/>
    </w:rPr>
  </w:style>
  <w:style w:type="paragraph" w:customStyle="1" w:styleId="Tabletext">
    <w:name w:val="Table text"/>
    <w:autoRedefine/>
    <w:rsid w:val="00195341"/>
    <w:pPr>
      <w:numPr>
        <w:numId w:val="7"/>
      </w:numPr>
      <w:spacing w:after="60" w:line="240" w:lineRule="auto"/>
      <w:ind w:left="567" w:right="57" w:hanging="567"/>
    </w:pPr>
    <w:rPr>
      <w:rFonts w:ascii="Times New Roman" w:eastAsia="ヒラギノ角ゴ Pro W3" w:hAnsi="Times New Roman" w:cs="Times New Roman"/>
      <w:color w:val="000000"/>
      <w:sz w:val="24"/>
      <w:szCs w:val="24"/>
      <w:lang w:eastAsia="lv-LV"/>
    </w:rPr>
  </w:style>
  <w:style w:type="paragraph" w:customStyle="1" w:styleId="Tablehead">
    <w:name w:val="Table head"/>
    <w:autoRedefine/>
    <w:rsid w:val="00195341"/>
    <w:pPr>
      <w:keepNext/>
      <w:keepLines/>
      <w:tabs>
        <w:tab w:val="left" w:pos="1560"/>
      </w:tabs>
      <w:spacing w:after="0" w:line="240" w:lineRule="auto"/>
      <w:ind w:left="57" w:right="57"/>
      <w:jc w:val="center"/>
    </w:pPr>
    <w:rPr>
      <w:rFonts w:ascii="Calibri" w:eastAsia="ヒラギノ角ゴ Pro W3" w:hAnsi="Calibri" w:cs="Times New Roman"/>
      <w:b/>
      <w:color w:val="000000"/>
      <w:sz w:val="20"/>
      <w:szCs w:val="20"/>
      <w:lang w:eastAsia="lv-LV"/>
    </w:rPr>
  </w:style>
  <w:style w:type="paragraph" w:styleId="BodyText3">
    <w:name w:val="Body Text 3"/>
    <w:basedOn w:val="Normal"/>
    <w:link w:val="BodyText3Char"/>
    <w:autoRedefine/>
    <w:rsid w:val="00195341"/>
    <w:pPr>
      <w:suppressAutoHyphens w:val="0"/>
      <w:spacing w:after="120"/>
      <w:ind w:left="851" w:hanging="851"/>
    </w:pPr>
    <w:rPr>
      <w:rFonts w:ascii="Calibri" w:eastAsia="ヒラギノ角ゴ Pro W3" w:hAnsi="Calibri"/>
      <w:color w:val="000000"/>
      <w:sz w:val="18"/>
      <w:szCs w:val="18"/>
      <w:lang w:eastAsia="en-US"/>
    </w:rPr>
  </w:style>
  <w:style w:type="character" w:customStyle="1" w:styleId="BodyText3Char">
    <w:name w:val="Body Text 3 Char"/>
    <w:basedOn w:val="DefaultParagraphFont"/>
    <w:link w:val="BodyText3"/>
    <w:rsid w:val="00195341"/>
    <w:rPr>
      <w:rFonts w:ascii="Calibri" w:eastAsia="ヒラギノ角ゴ Pro W3" w:hAnsi="Calibri" w:cs="Times New Roman"/>
      <w:color w:val="000000"/>
      <w:sz w:val="18"/>
      <w:szCs w:val="18"/>
    </w:rPr>
  </w:style>
  <w:style w:type="paragraph" w:customStyle="1" w:styleId="FreeForm">
    <w:name w:val="Free Form"/>
    <w:rsid w:val="00195341"/>
    <w:pPr>
      <w:spacing w:after="0" w:line="240" w:lineRule="auto"/>
    </w:pPr>
    <w:rPr>
      <w:rFonts w:ascii="Times New Roman" w:eastAsia="ヒラギノ角ゴ Pro W3" w:hAnsi="Times New Roman" w:cs="Times New Roman"/>
      <w:color w:val="000000"/>
      <w:sz w:val="20"/>
      <w:szCs w:val="20"/>
      <w:lang w:eastAsia="lv-LV"/>
    </w:rPr>
  </w:style>
  <w:style w:type="paragraph" w:customStyle="1" w:styleId="Heading2A">
    <w:name w:val="Heading 2 A"/>
    <w:next w:val="Normal"/>
    <w:rsid w:val="00195341"/>
    <w:pPr>
      <w:keepNext/>
      <w:tabs>
        <w:tab w:val="left" w:pos="862"/>
      </w:tabs>
      <w:spacing w:before="240" w:after="60" w:line="240" w:lineRule="auto"/>
      <w:outlineLvl w:val="1"/>
    </w:pPr>
    <w:rPr>
      <w:rFonts w:ascii="Arial Bold" w:eastAsia="ヒラギノ角ゴ Pro W3" w:hAnsi="Arial Bold" w:cs="Times New Roman"/>
      <w:color w:val="000000"/>
      <w:sz w:val="32"/>
      <w:szCs w:val="20"/>
      <w:lang w:eastAsia="lv-LV"/>
    </w:rPr>
  </w:style>
  <w:style w:type="paragraph" w:customStyle="1" w:styleId="TableGrid1">
    <w:name w:val="Table Grid1"/>
    <w:rsid w:val="00195341"/>
    <w:pPr>
      <w:spacing w:after="0" w:line="240" w:lineRule="auto"/>
      <w:ind w:firstLine="709"/>
      <w:jc w:val="both"/>
    </w:pPr>
    <w:rPr>
      <w:rFonts w:ascii="Times New Roman" w:eastAsia="ヒラギノ角ゴ Pro W3" w:hAnsi="Times New Roman" w:cs="Times New Roman"/>
      <w:color w:val="000000"/>
      <w:sz w:val="20"/>
      <w:szCs w:val="20"/>
      <w:lang w:eastAsia="lv-LV"/>
    </w:rPr>
  </w:style>
  <w:style w:type="paragraph" w:customStyle="1" w:styleId="Tabletext2">
    <w:name w:val="Table text 2"/>
    <w:basedOn w:val="Tabletext"/>
    <w:autoRedefine/>
    <w:rsid w:val="00195341"/>
    <w:pPr>
      <w:jc w:val="center"/>
    </w:pPr>
  </w:style>
  <w:style w:type="paragraph" w:styleId="BalloonText">
    <w:name w:val="Balloon Text"/>
    <w:basedOn w:val="Normal"/>
    <w:link w:val="BalloonTextChar"/>
    <w:uiPriority w:val="99"/>
    <w:semiHidden/>
    <w:unhideWhenUsed/>
    <w:rsid w:val="00195341"/>
    <w:pPr>
      <w:suppressAutoHyphens w:val="0"/>
      <w:jc w:val="left"/>
    </w:pPr>
    <w:rPr>
      <w:rFonts w:ascii="Tahoma" w:eastAsia="Times New Roman" w:hAnsi="Tahoma" w:cs="Tahoma"/>
      <w:sz w:val="16"/>
      <w:szCs w:val="16"/>
      <w:lang w:eastAsia="lv-LV"/>
    </w:rPr>
  </w:style>
  <w:style w:type="character" w:customStyle="1" w:styleId="BalloonTextChar">
    <w:name w:val="Balloon Text Char"/>
    <w:basedOn w:val="DefaultParagraphFont"/>
    <w:link w:val="BalloonText"/>
    <w:uiPriority w:val="99"/>
    <w:semiHidden/>
    <w:rsid w:val="00195341"/>
    <w:rPr>
      <w:rFonts w:ascii="Tahoma" w:eastAsia="Times New Roman" w:hAnsi="Tahoma" w:cs="Tahoma"/>
      <w:sz w:val="16"/>
      <w:szCs w:val="16"/>
      <w:lang w:eastAsia="lv-LV"/>
    </w:rPr>
  </w:style>
  <w:style w:type="paragraph" w:customStyle="1" w:styleId="Virsraksts">
    <w:name w:val="Virsraksts"/>
    <w:basedOn w:val="Normal"/>
    <w:qFormat/>
    <w:rsid w:val="00577D64"/>
    <w:pPr>
      <w:numPr>
        <w:numId w:val="8"/>
      </w:numPr>
      <w:suppressAutoHyphens w:val="0"/>
      <w:spacing w:after="120" w:line="360" w:lineRule="auto"/>
      <w:jc w:val="center"/>
    </w:pPr>
    <w:rPr>
      <w:rFonts w:ascii="Times New Roman Bold" w:eastAsia="Times New Roman" w:hAnsi="Times New Roman Bold"/>
      <w:b/>
      <w:lang w:eastAsia="en-US"/>
    </w:rPr>
  </w:style>
  <w:style w:type="paragraph" w:customStyle="1" w:styleId="StyleHeading1">
    <w:name w:val="Style Heading 1"/>
    <w:aliases w:val="H1 + Times New Roman 12 pt Left"/>
    <w:basedOn w:val="Heading1"/>
    <w:rsid w:val="00394898"/>
    <w:pPr>
      <w:numPr>
        <w:numId w:val="0"/>
      </w:numPr>
      <w:tabs>
        <w:tab w:val="num" w:pos="432"/>
      </w:tabs>
      <w:suppressAutoHyphens w:val="0"/>
      <w:ind w:left="432" w:hanging="432"/>
      <w:jc w:val="left"/>
    </w:pPr>
    <w:rPr>
      <w:rFonts w:ascii="Times New Roman" w:hAnsi="Times New Roman" w:cs="Times New Roman"/>
      <w:b/>
      <w:bCs/>
      <w:sz w:val="24"/>
      <w:lang w:val="lv-LV" w:eastAsia="en-US"/>
    </w:rPr>
  </w:style>
  <w:style w:type="character" w:customStyle="1" w:styleId="CommentTextChar">
    <w:name w:val="Comment Text Char"/>
    <w:basedOn w:val="DefaultParagraphFont"/>
    <w:link w:val="CommentText"/>
    <w:uiPriority w:val="99"/>
    <w:semiHidden/>
    <w:rsid w:val="00A35782"/>
    <w:rPr>
      <w:rFonts w:ascii="Calibri" w:eastAsia="Times New Roman" w:hAnsi="Calibri" w:cs="Times New Roman"/>
      <w:sz w:val="20"/>
      <w:szCs w:val="20"/>
      <w:lang w:eastAsia="lv-LV"/>
    </w:rPr>
  </w:style>
  <w:style w:type="paragraph" w:styleId="CommentText">
    <w:name w:val="annotation text"/>
    <w:basedOn w:val="Normal"/>
    <w:link w:val="CommentTextChar"/>
    <w:uiPriority w:val="99"/>
    <w:semiHidden/>
    <w:unhideWhenUsed/>
    <w:rsid w:val="00A35782"/>
    <w:pPr>
      <w:suppressAutoHyphens w:val="0"/>
      <w:spacing w:after="200"/>
      <w:jc w:val="left"/>
    </w:pPr>
    <w:rPr>
      <w:rFonts w:ascii="Calibri" w:eastAsia="Times New Roman" w:hAnsi="Calibri"/>
      <w:sz w:val="20"/>
      <w:szCs w:val="20"/>
      <w:lang w:eastAsia="lv-LV"/>
    </w:rPr>
  </w:style>
  <w:style w:type="character" w:customStyle="1" w:styleId="CommentSubjectChar">
    <w:name w:val="Comment Subject Char"/>
    <w:basedOn w:val="CommentTextChar"/>
    <w:link w:val="CommentSubject"/>
    <w:uiPriority w:val="99"/>
    <w:semiHidden/>
    <w:rsid w:val="00A35782"/>
    <w:rPr>
      <w:rFonts w:ascii="Calibri" w:eastAsia="Times New Roman" w:hAnsi="Calibri" w:cs="Times New Roman"/>
      <w:b/>
      <w:bCs/>
      <w:sz w:val="20"/>
      <w:szCs w:val="20"/>
      <w:lang w:eastAsia="lv-LV"/>
    </w:rPr>
  </w:style>
  <w:style w:type="paragraph" w:styleId="CommentSubject">
    <w:name w:val="annotation subject"/>
    <w:basedOn w:val="CommentText"/>
    <w:next w:val="CommentText"/>
    <w:link w:val="CommentSubjectChar"/>
    <w:uiPriority w:val="99"/>
    <w:semiHidden/>
    <w:unhideWhenUsed/>
    <w:rsid w:val="00A35782"/>
    <w:rPr>
      <w:b/>
      <w:bCs/>
    </w:rPr>
  </w:style>
  <w:style w:type="character" w:styleId="CommentReference">
    <w:name w:val="annotation reference"/>
    <w:basedOn w:val="DefaultParagraphFont"/>
    <w:uiPriority w:val="99"/>
    <w:semiHidden/>
    <w:unhideWhenUsed/>
    <w:rsid w:val="00073BDC"/>
    <w:rPr>
      <w:sz w:val="16"/>
      <w:szCs w:val="16"/>
    </w:rPr>
  </w:style>
  <w:style w:type="paragraph" w:customStyle="1" w:styleId="Sarakstarindkopa1">
    <w:name w:val="Saraksta rindkopa1"/>
    <w:basedOn w:val="Normal"/>
    <w:rsid w:val="001B6B6F"/>
    <w:pPr>
      <w:suppressAutoHyphens w:val="0"/>
      <w:ind w:left="720"/>
      <w:contextualSpacing/>
      <w:jc w:val="left"/>
    </w:pPr>
    <w:rPr>
      <w:sz w:val="20"/>
      <w:szCs w:val="20"/>
      <w:lang w:val="en-GB" w:eastAsia="en-US"/>
    </w:rPr>
  </w:style>
  <w:style w:type="paragraph" w:styleId="BodyText">
    <w:name w:val="Body Text"/>
    <w:basedOn w:val="Normal"/>
    <w:link w:val="BodyTextChar"/>
    <w:uiPriority w:val="99"/>
    <w:semiHidden/>
    <w:unhideWhenUsed/>
    <w:rsid w:val="000A3CD7"/>
    <w:pPr>
      <w:spacing w:after="120"/>
    </w:pPr>
  </w:style>
  <w:style w:type="character" w:customStyle="1" w:styleId="BodyTextChar">
    <w:name w:val="Body Text Char"/>
    <w:basedOn w:val="DefaultParagraphFont"/>
    <w:link w:val="BodyText"/>
    <w:uiPriority w:val="99"/>
    <w:semiHidden/>
    <w:rsid w:val="000A3CD7"/>
    <w:rPr>
      <w:rFonts w:ascii="Times New Roman" w:eastAsia="Calibri" w:hAnsi="Times New Roman" w:cs="Times New Roman"/>
      <w:sz w:val="24"/>
      <w:szCs w:val="24"/>
      <w:lang w:eastAsia="ar-SA"/>
    </w:rPr>
  </w:style>
  <w:style w:type="paragraph" w:styleId="BodyTextIndent">
    <w:name w:val="Body Text Indent"/>
    <w:basedOn w:val="Normal"/>
    <w:link w:val="BodyTextIndentChar"/>
    <w:uiPriority w:val="99"/>
    <w:semiHidden/>
    <w:unhideWhenUsed/>
    <w:rsid w:val="000A3CD7"/>
    <w:pPr>
      <w:spacing w:after="120"/>
      <w:ind w:left="283"/>
    </w:pPr>
  </w:style>
  <w:style w:type="character" w:customStyle="1" w:styleId="BodyTextIndentChar">
    <w:name w:val="Body Text Indent Char"/>
    <w:basedOn w:val="DefaultParagraphFont"/>
    <w:link w:val="BodyTextIndent"/>
    <w:uiPriority w:val="99"/>
    <w:semiHidden/>
    <w:rsid w:val="000A3CD7"/>
    <w:rPr>
      <w:rFonts w:ascii="Times New Roman" w:eastAsia="Calibri" w:hAnsi="Times New Roman" w:cs="Times New Roman"/>
      <w:sz w:val="24"/>
      <w:szCs w:val="24"/>
      <w:lang w:eastAsia="ar-SA"/>
    </w:rPr>
  </w:style>
  <w:style w:type="paragraph" w:customStyle="1" w:styleId="NormalWeb1">
    <w:name w:val="Normal (Web)1"/>
    <w:basedOn w:val="Normal"/>
    <w:uiPriority w:val="99"/>
    <w:rsid w:val="000A3CD7"/>
    <w:pPr>
      <w:suppressAutoHyphens w:val="0"/>
      <w:spacing w:before="100" w:beforeAutospacing="1" w:after="100" w:afterAutospacing="1"/>
      <w:jc w:val="left"/>
    </w:pPr>
    <w:rPr>
      <w:rFonts w:ascii="Arial Unicode MS" w:eastAsia="Arial Unicode MS" w:hAnsi="Arial Unicode MS" w:cs="Arial Unicode M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6588773">
      <w:bodyDiv w:val="1"/>
      <w:marLeft w:val="0"/>
      <w:marRight w:val="0"/>
      <w:marTop w:val="0"/>
      <w:marBottom w:val="0"/>
      <w:divBdr>
        <w:top w:val="none" w:sz="0" w:space="0" w:color="auto"/>
        <w:left w:val="none" w:sz="0" w:space="0" w:color="auto"/>
        <w:bottom w:val="none" w:sz="0" w:space="0" w:color="auto"/>
        <w:right w:val="none" w:sz="0" w:space="0" w:color="auto"/>
      </w:divBdr>
    </w:div>
    <w:div w:id="134231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juris.antonovs@adazi.lv"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dazi.lv/"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5.xml"/><Relationship Id="rId10" Type="http://schemas.openxmlformats.org/officeDocument/2006/relationships/hyperlink" Target="mailto:rita.steina@adazi.lv" TargetMode="External"/><Relationship Id="rId19" Type="http://schemas.openxmlformats.org/officeDocument/2006/relationships/hyperlink" Target="mailto:dome@adazi.lv"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footer" Target="foot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DC41D-7F24-440A-B1A7-E92DBAD74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22</Pages>
  <Words>25165</Words>
  <Characters>14345</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Rita Šteina</dc:creator>
  <cp:lastModifiedBy>Rita Šteina</cp:lastModifiedBy>
  <cp:revision>23</cp:revision>
  <dcterms:created xsi:type="dcterms:W3CDTF">2016-05-12T05:31:00Z</dcterms:created>
  <dcterms:modified xsi:type="dcterms:W3CDTF">2016-05-12T07:05:00Z</dcterms:modified>
</cp:coreProperties>
</file>